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00D33D8F">
      <w:pPr>
        <w:jc w:val="center"/>
        <w:rPr>
          <w:b/>
        </w:rPr>
      </w:pPr>
      <w:r w:rsidRPr="6922EE43">
        <w:rPr>
          <w:b/>
        </w:rPr>
        <w:t>2025 Oxford Climate Policy Monitor Survey</w:t>
      </w:r>
    </w:p>
    <w:p w14:paraId="2094EDB8" w14:textId="77777777" w:rsidR="00274864" w:rsidRDefault="00274864" w:rsidP="00D33D8F"/>
    <w:p w14:paraId="4FB7AAEF" w14:textId="5416E489" w:rsidR="00274864" w:rsidRDefault="00274864" w:rsidP="00D33D8F">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00D33D8F">
      <w:pPr>
        <w:jc w:val="center"/>
      </w:pPr>
    </w:p>
    <w:p w14:paraId="04197645" w14:textId="11EC9C83" w:rsidR="00504B4A" w:rsidRDefault="00774353" w:rsidP="00D33D8F">
      <w:pPr>
        <w:jc w:val="center"/>
      </w:pPr>
      <w:r>
        <w:t>Thank you for your contribution.</w:t>
      </w:r>
    </w:p>
    <w:p w14:paraId="17D90310" w14:textId="77777777" w:rsidR="00504B4A" w:rsidRDefault="00504B4A" w:rsidP="00D33D8F"/>
    <w:p w14:paraId="794997A1" w14:textId="77777777" w:rsidR="00B05B53" w:rsidRDefault="00B05B53" w:rsidP="00D33D8F">
      <w:pPr>
        <w:rPr>
          <w:b/>
          <w:bCs/>
        </w:rPr>
      </w:pPr>
    </w:p>
    <w:p w14:paraId="108798BA" w14:textId="77777777" w:rsidR="00B05B53" w:rsidRDefault="00B05B53" w:rsidP="00D33D8F">
      <w:pPr>
        <w:rPr>
          <w:b/>
          <w:bCs/>
        </w:rPr>
      </w:pPr>
    </w:p>
    <w:p w14:paraId="0651F9E6" w14:textId="633C048E" w:rsidR="00774353" w:rsidRDefault="00504B4A" w:rsidP="00D33D8F">
      <w:pPr>
        <w:rPr>
          <w:b/>
          <w:bCs/>
        </w:rPr>
      </w:pPr>
      <w:r>
        <w:rPr>
          <w:b/>
          <w:bCs/>
        </w:rPr>
        <w:t>Instructions for answering the survey:</w:t>
      </w:r>
    </w:p>
    <w:p w14:paraId="2B9ACE46" w14:textId="77777777" w:rsidR="007A24F7" w:rsidRDefault="007A24F7" w:rsidP="00D33D8F">
      <w:pPr>
        <w:rPr>
          <w:b/>
          <w:bCs/>
        </w:rPr>
      </w:pPr>
    </w:p>
    <w:p w14:paraId="7A9966AC" w14:textId="77777777" w:rsidR="00A20CCF" w:rsidRDefault="006736BC" w:rsidP="00D33D8F">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D33D8F">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D33D8F">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D33D8F">
      <w:pPr>
        <w:pStyle w:val="Paragraphedeliste"/>
        <w:numPr>
          <w:ilvl w:val="0"/>
          <w:numId w:val="48"/>
        </w:numPr>
      </w:pPr>
      <w:r w:rsidRPr="00F276B3">
        <w:t>Insert answers into the blank, white cells provided.</w:t>
      </w:r>
    </w:p>
    <w:p w14:paraId="4AB13ACC" w14:textId="37246AC2" w:rsidR="00E63AC5" w:rsidRDefault="00E63AC5" w:rsidP="00D33D8F">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D33D8F">
      <w:pPr>
        <w:pStyle w:val="Paragraphedelist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D33D8F">
      <w:pPr>
        <w:pStyle w:val="Paragraphedelist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33D8F">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D33D8F"/>
    <w:p w14:paraId="4A579389" w14:textId="77777777" w:rsidR="00E121D3" w:rsidRPr="00E121D3" w:rsidRDefault="00E121D3" w:rsidP="00D33D8F">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D33D8F">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rsidP="00D33D8F"/>
    <w:p w14:paraId="77DC971B" w14:textId="7B73DD56" w:rsidR="00DD3144" w:rsidRDefault="00122733" w:rsidP="00D33D8F">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A63441" w:rsidP="00D33D8F">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A63441" w:rsidP="00D33D8F">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A63441" w:rsidP="00D33D8F">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A63441" w:rsidP="00D33D8F">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A63441" w:rsidP="00D33D8F">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A63441" w:rsidP="00D33D8F">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A63441" w:rsidP="00D33D8F">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A63441" w:rsidP="00D33D8F">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A63441" w:rsidP="00D33D8F">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A63441" w:rsidP="00D33D8F">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A63441" w:rsidP="00D33D8F">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A63441" w:rsidP="00D33D8F">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A63441" w:rsidP="00D33D8F">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A63441" w:rsidP="00D33D8F">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A63441" w:rsidP="00D33D8F">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A63441" w:rsidP="00D33D8F">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A63441" w:rsidP="00D33D8F">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A63441" w:rsidP="00D33D8F">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A63441" w:rsidP="00D33D8F">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A63441" w:rsidP="00D33D8F">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A63441" w:rsidP="00D33D8F">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A63441" w:rsidP="00D33D8F">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A63441" w:rsidP="00D33D8F">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A63441" w:rsidP="00D33D8F">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A63441" w:rsidP="00D33D8F">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A63441" w:rsidP="00D33D8F">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A63441" w:rsidP="00D33D8F">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A63441" w:rsidP="00D33D8F">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A63441" w:rsidP="00D33D8F">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A63441" w:rsidP="00D33D8F">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A63441" w:rsidP="00D33D8F">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A63441" w:rsidP="00D33D8F">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A63441" w:rsidP="00D33D8F">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A63441" w:rsidP="00D33D8F">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A63441" w:rsidP="00D33D8F">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A63441" w:rsidP="00D33D8F">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A63441" w:rsidP="00D33D8F">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A63441" w:rsidP="00D33D8F">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A63441" w:rsidP="00D33D8F">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A63441" w:rsidP="00D33D8F">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A63441" w:rsidP="00D33D8F">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A63441" w:rsidP="00D33D8F">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A63441" w:rsidP="00D33D8F">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A63441" w:rsidP="00D33D8F">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A63441" w:rsidP="00D33D8F">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A63441" w:rsidP="00D33D8F">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00D33D8F">
      <w:pPr>
        <w:pStyle w:val="TM2"/>
        <w:tabs>
          <w:tab w:val="right" w:leader="dot" w:pos="10455"/>
        </w:tabs>
      </w:pPr>
      <w:r>
        <w:fldChar w:fldCharType="end"/>
      </w:r>
    </w:p>
    <w:p w14:paraId="634422B7" w14:textId="77777777" w:rsidR="00093CA9" w:rsidRDefault="00093CA9" w:rsidP="00D33D8F">
      <w:pPr>
        <w:spacing w:before="0" w:after="0"/>
      </w:pPr>
      <w:r>
        <w:br w:type="page"/>
      </w:r>
    </w:p>
    <w:p w14:paraId="0DC595A8" w14:textId="624CC734" w:rsidR="00774353" w:rsidRDefault="00093CA9" w:rsidP="00D33D8F">
      <w:pPr>
        <w:pStyle w:val="Titre1"/>
      </w:pPr>
      <w:bookmarkStart w:id="0" w:name="_Toc198223600"/>
      <w:r w:rsidRPr="00093CA9">
        <w:lastRenderedPageBreak/>
        <w:t>General Questions</w:t>
      </w:r>
      <w:bookmarkEnd w:id="0"/>
    </w:p>
    <w:tbl>
      <w:tblPr>
        <w:tblStyle w:val="Grilledutableau"/>
        <w:tblW w:w="10456" w:type="dxa"/>
        <w:tblLook w:val="04A0" w:firstRow="1" w:lastRow="0" w:firstColumn="1" w:lastColumn="0" w:noHBand="0" w:noVBand="1"/>
      </w:tblPr>
      <w:tblGrid>
        <w:gridCol w:w="997"/>
        <w:gridCol w:w="5575"/>
        <w:gridCol w:w="136"/>
        <w:gridCol w:w="74"/>
        <w:gridCol w:w="3674"/>
      </w:tblGrid>
      <w:tr w:rsidR="00A17AE4" w14:paraId="33816968" w14:textId="77777777" w:rsidTr="003B09E9">
        <w:trPr>
          <w:trHeight w:val="341"/>
        </w:trPr>
        <w:tc>
          <w:tcPr>
            <w:tcW w:w="10456" w:type="dxa"/>
            <w:gridSpan w:val="5"/>
            <w:shd w:val="clear" w:color="auto" w:fill="FDF2CC"/>
            <w:vAlign w:val="center"/>
          </w:tcPr>
          <w:p w14:paraId="5979DF89" w14:textId="78106DCB" w:rsidR="00A17AE4" w:rsidRDefault="00A17AE4" w:rsidP="00D33D8F">
            <w:r>
              <w:rPr>
                <w:b/>
                <w:bCs/>
              </w:rPr>
              <w:t>Please answer all questions in this section.</w:t>
            </w:r>
          </w:p>
        </w:tc>
      </w:tr>
      <w:tr w:rsidR="00093CA9" w14:paraId="63A20E06" w14:textId="77777777" w:rsidTr="003B09E9">
        <w:trPr>
          <w:trHeight w:val="341"/>
        </w:trPr>
        <w:tc>
          <w:tcPr>
            <w:tcW w:w="996" w:type="dxa"/>
            <w:vAlign w:val="center"/>
          </w:tcPr>
          <w:p w14:paraId="76C4C99D" w14:textId="77777777" w:rsidR="00093CA9" w:rsidRPr="00BA1D39" w:rsidRDefault="00093CA9" w:rsidP="00A63441">
            <w:pPr>
              <w:jc w:val="both"/>
              <w:rPr>
                <w:b/>
                <w:bCs/>
              </w:rPr>
            </w:pPr>
            <w:r w:rsidRPr="00BA1D39">
              <w:rPr>
                <w:b/>
                <w:bCs/>
              </w:rPr>
              <w:t>1</w:t>
            </w:r>
          </w:p>
        </w:tc>
        <w:tc>
          <w:tcPr>
            <w:tcW w:w="9460"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A63441">
            <w:pPr>
              <w:jc w:val="both"/>
            </w:pPr>
            <w:r>
              <w:t xml:space="preserve">Law Firm Name </w:t>
            </w:r>
          </w:p>
        </w:tc>
      </w:tr>
      <w:tr w:rsidR="00093CA9" w14:paraId="07E64EAA" w14:textId="77777777" w:rsidTr="003B09E9">
        <w:trPr>
          <w:trHeight w:val="533"/>
        </w:trPr>
        <w:tc>
          <w:tcPr>
            <w:tcW w:w="996" w:type="dxa"/>
            <w:vAlign w:val="center"/>
          </w:tcPr>
          <w:p w14:paraId="5B00FA6F" w14:textId="77777777" w:rsidR="00093CA9" w:rsidRDefault="00093CA9" w:rsidP="00A63441">
            <w:pPr>
              <w:jc w:val="both"/>
            </w:pPr>
          </w:p>
        </w:tc>
        <w:tc>
          <w:tcPr>
            <w:tcW w:w="9460" w:type="dxa"/>
            <w:gridSpan w:val="4"/>
            <w:tcBorders>
              <w:top w:val="single" w:sz="4" w:space="0" w:color="D0CECE" w:themeColor="background2" w:themeShade="E6"/>
            </w:tcBorders>
            <w:shd w:val="clear" w:color="auto" w:fill="auto"/>
            <w:vAlign w:val="center"/>
          </w:tcPr>
          <w:p w14:paraId="4F9450A3" w14:textId="59885EB1" w:rsidR="00093CA9" w:rsidRDefault="009E5732" w:rsidP="00A63441">
            <w:pPr>
              <w:jc w:val="both"/>
            </w:pPr>
            <w:r>
              <w:t>DWF Group</w:t>
            </w:r>
          </w:p>
        </w:tc>
      </w:tr>
      <w:tr w:rsidR="00093CA9" w14:paraId="68D6C829" w14:textId="77777777" w:rsidTr="003B09E9">
        <w:trPr>
          <w:trHeight w:val="404"/>
        </w:trPr>
        <w:tc>
          <w:tcPr>
            <w:tcW w:w="996" w:type="dxa"/>
            <w:vAlign w:val="center"/>
          </w:tcPr>
          <w:p w14:paraId="2964943E" w14:textId="77777777" w:rsidR="00093CA9" w:rsidRPr="00BA1D39" w:rsidRDefault="00093CA9" w:rsidP="00A63441">
            <w:pPr>
              <w:jc w:val="both"/>
              <w:rPr>
                <w:b/>
                <w:bCs/>
              </w:rPr>
            </w:pPr>
            <w:r w:rsidRPr="00BA1D39">
              <w:rPr>
                <w:b/>
                <w:bCs/>
              </w:rPr>
              <w:t>2</w:t>
            </w:r>
          </w:p>
        </w:tc>
        <w:tc>
          <w:tcPr>
            <w:tcW w:w="9460" w:type="dxa"/>
            <w:gridSpan w:val="4"/>
            <w:shd w:val="clear" w:color="auto" w:fill="DEEAF6" w:themeFill="accent5" w:themeFillTint="33"/>
            <w:vAlign w:val="center"/>
          </w:tcPr>
          <w:p w14:paraId="1297E91D" w14:textId="77777777" w:rsidR="00093CA9" w:rsidRDefault="00093CA9" w:rsidP="00A63441">
            <w:pPr>
              <w:jc w:val="both"/>
            </w:pPr>
            <w:r>
              <w:t xml:space="preserve">Jurisdiction </w:t>
            </w:r>
          </w:p>
        </w:tc>
      </w:tr>
      <w:tr w:rsidR="00093CA9" w14:paraId="213ED751" w14:textId="77777777" w:rsidTr="003B09E9">
        <w:trPr>
          <w:trHeight w:val="533"/>
        </w:trPr>
        <w:tc>
          <w:tcPr>
            <w:tcW w:w="996" w:type="dxa"/>
            <w:shd w:val="clear" w:color="auto" w:fill="auto"/>
            <w:vAlign w:val="center"/>
          </w:tcPr>
          <w:p w14:paraId="12C9C9CE" w14:textId="77777777" w:rsidR="00093CA9" w:rsidRDefault="00093CA9" w:rsidP="00A63441">
            <w:pPr>
              <w:jc w:val="both"/>
            </w:pPr>
          </w:p>
        </w:tc>
        <w:tc>
          <w:tcPr>
            <w:tcW w:w="9460" w:type="dxa"/>
            <w:gridSpan w:val="4"/>
            <w:shd w:val="clear" w:color="auto" w:fill="auto"/>
            <w:vAlign w:val="center"/>
          </w:tcPr>
          <w:p w14:paraId="624F8F71" w14:textId="1BF2A0E8" w:rsidR="00093CA9" w:rsidRDefault="00F74C89" w:rsidP="00A63441">
            <w:pPr>
              <w:jc w:val="both"/>
            </w:pPr>
            <w:r>
              <w:t>France</w:t>
            </w:r>
          </w:p>
        </w:tc>
      </w:tr>
      <w:tr w:rsidR="00093CA9" w:rsidRPr="00E50B13" w14:paraId="55091B20" w14:textId="77777777" w:rsidTr="003B09E9">
        <w:trPr>
          <w:trHeight w:val="1610"/>
        </w:trPr>
        <w:tc>
          <w:tcPr>
            <w:tcW w:w="996" w:type="dxa"/>
            <w:vAlign w:val="center"/>
          </w:tcPr>
          <w:p w14:paraId="02D6FC2C" w14:textId="77777777" w:rsidR="00093CA9" w:rsidRPr="00BA1D39" w:rsidRDefault="00093CA9" w:rsidP="00A63441">
            <w:pPr>
              <w:jc w:val="both"/>
              <w:rPr>
                <w:b/>
                <w:bCs/>
              </w:rPr>
            </w:pPr>
            <w:r w:rsidRPr="00BA1D39">
              <w:rPr>
                <w:b/>
                <w:bCs/>
              </w:rPr>
              <w:t>3</w:t>
            </w:r>
          </w:p>
        </w:tc>
        <w:tc>
          <w:tcPr>
            <w:tcW w:w="9460" w:type="dxa"/>
            <w:gridSpan w:val="4"/>
            <w:shd w:val="clear" w:color="auto" w:fill="DEEAF6" w:themeFill="accent5" w:themeFillTint="33"/>
            <w:vAlign w:val="center"/>
          </w:tcPr>
          <w:p w14:paraId="0C94CAE0" w14:textId="77777777" w:rsidR="00093CA9" w:rsidRDefault="00093CA9" w:rsidP="00A63441">
            <w:pPr>
              <w:jc w:val="both"/>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A63441">
            <w:pPr>
              <w:jc w:val="both"/>
              <w:rPr>
                <w:rStyle w:val="Titre1Car"/>
                <w:rFonts w:ascii="Aptos" w:hAnsi="Aptos"/>
                <w:color w:val="000000"/>
                <w:sz w:val="22"/>
                <w:szCs w:val="22"/>
                <w:bdr w:val="none" w:sz="0" w:space="0" w:color="auto" w:frame="1"/>
                <w:lang w:val="en-US"/>
              </w:rPr>
            </w:pPr>
          </w:p>
          <w:p w14:paraId="4A986FE2" w14:textId="77777777" w:rsidR="00093CA9" w:rsidRPr="00E50B13" w:rsidRDefault="00093CA9" w:rsidP="00A63441">
            <w:pPr>
              <w:jc w:val="both"/>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3B09E9">
        <w:trPr>
          <w:trHeight w:val="533"/>
        </w:trPr>
        <w:tc>
          <w:tcPr>
            <w:tcW w:w="996" w:type="dxa"/>
            <w:vAlign w:val="center"/>
          </w:tcPr>
          <w:p w14:paraId="59627549" w14:textId="77777777" w:rsidR="00093CA9" w:rsidRDefault="00093CA9" w:rsidP="00A63441">
            <w:pPr>
              <w:jc w:val="both"/>
            </w:pPr>
          </w:p>
        </w:tc>
        <w:tc>
          <w:tcPr>
            <w:tcW w:w="9460" w:type="dxa"/>
            <w:gridSpan w:val="4"/>
            <w:shd w:val="clear" w:color="auto" w:fill="auto"/>
            <w:vAlign w:val="center"/>
          </w:tcPr>
          <w:p w14:paraId="313A697B" w14:textId="0C619880" w:rsidR="00093CA9" w:rsidRDefault="00557BE0" w:rsidP="00A63441">
            <w:pPr>
              <w:jc w:val="both"/>
            </w:pPr>
            <w:ins w:id="1" w:author="Favour Isreal" w:date="2025-08-29T15:54:00Z">
              <w:r>
                <w:t xml:space="preserve">French </w:t>
              </w:r>
            </w:ins>
            <w:r w:rsidR="00FC60C0" w:rsidRPr="00FC60C0">
              <w:t>Energy Code (LAW n° 2024-364 of April 22, 2024 and LAW n° 2025-391 of April 30, 2025 (</w:t>
            </w:r>
            <w:proofErr w:type="spellStart"/>
            <w:r w:rsidR="00FC60C0" w:rsidRPr="00FC60C0">
              <w:t>lois</w:t>
            </w:r>
            <w:proofErr w:type="spellEnd"/>
            <w:r w:rsidR="00FC60C0" w:rsidRPr="00FC60C0">
              <w:t xml:space="preserve"> “DDADUE”) containing various provisions adapting to European Union law in the areas of the economy, finance, ecological transition, criminal law, social law, and agriculture)</w:t>
            </w:r>
          </w:p>
        </w:tc>
      </w:tr>
      <w:tr w:rsidR="00093CA9" w14:paraId="67500B24" w14:textId="77777777" w:rsidTr="003B09E9">
        <w:trPr>
          <w:trHeight w:val="1021"/>
        </w:trPr>
        <w:tc>
          <w:tcPr>
            <w:tcW w:w="996" w:type="dxa"/>
            <w:vAlign w:val="center"/>
          </w:tcPr>
          <w:p w14:paraId="3672EC28" w14:textId="77777777" w:rsidR="00093CA9" w:rsidRPr="00BA1D39" w:rsidRDefault="00093CA9" w:rsidP="00A63441">
            <w:pPr>
              <w:jc w:val="both"/>
              <w:rPr>
                <w:b/>
                <w:bCs/>
              </w:rPr>
            </w:pPr>
            <w:r w:rsidRPr="00BA1D39">
              <w:rPr>
                <w:b/>
                <w:bCs/>
              </w:rPr>
              <w:t>4</w:t>
            </w:r>
          </w:p>
        </w:tc>
        <w:tc>
          <w:tcPr>
            <w:tcW w:w="9460" w:type="dxa"/>
            <w:gridSpan w:val="4"/>
            <w:shd w:val="clear" w:color="auto" w:fill="DEEAF6" w:themeFill="accent5" w:themeFillTint="33"/>
            <w:vAlign w:val="center"/>
          </w:tcPr>
          <w:p w14:paraId="71DA85E8" w14:textId="2412D981" w:rsidR="00093CA9" w:rsidRDefault="00093CA9" w:rsidP="00A63441">
            <w:pPr>
              <w:jc w:val="both"/>
            </w:pPr>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3B09E9">
        <w:trPr>
          <w:trHeight w:val="1021"/>
        </w:trPr>
        <w:tc>
          <w:tcPr>
            <w:tcW w:w="996" w:type="dxa"/>
            <w:shd w:val="clear" w:color="auto" w:fill="auto"/>
            <w:vAlign w:val="center"/>
          </w:tcPr>
          <w:p w14:paraId="04C859A5" w14:textId="77777777" w:rsidR="00093CA9" w:rsidRDefault="00093CA9" w:rsidP="00A63441">
            <w:pPr>
              <w:jc w:val="both"/>
            </w:pPr>
          </w:p>
        </w:tc>
        <w:tc>
          <w:tcPr>
            <w:tcW w:w="9460" w:type="dxa"/>
            <w:gridSpan w:val="4"/>
            <w:shd w:val="clear" w:color="auto" w:fill="auto"/>
            <w:vAlign w:val="center"/>
          </w:tcPr>
          <w:p w14:paraId="43D157FB" w14:textId="678ABC8B" w:rsidR="00093CA9" w:rsidRDefault="00557BE0" w:rsidP="00A63441">
            <w:pPr>
              <w:jc w:val="both"/>
              <w:rPr>
                <w:ins w:id="2" w:author="Favour Isreal" w:date="2025-08-29T15:56:00Z"/>
              </w:rPr>
            </w:pPr>
            <w:ins w:id="3" w:author="Favour Isreal" w:date="2025-08-29T15:56:00Z">
              <w:r>
                <w:fldChar w:fldCharType="begin"/>
              </w:r>
              <w:r>
                <w:instrText xml:space="preserve"> HYPERLINK "https://web.archive.org/</w:instrText>
              </w:r>
              <w:r w:rsidRPr="00557BE0">
                <w:instrText>https://www.legifrance.gouv.fr/loda/id/JORFTEXT000049453263/2024-12-24/</w:instrText>
              </w:r>
              <w:r>
                <w:instrText xml:space="preserve">" </w:instrText>
              </w:r>
              <w:r>
                <w:fldChar w:fldCharType="separate"/>
              </w:r>
              <w:r w:rsidRPr="003E4DD3">
                <w:rPr>
                  <w:rStyle w:val="Lienhypertexte"/>
                </w:rPr>
                <w:t>https://web.archive.org/https://www.legifrance.gouv.fr/loda/id/JORFTEXT000049453263/2024-12-24/</w:t>
              </w:r>
              <w:r>
                <w:fldChar w:fldCharType="end"/>
              </w:r>
            </w:ins>
          </w:p>
          <w:p w14:paraId="1523C232" w14:textId="2A3329BB" w:rsidR="00557BE0" w:rsidRDefault="00557BE0" w:rsidP="00A63441">
            <w:pPr>
              <w:jc w:val="both"/>
            </w:pPr>
            <w:ins w:id="4" w:author="Favour Isreal" w:date="2025-08-29T15:56:00Z">
              <w:r w:rsidRPr="00557BE0">
                <w:t>https://web.archive.org/https://www.legifrance.gouv.fr/jorf/id/JORFTEXT000051538879</w:t>
              </w:r>
            </w:ins>
          </w:p>
        </w:tc>
      </w:tr>
      <w:tr w:rsidR="00093CA9" w:rsidRPr="005A2023" w14:paraId="1EA0B43C" w14:textId="77777777" w:rsidTr="003B09E9">
        <w:trPr>
          <w:trHeight w:val="1160"/>
        </w:trPr>
        <w:tc>
          <w:tcPr>
            <w:tcW w:w="996" w:type="dxa"/>
            <w:vAlign w:val="center"/>
          </w:tcPr>
          <w:p w14:paraId="2F72F437" w14:textId="77777777" w:rsidR="00093CA9" w:rsidRPr="00BA1D39" w:rsidRDefault="00093CA9" w:rsidP="00A63441">
            <w:pPr>
              <w:jc w:val="both"/>
              <w:rPr>
                <w:b/>
                <w:bCs/>
              </w:rPr>
            </w:pPr>
            <w:r w:rsidRPr="00BA1D39">
              <w:rPr>
                <w:b/>
                <w:bCs/>
              </w:rPr>
              <w:t>5</w:t>
            </w:r>
          </w:p>
        </w:tc>
        <w:tc>
          <w:tcPr>
            <w:tcW w:w="9460" w:type="dxa"/>
            <w:gridSpan w:val="4"/>
            <w:shd w:val="clear" w:color="auto" w:fill="DEEAF6" w:themeFill="accent5" w:themeFillTint="33"/>
            <w:vAlign w:val="center"/>
          </w:tcPr>
          <w:p w14:paraId="680FAF14" w14:textId="0158D537" w:rsidR="00093CA9" w:rsidRDefault="00093CA9" w:rsidP="00A63441">
            <w:pPr>
              <w:jc w:val="both"/>
            </w:pPr>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A63441">
            <w:pPr>
              <w:jc w:val="both"/>
            </w:pPr>
          </w:p>
          <w:p w14:paraId="28C4BD58" w14:textId="345E47DC" w:rsidR="00093CA9" w:rsidRPr="005A2023" w:rsidRDefault="00093CA9" w:rsidP="00A63441">
            <w:pPr>
              <w:jc w:val="both"/>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3B09E9">
        <w:trPr>
          <w:trHeight w:val="533"/>
        </w:trPr>
        <w:tc>
          <w:tcPr>
            <w:tcW w:w="996" w:type="dxa"/>
            <w:shd w:val="clear" w:color="auto" w:fill="FFFFFF" w:themeFill="background1"/>
            <w:vAlign w:val="center"/>
          </w:tcPr>
          <w:p w14:paraId="162F1E6B" w14:textId="77777777" w:rsidR="00093CA9" w:rsidRDefault="00093CA9" w:rsidP="00A63441">
            <w:pPr>
              <w:jc w:val="both"/>
              <w:rPr>
                <w:color w:val="FFFFFF" w:themeColor="background1"/>
              </w:rPr>
            </w:pPr>
            <w:r w:rsidRPr="47BC5285">
              <w:t>5.1</w:t>
            </w:r>
          </w:p>
        </w:tc>
        <w:tc>
          <w:tcPr>
            <w:tcW w:w="5165" w:type="dxa"/>
            <w:shd w:val="clear" w:color="auto" w:fill="E2EFD9" w:themeFill="accent6" w:themeFillTint="33"/>
            <w:vAlign w:val="center"/>
          </w:tcPr>
          <w:p w14:paraId="28AEA053" w14:textId="77777777" w:rsidR="00093CA9" w:rsidRDefault="00093CA9" w:rsidP="00A63441">
            <w:pPr>
              <w:jc w:val="both"/>
              <w:rPr>
                <w:b/>
                <w:bCs/>
                <w:color w:val="7030A0"/>
              </w:rPr>
            </w:pPr>
            <w:r w:rsidRPr="4AF15A4B">
              <w:rPr>
                <w:b/>
                <w:bCs/>
                <w:color w:val="7030A0"/>
              </w:rPr>
              <w:t xml:space="preserve">Climate-related </w:t>
            </w:r>
            <w:r w:rsidRPr="006231E7">
              <w:rPr>
                <w:b/>
                <w:bCs/>
                <w:color w:val="7030A0"/>
              </w:rPr>
              <w:t>disclosure</w:t>
            </w:r>
          </w:p>
        </w:tc>
        <w:tc>
          <w:tcPr>
            <w:tcW w:w="4295" w:type="dxa"/>
            <w:gridSpan w:val="3"/>
            <w:shd w:val="clear" w:color="auto" w:fill="auto"/>
            <w:vAlign w:val="center"/>
          </w:tcPr>
          <w:p w14:paraId="4E49657F" w14:textId="0D09B483" w:rsidR="00093CA9" w:rsidRDefault="00093CA9" w:rsidP="00A63441">
            <w:pPr>
              <w:jc w:val="both"/>
            </w:pPr>
          </w:p>
        </w:tc>
      </w:tr>
      <w:tr w:rsidR="00093CA9" w14:paraId="401C58A8" w14:textId="77777777" w:rsidTr="003B09E9">
        <w:trPr>
          <w:trHeight w:val="533"/>
        </w:trPr>
        <w:tc>
          <w:tcPr>
            <w:tcW w:w="996" w:type="dxa"/>
            <w:shd w:val="clear" w:color="auto" w:fill="FFFFFF" w:themeFill="background1"/>
            <w:vAlign w:val="center"/>
          </w:tcPr>
          <w:p w14:paraId="32BA79DD" w14:textId="77777777" w:rsidR="00093CA9" w:rsidRDefault="00093CA9" w:rsidP="00A63441">
            <w:pPr>
              <w:jc w:val="both"/>
              <w:rPr>
                <w:color w:val="FFFFFF" w:themeColor="background1"/>
              </w:rPr>
            </w:pPr>
            <w:r w:rsidRPr="47BC5285">
              <w:t>5.2</w:t>
            </w:r>
          </w:p>
        </w:tc>
        <w:tc>
          <w:tcPr>
            <w:tcW w:w="5165" w:type="dxa"/>
            <w:shd w:val="clear" w:color="auto" w:fill="E2EFD9" w:themeFill="accent6" w:themeFillTint="33"/>
            <w:vAlign w:val="center"/>
          </w:tcPr>
          <w:p w14:paraId="36E1F179" w14:textId="77777777" w:rsidR="00093CA9" w:rsidRDefault="00093CA9" w:rsidP="00A63441">
            <w:pPr>
              <w:jc w:val="both"/>
              <w:rPr>
                <w:b/>
                <w:color w:val="7030A0"/>
              </w:rPr>
            </w:pPr>
            <w:r w:rsidRPr="77F364D2">
              <w:rPr>
                <w:b/>
                <w:color w:val="7030A0"/>
              </w:rPr>
              <w:t>Transition planning</w:t>
            </w:r>
          </w:p>
        </w:tc>
        <w:tc>
          <w:tcPr>
            <w:tcW w:w="4295" w:type="dxa"/>
            <w:gridSpan w:val="3"/>
            <w:shd w:val="clear" w:color="auto" w:fill="auto"/>
            <w:vAlign w:val="center"/>
          </w:tcPr>
          <w:p w14:paraId="14F96ECD" w14:textId="77777777" w:rsidR="00093CA9" w:rsidRDefault="00093CA9" w:rsidP="00A63441">
            <w:pPr>
              <w:jc w:val="both"/>
            </w:pPr>
          </w:p>
        </w:tc>
      </w:tr>
      <w:tr w:rsidR="00093CA9" w14:paraId="2CE0B955" w14:textId="77777777" w:rsidTr="003B09E9">
        <w:trPr>
          <w:trHeight w:val="533"/>
        </w:trPr>
        <w:tc>
          <w:tcPr>
            <w:tcW w:w="996" w:type="dxa"/>
            <w:shd w:val="clear" w:color="auto" w:fill="FFFFFF" w:themeFill="background1"/>
            <w:vAlign w:val="center"/>
          </w:tcPr>
          <w:p w14:paraId="1A8208FD" w14:textId="77777777" w:rsidR="00093CA9" w:rsidRDefault="00093CA9" w:rsidP="00A63441">
            <w:pPr>
              <w:jc w:val="both"/>
              <w:rPr>
                <w:color w:val="FFFFFF" w:themeColor="background1"/>
              </w:rPr>
            </w:pPr>
            <w:r w:rsidRPr="47BC5285">
              <w:t>5.3</w:t>
            </w:r>
          </w:p>
        </w:tc>
        <w:tc>
          <w:tcPr>
            <w:tcW w:w="5165" w:type="dxa"/>
            <w:shd w:val="clear" w:color="auto" w:fill="E2EFD9" w:themeFill="accent6" w:themeFillTint="33"/>
            <w:vAlign w:val="center"/>
          </w:tcPr>
          <w:p w14:paraId="099F913A" w14:textId="77777777" w:rsidR="00093CA9" w:rsidRDefault="00093CA9" w:rsidP="00A63441">
            <w:pPr>
              <w:jc w:val="both"/>
              <w:rPr>
                <w:b/>
                <w:bCs/>
                <w:color w:val="7030A0"/>
              </w:rPr>
            </w:pPr>
            <w:r w:rsidRPr="4AF15A4B">
              <w:rPr>
                <w:b/>
                <w:bCs/>
                <w:color w:val="7030A0"/>
              </w:rPr>
              <w:t xml:space="preserve">Public </w:t>
            </w:r>
            <w:r w:rsidRPr="006231E7">
              <w:rPr>
                <w:b/>
                <w:bCs/>
                <w:color w:val="7030A0"/>
              </w:rPr>
              <w:t>procurement</w:t>
            </w:r>
          </w:p>
        </w:tc>
        <w:tc>
          <w:tcPr>
            <w:tcW w:w="4295" w:type="dxa"/>
            <w:gridSpan w:val="3"/>
            <w:shd w:val="clear" w:color="auto" w:fill="auto"/>
            <w:vAlign w:val="center"/>
          </w:tcPr>
          <w:p w14:paraId="49932434" w14:textId="77777777" w:rsidR="00093CA9" w:rsidRDefault="00093CA9" w:rsidP="00A63441">
            <w:pPr>
              <w:jc w:val="both"/>
            </w:pPr>
          </w:p>
        </w:tc>
      </w:tr>
      <w:tr w:rsidR="00093CA9" w14:paraId="60051751" w14:textId="77777777" w:rsidTr="003B09E9">
        <w:trPr>
          <w:trHeight w:val="533"/>
        </w:trPr>
        <w:tc>
          <w:tcPr>
            <w:tcW w:w="996" w:type="dxa"/>
            <w:shd w:val="clear" w:color="auto" w:fill="FFFFFF" w:themeFill="background1"/>
            <w:vAlign w:val="center"/>
          </w:tcPr>
          <w:p w14:paraId="4432AE92" w14:textId="77777777" w:rsidR="00093CA9" w:rsidRDefault="00093CA9" w:rsidP="00A63441">
            <w:pPr>
              <w:jc w:val="both"/>
              <w:rPr>
                <w:color w:val="FFFFFF" w:themeColor="background1"/>
              </w:rPr>
            </w:pPr>
            <w:r w:rsidRPr="47BC5285">
              <w:t>5.4</w:t>
            </w:r>
          </w:p>
        </w:tc>
        <w:tc>
          <w:tcPr>
            <w:tcW w:w="5165" w:type="dxa"/>
            <w:shd w:val="clear" w:color="auto" w:fill="E2EFD9" w:themeFill="accent6" w:themeFillTint="33"/>
            <w:vAlign w:val="center"/>
          </w:tcPr>
          <w:p w14:paraId="675FF5D2" w14:textId="77777777" w:rsidR="00093CA9" w:rsidRDefault="00093CA9" w:rsidP="00A63441">
            <w:pPr>
              <w:jc w:val="both"/>
              <w:rPr>
                <w:b/>
                <w:bCs/>
                <w:color w:val="7030A0"/>
              </w:rPr>
            </w:pPr>
            <w:r w:rsidRPr="4AF15A4B">
              <w:rPr>
                <w:b/>
                <w:bCs/>
                <w:color w:val="7030A0"/>
              </w:rPr>
              <w:t>Carbon credits</w:t>
            </w:r>
          </w:p>
        </w:tc>
        <w:tc>
          <w:tcPr>
            <w:tcW w:w="4295" w:type="dxa"/>
            <w:gridSpan w:val="3"/>
            <w:shd w:val="clear" w:color="auto" w:fill="auto"/>
            <w:vAlign w:val="center"/>
          </w:tcPr>
          <w:p w14:paraId="676670DF" w14:textId="7E430DD0" w:rsidR="00093CA9" w:rsidRDefault="000C0170" w:rsidP="00A63441">
            <w:pPr>
              <w:jc w:val="both"/>
            </w:pPr>
            <w:r>
              <w:t>X</w:t>
            </w:r>
          </w:p>
        </w:tc>
      </w:tr>
      <w:tr w:rsidR="00093CA9" w14:paraId="6426E869" w14:textId="77777777" w:rsidTr="003B09E9">
        <w:trPr>
          <w:trHeight w:val="533"/>
        </w:trPr>
        <w:tc>
          <w:tcPr>
            <w:tcW w:w="996" w:type="dxa"/>
            <w:shd w:val="clear" w:color="auto" w:fill="FFFFFF" w:themeFill="background1"/>
            <w:vAlign w:val="center"/>
          </w:tcPr>
          <w:p w14:paraId="3E5C6561" w14:textId="77777777" w:rsidR="00093CA9" w:rsidRDefault="00093CA9" w:rsidP="00A63441">
            <w:pPr>
              <w:jc w:val="both"/>
              <w:rPr>
                <w:color w:val="FFFFFF" w:themeColor="background1"/>
              </w:rPr>
            </w:pPr>
            <w:r w:rsidRPr="47BC5285">
              <w:t>5.5</w:t>
            </w:r>
          </w:p>
        </w:tc>
        <w:tc>
          <w:tcPr>
            <w:tcW w:w="5165" w:type="dxa"/>
            <w:shd w:val="clear" w:color="auto" w:fill="E2EFD9" w:themeFill="accent6" w:themeFillTint="33"/>
            <w:vAlign w:val="center"/>
          </w:tcPr>
          <w:p w14:paraId="79AA03BD" w14:textId="77777777" w:rsidR="00093CA9" w:rsidRDefault="00093CA9" w:rsidP="00A63441">
            <w:pPr>
              <w:jc w:val="both"/>
              <w:rPr>
                <w:b/>
                <w:bCs/>
                <w:color w:val="7030A0"/>
              </w:rPr>
            </w:pPr>
            <w:r w:rsidRPr="4AF15A4B">
              <w:rPr>
                <w:b/>
                <w:bCs/>
                <w:color w:val="7030A0"/>
              </w:rPr>
              <w:t>Prudential tools</w:t>
            </w:r>
          </w:p>
        </w:tc>
        <w:tc>
          <w:tcPr>
            <w:tcW w:w="4295" w:type="dxa"/>
            <w:gridSpan w:val="3"/>
            <w:shd w:val="clear" w:color="auto" w:fill="auto"/>
            <w:vAlign w:val="center"/>
          </w:tcPr>
          <w:p w14:paraId="0A5E7122" w14:textId="5D1BAEAE" w:rsidR="00093CA9" w:rsidRDefault="00093CA9" w:rsidP="00A63441">
            <w:pPr>
              <w:jc w:val="both"/>
            </w:pPr>
          </w:p>
        </w:tc>
      </w:tr>
      <w:tr w:rsidR="00093CA9" w14:paraId="4C779C87" w14:textId="77777777" w:rsidTr="003B09E9">
        <w:trPr>
          <w:trHeight w:val="533"/>
        </w:trPr>
        <w:tc>
          <w:tcPr>
            <w:tcW w:w="996" w:type="dxa"/>
            <w:shd w:val="clear" w:color="auto" w:fill="FFFFFF" w:themeFill="background1"/>
            <w:vAlign w:val="center"/>
          </w:tcPr>
          <w:p w14:paraId="43AEF3CA" w14:textId="77777777" w:rsidR="00093CA9" w:rsidRDefault="00093CA9" w:rsidP="00A63441">
            <w:pPr>
              <w:jc w:val="both"/>
              <w:rPr>
                <w:color w:val="FFFFFF" w:themeColor="background1"/>
              </w:rPr>
            </w:pPr>
            <w:r w:rsidRPr="47BC5285">
              <w:t>5.6</w:t>
            </w:r>
          </w:p>
        </w:tc>
        <w:tc>
          <w:tcPr>
            <w:tcW w:w="5165" w:type="dxa"/>
            <w:shd w:val="clear" w:color="auto" w:fill="E2EFD9" w:themeFill="accent6" w:themeFillTint="33"/>
            <w:vAlign w:val="center"/>
          </w:tcPr>
          <w:p w14:paraId="29CB5896" w14:textId="77777777" w:rsidR="00093CA9" w:rsidRDefault="00093CA9" w:rsidP="00A63441">
            <w:pPr>
              <w:jc w:val="both"/>
              <w:rPr>
                <w:b/>
                <w:bCs/>
                <w:color w:val="7030A0"/>
              </w:rPr>
            </w:pPr>
            <w:r w:rsidRPr="4AF15A4B">
              <w:rPr>
                <w:b/>
                <w:bCs/>
                <w:color w:val="7030A0"/>
              </w:rPr>
              <w:t>Methane abatement</w:t>
            </w:r>
          </w:p>
        </w:tc>
        <w:tc>
          <w:tcPr>
            <w:tcW w:w="4295" w:type="dxa"/>
            <w:gridSpan w:val="3"/>
            <w:shd w:val="clear" w:color="auto" w:fill="auto"/>
            <w:vAlign w:val="center"/>
          </w:tcPr>
          <w:p w14:paraId="791241EA" w14:textId="04CC8C94" w:rsidR="00093CA9" w:rsidRDefault="000C0170" w:rsidP="00A63441">
            <w:pPr>
              <w:jc w:val="both"/>
            </w:pPr>
            <w:r>
              <w:t>X</w:t>
            </w:r>
            <w:bookmarkStart w:id="5" w:name="_GoBack"/>
            <w:bookmarkEnd w:id="5"/>
          </w:p>
        </w:tc>
      </w:tr>
      <w:tr w:rsidR="00093CA9" w14:paraId="73270E71" w14:textId="77777777" w:rsidTr="003B09E9">
        <w:trPr>
          <w:trHeight w:val="2330"/>
        </w:trPr>
        <w:tc>
          <w:tcPr>
            <w:tcW w:w="996" w:type="dxa"/>
            <w:vAlign w:val="center"/>
          </w:tcPr>
          <w:p w14:paraId="23BCBDE3" w14:textId="77777777" w:rsidR="00093CA9" w:rsidRPr="00BA1D39" w:rsidRDefault="00093CA9" w:rsidP="00A63441">
            <w:pPr>
              <w:jc w:val="both"/>
              <w:rPr>
                <w:b/>
                <w:bCs/>
              </w:rPr>
            </w:pPr>
            <w:r w:rsidRPr="00BA1D39">
              <w:rPr>
                <w:b/>
                <w:bCs/>
              </w:rPr>
              <w:lastRenderedPageBreak/>
              <w:t>6</w:t>
            </w:r>
          </w:p>
        </w:tc>
        <w:tc>
          <w:tcPr>
            <w:tcW w:w="9460" w:type="dxa"/>
            <w:gridSpan w:val="4"/>
            <w:shd w:val="clear" w:color="auto" w:fill="DEEAF6" w:themeFill="accent5" w:themeFillTint="33"/>
            <w:vAlign w:val="center"/>
          </w:tcPr>
          <w:p w14:paraId="570C4CB1" w14:textId="74B868B6" w:rsidR="00093CA9" w:rsidRDefault="2C323816" w:rsidP="00A63441">
            <w:pPr>
              <w:jc w:val="both"/>
            </w:pPr>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00A63441">
            <w:pPr>
              <w:jc w:val="both"/>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3B09E9">
        <w:trPr>
          <w:trHeight w:val="533"/>
        </w:trPr>
        <w:tc>
          <w:tcPr>
            <w:tcW w:w="996" w:type="dxa"/>
            <w:shd w:val="clear" w:color="auto" w:fill="auto"/>
            <w:vAlign w:val="center"/>
          </w:tcPr>
          <w:p w14:paraId="3C6209F9" w14:textId="77777777" w:rsidR="00093CA9" w:rsidRDefault="00093CA9" w:rsidP="00A63441">
            <w:pPr>
              <w:jc w:val="both"/>
            </w:pPr>
          </w:p>
        </w:tc>
        <w:tc>
          <w:tcPr>
            <w:tcW w:w="9460" w:type="dxa"/>
            <w:gridSpan w:val="4"/>
            <w:shd w:val="clear" w:color="auto" w:fill="auto"/>
            <w:vAlign w:val="center"/>
          </w:tcPr>
          <w:p w14:paraId="18257824" w14:textId="26EA8137" w:rsidR="002E3772" w:rsidRPr="000F2711" w:rsidRDefault="002E3772" w:rsidP="00A63441">
            <w:pPr>
              <w:jc w:val="both"/>
              <w:rPr>
                <w:rFonts w:cstheme="minorHAnsi"/>
              </w:rPr>
            </w:pPr>
            <w:ins w:id="6" w:author="Omar Attia" w:date="2025-09-02T18:59:00Z">
              <w:r>
                <w:rPr>
                  <w:rFonts w:cstheme="minorHAnsi"/>
                </w:rPr>
                <w:t>T</w:t>
              </w:r>
              <w:r w:rsidRPr="002E3772">
                <w:rPr>
                  <w:rFonts w:cstheme="minorHAnsi"/>
                </w:rPr>
                <w:t>hese omnibus EU-alignment acts</w:t>
              </w:r>
            </w:ins>
            <w:ins w:id="7" w:author="Omar Attia" w:date="2025-09-02T19:00:00Z">
              <w:r>
                <w:rPr>
                  <w:rFonts w:cstheme="minorHAnsi"/>
                </w:rPr>
                <w:t xml:space="preserve"> </w:t>
              </w:r>
            </w:ins>
            <w:ins w:id="8" w:author="Omar Attia" w:date="2025-09-02T18:59:00Z">
              <w:r w:rsidRPr="002E3772">
                <w:rPr>
                  <w:rFonts w:cstheme="minorHAnsi"/>
                </w:rPr>
                <w:t>primarily implement targeted EU regulations rather than creating a standalone national framework on methane abatement or carbon credits. In the energy/climate field, they operationalise specific EU instruments across sectoral codes (e.g., implementation of AFIR (Reg. (EU) 2023/1804) on recharging infrastructure via amendments to the Consumer Code) and introduce environmental and financial-law adjustments (including designation of the AMF as competent authority for EU Green Bonds and administrative enforcement tools for F-gases/ozone-depleting substances). Accordingly, the scope is the execution of EU measures through existing French codes, not a cross-cutting domestic regime on methane or carbon credits.</w:t>
              </w:r>
            </w:ins>
          </w:p>
        </w:tc>
      </w:tr>
      <w:tr w:rsidR="00093CA9" w14:paraId="2451E529" w14:textId="77777777" w:rsidTr="003B09E9">
        <w:trPr>
          <w:trHeight w:val="899"/>
        </w:trPr>
        <w:tc>
          <w:tcPr>
            <w:tcW w:w="996" w:type="dxa"/>
            <w:vAlign w:val="center"/>
          </w:tcPr>
          <w:p w14:paraId="488CDAA5" w14:textId="77777777" w:rsidR="00093CA9" w:rsidRPr="00BA1D39" w:rsidRDefault="00093CA9" w:rsidP="00A63441">
            <w:pPr>
              <w:jc w:val="both"/>
              <w:rPr>
                <w:b/>
                <w:bCs/>
              </w:rPr>
            </w:pPr>
            <w:r w:rsidRPr="00BA1D39">
              <w:rPr>
                <w:b/>
                <w:bCs/>
              </w:rPr>
              <w:t>7</w:t>
            </w:r>
          </w:p>
        </w:tc>
        <w:tc>
          <w:tcPr>
            <w:tcW w:w="9460" w:type="dxa"/>
            <w:gridSpan w:val="4"/>
            <w:shd w:val="clear" w:color="auto" w:fill="DEEAF6" w:themeFill="accent5" w:themeFillTint="33"/>
            <w:vAlign w:val="center"/>
          </w:tcPr>
          <w:p w14:paraId="5EACC016" w14:textId="5483FEA7" w:rsidR="00093CA9" w:rsidRDefault="00093CA9" w:rsidP="00A63441">
            <w:pPr>
              <w:jc w:val="both"/>
            </w:pPr>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3B09E9">
        <w:trPr>
          <w:trHeight w:val="300"/>
        </w:trPr>
        <w:tc>
          <w:tcPr>
            <w:tcW w:w="996" w:type="dxa"/>
            <w:vAlign w:val="center"/>
          </w:tcPr>
          <w:p w14:paraId="74D10F36" w14:textId="77777777" w:rsidR="00093CA9" w:rsidRDefault="00093CA9" w:rsidP="00A63441">
            <w:pPr>
              <w:jc w:val="both"/>
            </w:pPr>
            <w:r>
              <w:t>7.1</w:t>
            </w:r>
          </w:p>
        </w:tc>
        <w:tc>
          <w:tcPr>
            <w:tcW w:w="5320" w:type="dxa"/>
            <w:gridSpan w:val="2"/>
            <w:shd w:val="clear" w:color="auto" w:fill="E2EFD9" w:themeFill="accent6" w:themeFillTint="33"/>
            <w:vAlign w:val="center"/>
          </w:tcPr>
          <w:p w14:paraId="13418919" w14:textId="77777777" w:rsidR="00093CA9" w:rsidRDefault="00093CA9" w:rsidP="00A63441">
            <w:pPr>
              <w:jc w:val="both"/>
            </w:pPr>
            <w:r>
              <w:t>Approved, in force</w:t>
            </w:r>
          </w:p>
        </w:tc>
        <w:tc>
          <w:tcPr>
            <w:tcW w:w="4140" w:type="dxa"/>
            <w:gridSpan w:val="2"/>
            <w:shd w:val="clear" w:color="auto" w:fill="auto"/>
            <w:vAlign w:val="center"/>
          </w:tcPr>
          <w:p w14:paraId="54354EEF" w14:textId="05994F57" w:rsidR="00093CA9" w:rsidRDefault="000F2711" w:rsidP="00A63441">
            <w:pPr>
              <w:jc w:val="both"/>
            </w:pPr>
            <w:ins w:id="9" w:author="Favour Isreal" w:date="2025-08-29T16:14:00Z">
              <w:r>
                <w:t>X</w:t>
              </w:r>
            </w:ins>
          </w:p>
        </w:tc>
      </w:tr>
      <w:tr w:rsidR="00093CA9" w14:paraId="3640F334" w14:textId="77777777" w:rsidTr="003B09E9">
        <w:trPr>
          <w:trHeight w:val="300"/>
        </w:trPr>
        <w:tc>
          <w:tcPr>
            <w:tcW w:w="996" w:type="dxa"/>
            <w:vAlign w:val="center"/>
          </w:tcPr>
          <w:p w14:paraId="6223CD09" w14:textId="77777777" w:rsidR="00093CA9" w:rsidRDefault="00093CA9" w:rsidP="00A63441">
            <w:pPr>
              <w:jc w:val="both"/>
            </w:pPr>
            <w:r>
              <w:t>7.2</w:t>
            </w:r>
          </w:p>
        </w:tc>
        <w:tc>
          <w:tcPr>
            <w:tcW w:w="5320" w:type="dxa"/>
            <w:gridSpan w:val="2"/>
            <w:shd w:val="clear" w:color="auto" w:fill="E2EFD9" w:themeFill="accent6" w:themeFillTint="33"/>
            <w:vAlign w:val="center"/>
          </w:tcPr>
          <w:p w14:paraId="127DC8A9" w14:textId="77777777" w:rsidR="00093CA9" w:rsidRDefault="00093CA9" w:rsidP="00A63441">
            <w:pPr>
              <w:jc w:val="both"/>
            </w:pPr>
            <w:r>
              <w:t>Approved, not yet in force</w:t>
            </w:r>
          </w:p>
        </w:tc>
        <w:tc>
          <w:tcPr>
            <w:tcW w:w="4140" w:type="dxa"/>
            <w:gridSpan w:val="2"/>
            <w:shd w:val="clear" w:color="auto" w:fill="auto"/>
            <w:vAlign w:val="center"/>
          </w:tcPr>
          <w:p w14:paraId="7E87AE91" w14:textId="77777777" w:rsidR="00093CA9" w:rsidRDefault="00093CA9" w:rsidP="00A63441">
            <w:pPr>
              <w:jc w:val="both"/>
            </w:pPr>
          </w:p>
        </w:tc>
      </w:tr>
      <w:tr w:rsidR="003D6DA5" w14:paraId="2F19D0AC" w14:textId="77777777" w:rsidTr="003B09E9">
        <w:trPr>
          <w:trHeight w:val="300"/>
        </w:trPr>
        <w:tc>
          <w:tcPr>
            <w:tcW w:w="996" w:type="dxa"/>
            <w:vAlign w:val="center"/>
          </w:tcPr>
          <w:p w14:paraId="0D61962A" w14:textId="0DBA428C" w:rsidR="003D6DA5" w:rsidRDefault="002B255F" w:rsidP="00A63441">
            <w:pPr>
              <w:jc w:val="both"/>
            </w:pPr>
            <w:r>
              <w:t>7.3</w:t>
            </w:r>
          </w:p>
        </w:tc>
        <w:tc>
          <w:tcPr>
            <w:tcW w:w="5320" w:type="dxa"/>
            <w:gridSpan w:val="2"/>
            <w:shd w:val="clear" w:color="auto" w:fill="E2EFD9" w:themeFill="accent6" w:themeFillTint="33"/>
            <w:vAlign w:val="center"/>
          </w:tcPr>
          <w:p w14:paraId="73CA863F" w14:textId="1D7146CE" w:rsidR="003D6DA5" w:rsidRDefault="00811FC6" w:rsidP="00A63441">
            <w:pPr>
              <w:jc w:val="both"/>
            </w:pPr>
            <w:r>
              <w:t>Repealed</w:t>
            </w:r>
          </w:p>
        </w:tc>
        <w:tc>
          <w:tcPr>
            <w:tcW w:w="4140" w:type="dxa"/>
            <w:gridSpan w:val="2"/>
            <w:shd w:val="clear" w:color="auto" w:fill="auto"/>
            <w:vAlign w:val="center"/>
          </w:tcPr>
          <w:p w14:paraId="3B8D198C" w14:textId="77777777" w:rsidR="003D6DA5" w:rsidRDefault="003D6DA5" w:rsidP="00A63441">
            <w:pPr>
              <w:jc w:val="both"/>
            </w:pPr>
          </w:p>
        </w:tc>
      </w:tr>
      <w:tr w:rsidR="002B255F" w14:paraId="32FE17F8" w14:textId="77777777" w:rsidTr="003B09E9">
        <w:trPr>
          <w:trHeight w:val="300"/>
        </w:trPr>
        <w:tc>
          <w:tcPr>
            <w:tcW w:w="996" w:type="dxa"/>
            <w:vAlign w:val="center"/>
          </w:tcPr>
          <w:p w14:paraId="6015BD7E" w14:textId="0D17B66E" w:rsidR="002B255F" w:rsidRDefault="002B255F" w:rsidP="00A63441">
            <w:pPr>
              <w:jc w:val="both"/>
            </w:pPr>
            <w:r>
              <w:t>7.4</w:t>
            </w:r>
          </w:p>
        </w:tc>
        <w:tc>
          <w:tcPr>
            <w:tcW w:w="5320" w:type="dxa"/>
            <w:gridSpan w:val="2"/>
            <w:shd w:val="clear" w:color="auto" w:fill="E2EFD9" w:themeFill="accent6" w:themeFillTint="33"/>
            <w:vAlign w:val="center"/>
          </w:tcPr>
          <w:p w14:paraId="3D137E17" w14:textId="48511DAB" w:rsidR="002B255F" w:rsidRDefault="00811FC6" w:rsidP="00A63441">
            <w:pPr>
              <w:jc w:val="both"/>
            </w:pPr>
            <w:r>
              <w:t>Superseded</w:t>
            </w:r>
          </w:p>
        </w:tc>
        <w:tc>
          <w:tcPr>
            <w:tcW w:w="4140" w:type="dxa"/>
            <w:gridSpan w:val="2"/>
            <w:shd w:val="clear" w:color="auto" w:fill="auto"/>
            <w:vAlign w:val="center"/>
          </w:tcPr>
          <w:p w14:paraId="2FD900BD" w14:textId="77777777" w:rsidR="002B255F" w:rsidRDefault="002B255F" w:rsidP="00A63441">
            <w:pPr>
              <w:jc w:val="both"/>
            </w:pPr>
          </w:p>
        </w:tc>
      </w:tr>
      <w:tr w:rsidR="003D6DA5" w14:paraId="1E09AAC3" w14:textId="77777777" w:rsidTr="003B09E9">
        <w:trPr>
          <w:trHeight w:val="300"/>
        </w:trPr>
        <w:tc>
          <w:tcPr>
            <w:tcW w:w="996" w:type="dxa"/>
            <w:vAlign w:val="center"/>
          </w:tcPr>
          <w:p w14:paraId="39C2428C" w14:textId="552B9ECE" w:rsidR="003D6DA5" w:rsidRDefault="002B255F" w:rsidP="00A63441">
            <w:pPr>
              <w:jc w:val="both"/>
            </w:pPr>
            <w:r>
              <w:t>7.5</w:t>
            </w:r>
          </w:p>
        </w:tc>
        <w:tc>
          <w:tcPr>
            <w:tcW w:w="5320" w:type="dxa"/>
            <w:gridSpan w:val="2"/>
            <w:shd w:val="clear" w:color="auto" w:fill="E2EFD9" w:themeFill="accent6" w:themeFillTint="33"/>
            <w:vAlign w:val="center"/>
          </w:tcPr>
          <w:p w14:paraId="6C7FD6CA" w14:textId="3191E7F3" w:rsidR="003D6DA5" w:rsidRDefault="00811FC6" w:rsidP="00A63441">
            <w:pPr>
              <w:jc w:val="both"/>
            </w:pPr>
            <w:r>
              <w:t>Retired</w:t>
            </w:r>
          </w:p>
        </w:tc>
        <w:tc>
          <w:tcPr>
            <w:tcW w:w="4140" w:type="dxa"/>
            <w:gridSpan w:val="2"/>
            <w:shd w:val="clear" w:color="auto" w:fill="auto"/>
            <w:vAlign w:val="center"/>
          </w:tcPr>
          <w:p w14:paraId="7F5FECBA" w14:textId="77777777" w:rsidR="003D6DA5" w:rsidRDefault="003D6DA5" w:rsidP="00A63441">
            <w:pPr>
              <w:jc w:val="both"/>
            </w:pPr>
          </w:p>
        </w:tc>
      </w:tr>
      <w:tr w:rsidR="00093CA9" w14:paraId="7E5D91D3" w14:textId="77777777" w:rsidTr="003B09E9">
        <w:trPr>
          <w:trHeight w:val="300"/>
        </w:trPr>
        <w:tc>
          <w:tcPr>
            <w:tcW w:w="996" w:type="dxa"/>
            <w:vAlign w:val="center"/>
          </w:tcPr>
          <w:p w14:paraId="74BED566" w14:textId="278358E9" w:rsidR="00093CA9" w:rsidRDefault="00093CA9" w:rsidP="00A63441">
            <w:pPr>
              <w:jc w:val="both"/>
            </w:pPr>
            <w:r>
              <w:t>7.</w:t>
            </w:r>
            <w:r w:rsidR="00B6777F">
              <w:t>6</w:t>
            </w:r>
          </w:p>
        </w:tc>
        <w:tc>
          <w:tcPr>
            <w:tcW w:w="5320" w:type="dxa"/>
            <w:gridSpan w:val="2"/>
            <w:shd w:val="clear" w:color="auto" w:fill="E2EFD9" w:themeFill="accent6" w:themeFillTint="33"/>
            <w:vAlign w:val="center"/>
          </w:tcPr>
          <w:p w14:paraId="580D9D25" w14:textId="77777777" w:rsidR="00093CA9" w:rsidRDefault="00093CA9" w:rsidP="00A63441">
            <w:pPr>
              <w:jc w:val="both"/>
            </w:pPr>
            <w:r>
              <w:t>Other</w:t>
            </w:r>
          </w:p>
        </w:tc>
        <w:tc>
          <w:tcPr>
            <w:tcW w:w="4140" w:type="dxa"/>
            <w:gridSpan w:val="2"/>
            <w:shd w:val="clear" w:color="auto" w:fill="auto"/>
            <w:vAlign w:val="center"/>
          </w:tcPr>
          <w:p w14:paraId="1D526E48" w14:textId="1B0B4271" w:rsidR="00093CA9" w:rsidRDefault="00093CA9" w:rsidP="00A63441">
            <w:pPr>
              <w:jc w:val="both"/>
            </w:pPr>
          </w:p>
        </w:tc>
      </w:tr>
      <w:tr w:rsidR="00093CA9" w14:paraId="68022F59" w14:textId="77777777" w:rsidTr="003B09E9">
        <w:trPr>
          <w:trHeight w:val="948"/>
        </w:trPr>
        <w:tc>
          <w:tcPr>
            <w:tcW w:w="996" w:type="dxa"/>
            <w:vAlign w:val="center"/>
          </w:tcPr>
          <w:p w14:paraId="66B04B67" w14:textId="77777777" w:rsidR="00093CA9" w:rsidRPr="00BA1D39" w:rsidRDefault="00093CA9" w:rsidP="00A63441">
            <w:pPr>
              <w:jc w:val="both"/>
              <w:rPr>
                <w:b/>
                <w:bCs/>
              </w:rPr>
            </w:pPr>
            <w:r w:rsidRPr="00BA1D39">
              <w:rPr>
                <w:b/>
                <w:bCs/>
              </w:rPr>
              <w:t>8</w:t>
            </w:r>
          </w:p>
        </w:tc>
        <w:tc>
          <w:tcPr>
            <w:tcW w:w="9460" w:type="dxa"/>
            <w:gridSpan w:val="4"/>
            <w:shd w:val="clear" w:color="auto" w:fill="DEEAF6" w:themeFill="accent5" w:themeFillTint="33"/>
            <w:vAlign w:val="center"/>
          </w:tcPr>
          <w:p w14:paraId="1449A316" w14:textId="77777777" w:rsidR="00093CA9" w:rsidRDefault="00093CA9" w:rsidP="00A63441">
            <w:pPr>
              <w:jc w:val="both"/>
            </w:pPr>
            <w:r>
              <w:t>If needed, please clarify or elaborate on your answer to Q7.</w:t>
            </w:r>
          </w:p>
        </w:tc>
      </w:tr>
      <w:tr w:rsidR="00093CA9" w14:paraId="645C48AE" w14:textId="77777777" w:rsidTr="003B09E9">
        <w:trPr>
          <w:trHeight w:val="533"/>
        </w:trPr>
        <w:tc>
          <w:tcPr>
            <w:tcW w:w="996" w:type="dxa"/>
            <w:shd w:val="clear" w:color="auto" w:fill="auto"/>
            <w:vAlign w:val="center"/>
          </w:tcPr>
          <w:p w14:paraId="36DF578D" w14:textId="77777777" w:rsidR="00093CA9" w:rsidRDefault="00093CA9" w:rsidP="00A63441">
            <w:pPr>
              <w:jc w:val="both"/>
            </w:pPr>
          </w:p>
        </w:tc>
        <w:tc>
          <w:tcPr>
            <w:tcW w:w="9460" w:type="dxa"/>
            <w:gridSpan w:val="4"/>
            <w:shd w:val="clear" w:color="auto" w:fill="auto"/>
            <w:vAlign w:val="center"/>
          </w:tcPr>
          <w:p w14:paraId="312E9D7B" w14:textId="77777777" w:rsidR="00093CA9" w:rsidRDefault="00093CA9" w:rsidP="00A63441">
            <w:pPr>
              <w:jc w:val="both"/>
            </w:pPr>
          </w:p>
        </w:tc>
      </w:tr>
      <w:tr w:rsidR="00093CA9" w14:paraId="5FF08B4A" w14:textId="77777777" w:rsidTr="003B09E9">
        <w:trPr>
          <w:trHeight w:val="562"/>
        </w:trPr>
        <w:tc>
          <w:tcPr>
            <w:tcW w:w="996" w:type="dxa"/>
            <w:vAlign w:val="center"/>
          </w:tcPr>
          <w:p w14:paraId="435D229D" w14:textId="77777777" w:rsidR="00093CA9" w:rsidRPr="00BA1D39" w:rsidRDefault="00093CA9" w:rsidP="00A63441">
            <w:pPr>
              <w:jc w:val="both"/>
              <w:rPr>
                <w:b/>
                <w:bCs/>
                <w:color w:val="000000" w:themeColor="text1"/>
              </w:rPr>
            </w:pPr>
            <w:r w:rsidRPr="00BA1D39">
              <w:rPr>
                <w:b/>
                <w:bCs/>
                <w:color w:val="000000" w:themeColor="text1"/>
              </w:rPr>
              <w:t>9</w:t>
            </w:r>
          </w:p>
        </w:tc>
        <w:tc>
          <w:tcPr>
            <w:tcW w:w="9460" w:type="dxa"/>
            <w:gridSpan w:val="4"/>
            <w:shd w:val="clear" w:color="auto" w:fill="DEEAF6" w:themeFill="accent5" w:themeFillTint="33"/>
            <w:vAlign w:val="center"/>
          </w:tcPr>
          <w:p w14:paraId="6705ADFC" w14:textId="43071040" w:rsidR="00093CA9" w:rsidRDefault="00093CA9" w:rsidP="00A63441">
            <w:pPr>
              <w:jc w:val="both"/>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3B09E9">
        <w:trPr>
          <w:trHeight w:val="533"/>
        </w:trPr>
        <w:tc>
          <w:tcPr>
            <w:tcW w:w="996" w:type="dxa"/>
            <w:vAlign w:val="center"/>
          </w:tcPr>
          <w:p w14:paraId="2A1C818E" w14:textId="77777777" w:rsidR="00093CA9" w:rsidRPr="00173D7C" w:rsidRDefault="00093CA9" w:rsidP="00A63441">
            <w:pPr>
              <w:jc w:val="both"/>
              <w:rPr>
                <w:color w:val="000000" w:themeColor="text1"/>
              </w:rPr>
            </w:pPr>
          </w:p>
        </w:tc>
        <w:tc>
          <w:tcPr>
            <w:tcW w:w="9460" w:type="dxa"/>
            <w:gridSpan w:val="4"/>
            <w:shd w:val="clear" w:color="auto" w:fill="auto"/>
            <w:vAlign w:val="center"/>
          </w:tcPr>
          <w:p w14:paraId="22A2FF1A" w14:textId="1D9E3084" w:rsidR="00093CA9" w:rsidRPr="00173D7C" w:rsidRDefault="000F2711" w:rsidP="00A63441">
            <w:pPr>
              <w:jc w:val="both"/>
              <w:rPr>
                <w:color w:val="000000" w:themeColor="text1"/>
              </w:rPr>
            </w:pPr>
            <w:ins w:id="10" w:author="Favour Isreal" w:date="2025-08-29T16:16:00Z">
              <w:r>
                <w:rPr>
                  <w:color w:val="000000" w:themeColor="text1"/>
                </w:rPr>
                <w:t>2024 and 2025</w:t>
              </w:r>
            </w:ins>
          </w:p>
        </w:tc>
      </w:tr>
      <w:tr w:rsidR="00093CA9" w14:paraId="738B7301" w14:textId="77777777" w:rsidTr="003B09E9">
        <w:trPr>
          <w:trHeight w:val="539"/>
        </w:trPr>
        <w:tc>
          <w:tcPr>
            <w:tcW w:w="996" w:type="dxa"/>
            <w:vAlign w:val="center"/>
          </w:tcPr>
          <w:p w14:paraId="32718279" w14:textId="77777777" w:rsidR="00093CA9" w:rsidRPr="00BA1D39" w:rsidRDefault="00093CA9" w:rsidP="00A63441">
            <w:pPr>
              <w:jc w:val="both"/>
              <w:rPr>
                <w:b/>
                <w:bCs/>
                <w:color w:val="000000" w:themeColor="text1"/>
              </w:rPr>
            </w:pPr>
            <w:r w:rsidRPr="00BA1D39">
              <w:rPr>
                <w:b/>
                <w:bCs/>
                <w:color w:val="000000" w:themeColor="text1"/>
              </w:rPr>
              <w:t>10</w:t>
            </w:r>
          </w:p>
        </w:tc>
        <w:tc>
          <w:tcPr>
            <w:tcW w:w="9460" w:type="dxa"/>
            <w:gridSpan w:val="4"/>
            <w:shd w:val="clear" w:color="auto" w:fill="DEEAF6" w:themeFill="accent5" w:themeFillTint="33"/>
            <w:vAlign w:val="center"/>
          </w:tcPr>
          <w:p w14:paraId="47A72D8E" w14:textId="77777777" w:rsidR="00093CA9" w:rsidRDefault="00093CA9" w:rsidP="00A63441">
            <w:pPr>
              <w:jc w:val="both"/>
              <w:rPr>
                <w:color w:val="70AD47" w:themeColor="accent6"/>
              </w:rPr>
            </w:pPr>
            <w:r w:rsidRPr="00173D7C">
              <w:rPr>
                <w:color w:val="000000" w:themeColor="text1"/>
              </w:rPr>
              <w:t>Year(s) of (planned) entry into force</w:t>
            </w:r>
          </w:p>
        </w:tc>
      </w:tr>
      <w:tr w:rsidR="00093CA9" w:rsidRPr="00173D7C" w14:paraId="4CE2A386" w14:textId="77777777" w:rsidTr="003B09E9">
        <w:trPr>
          <w:trHeight w:val="533"/>
        </w:trPr>
        <w:tc>
          <w:tcPr>
            <w:tcW w:w="996" w:type="dxa"/>
            <w:vAlign w:val="center"/>
          </w:tcPr>
          <w:p w14:paraId="47C7E613" w14:textId="77777777" w:rsidR="00093CA9" w:rsidRPr="00173D7C" w:rsidRDefault="00093CA9" w:rsidP="00A63441">
            <w:pPr>
              <w:jc w:val="both"/>
              <w:rPr>
                <w:color w:val="000000" w:themeColor="text1"/>
              </w:rPr>
            </w:pPr>
          </w:p>
        </w:tc>
        <w:tc>
          <w:tcPr>
            <w:tcW w:w="9460" w:type="dxa"/>
            <w:gridSpan w:val="4"/>
            <w:shd w:val="clear" w:color="auto" w:fill="auto"/>
            <w:vAlign w:val="center"/>
          </w:tcPr>
          <w:p w14:paraId="5AD2325B" w14:textId="2FFF5C40" w:rsidR="00093CA9" w:rsidRPr="00173D7C" w:rsidRDefault="007232A7" w:rsidP="00A63441">
            <w:pPr>
              <w:jc w:val="both"/>
              <w:rPr>
                <w:color w:val="000000" w:themeColor="text1"/>
              </w:rPr>
            </w:pPr>
            <w:ins w:id="11" w:author="Omar Attia" w:date="2025-09-03T12:42:00Z">
              <w:r>
                <w:rPr>
                  <w:color w:val="000000" w:themeColor="text1"/>
                </w:rPr>
                <w:t>2024 and 2025</w:t>
              </w:r>
            </w:ins>
          </w:p>
        </w:tc>
      </w:tr>
      <w:tr w:rsidR="00093CA9" w14:paraId="2C2614F8" w14:textId="77777777" w:rsidTr="003B09E9">
        <w:trPr>
          <w:trHeight w:val="77"/>
        </w:trPr>
        <w:tc>
          <w:tcPr>
            <w:tcW w:w="996" w:type="dxa"/>
            <w:vAlign w:val="center"/>
          </w:tcPr>
          <w:p w14:paraId="2DA83D0C" w14:textId="77777777" w:rsidR="00093CA9" w:rsidRPr="00BA1D39" w:rsidRDefault="00093CA9" w:rsidP="00A63441">
            <w:pPr>
              <w:jc w:val="both"/>
              <w:rPr>
                <w:b/>
                <w:bCs/>
                <w:color w:val="000000" w:themeColor="text1"/>
              </w:rPr>
            </w:pPr>
            <w:r w:rsidRPr="00BA1D39">
              <w:rPr>
                <w:b/>
                <w:bCs/>
                <w:color w:val="000000" w:themeColor="text1"/>
              </w:rPr>
              <w:t>11</w:t>
            </w:r>
          </w:p>
        </w:tc>
        <w:tc>
          <w:tcPr>
            <w:tcW w:w="9460" w:type="dxa"/>
            <w:gridSpan w:val="4"/>
            <w:shd w:val="clear" w:color="auto" w:fill="DEEAF6" w:themeFill="accent5" w:themeFillTint="33"/>
            <w:vAlign w:val="center"/>
          </w:tcPr>
          <w:p w14:paraId="2A3AC862" w14:textId="77777777" w:rsidR="00093CA9" w:rsidRDefault="00093CA9" w:rsidP="00A63441">
            <w:pPr>
              <w:jc w:val="both"/>
              <w:rPr>
                <w:color w:val="70AD47" w:themeColor="accent6"/>
              </w:rPr>
            </w:pPr>
            <w:r w:rsidRPr="00587FAE">
              <w:rPr>
                <w:color w:val="000000" w:themeColor="text1"/>
              </w:rPr>
              <w:t>If multiple years/phases for entry into force, please describe.</w:t>
            </w:r>
          </w:p>
        </w:tc>
      </w:tr>
      <w:tr w:rsidR="00093CA9" w:rsidRPr="00587FAE" w14:paraId="30686DC2" w14:textId="77777777" w:rsidTr="003B09E9">
        <w:trPr>
          <w:trHeight w:val="533"/>
        </w:trPr>
        <w:tc>
          <w:tcPr>
            <w:tcW w:w="996" w:type="dxa"/>
            <w:vAlign w:val="center"/>
          </w:tcPr>
          <w:p w14:paraId="4BFF3EDE" w14:textId="77777777" w:rsidR="00093CA9" w:rsidRPr="007419BF" w:rsidRDefault="00093CA9" w:rsidP="00A63441">
            <w:pPr>
              <w:jc w:val="both"/>
              <w:rPr>
                <w:color w:val="000000" w:themeColor="text1"/>
              </w:rPr>
            </w:pPr>
          </w:p>
        </w:tc>
        <w:tc>
          <w:tcPr>
            <w:tcW w:w="9460" w:type="dxa"/>
            <w:gridSpan w:val="4"/>
            <w:shd w:val="clear" w:color="auto" w:fill="auto"/>
            <w:vAlign w:val="center"/>
          </w:tcPr>
          <w:p w14:paraId="1A1B9D26" w14:textId="77777777" w:rsidR="00093CA9" w:rsidRPr="00587FAE" w:rsidRDefault="00093CA9" w:rsidP="00A63441">
            <w:pPr>
              <w:jc w:val="both"/>
              <w:rPr>
                <w:color w:val="000000" w:themeColor="text1"/>
              </w:rPr>
            </w:pPr>
          </w:p>
        </w:tc>
      </w:tr>
      <w:tr w:rsidR="00093CA9" w14:paraId="0CA17197" w14:textId="77777777" w:rsidTr="003B09E9">
        <w:trPr>
          <w:trHeight w:val="596"/>
        </w:trPr>
        <w:tc>
          <w:tcPr>
            <w:tcW w:w="996" w:type="dxa"/>
            <w:vAlign w:val="center"/>
          </w:tcPr>
          <w:p w14:paraId="314772BC" w14:textId="77777777" w:rsidR="00093CA9" w:rsidRPr="00BA1D39" w:rsidRDefault="00093CA9" w:rsidP="00A63441">
            <w:pPr>
              <w:jc w:val="both"/>
              <w:rPr>
                <w:b/>
                <w:bCs/>
                <w:color w:val="000000" w:themeColor="text1"/>
              </w:rPr>
            </w:pPr>
            <w:r w:rsidRPr="00BA1D39">
              <w:rPr>
                <w:b/>
                <w:bCs/>
                <w:color w:val="000000" w:themeColor="text1"/>
              </w:rPr>
              <w:t>12</w:t>
            </w:r>
          </w:p>
        </w:tc>
        <w:tc>
          <w:tcPr>
            <w:tcW w:w="9460" w:type="dxa"/>
            <w:gridSpan w:val="4"/>
            <w:shd w:val="clear" w:color="auto" w:fill="DEEAF6" w:themeFill="accent5" w:themeFillTint="33"/>
            <w:vAlign w:val="center"/>
          </w:tcPr>
          <w:p w14:paraId="1D09662C" w14:textId="1185C965" w:rsidR="00093CA9" w:rsidRDefault="00093CA9" w:rsidP="00A63441">
            <w:pPr>
              <w:jc w:val="both"/>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3B09E9">
        <w:trPr>
          <w:trHeight w:val="533"/>
        </w:trPr>
        <w:tc>
          <w:tcPr>
            <w:tcW w:w="996" w:type="dxa"/>
            <w:vAlign w:val="center"/>
          </w:tcPr>
          <w:p w14:paraId="288F6BE6" w14:textId="77777777" w:rsidR="00093CA9" w:rsidRPr="00587FAE" w:rsidRDefault="00093CA9" w:rsidP="00A63441">
            <w:pPr>
              <w:jc w:val="both"/>
              <w:rPr>
                <w:color w:val="000000" w:themeColor="text1"/>
              </w:rPr>
            </w:pPr>
          </w:p>
        </w:tc>
        <w:tc>
          <w:tcPr>
            <w:tcW w:w="9460" w:type="dxa"/>
            <w:gridSpan w:val="4"/>
            <w:shd w:val="clear" w:color="auto" w:fill="auto"/>
            <w:vAlign w:val="center"/>
          </w:tcPr>
          <w:p w14:paraId="212B1951" w14:textId="77777777" w:rsidR="00093CA9" w:rsidRPr="007419BF" w:rsidRDefault="00093CA9" w:rsidP="00A63441">
            <w:pPr>
              <w:jc w:val="both"/>
              <w:rPr>
                <w:color w:val="000000" w:themeColor="text1"/>
              </w:rPr>
            </w:pPr>
          </w:p>
        </w:tc>
      </w:tr>
      <w:tr w:rsidR="00093CA9" w:rsidRPr="00E50B13" w14:paraId="0BDEA28A" w14:textId="77777777" w:rsidTr="003B09E9">
        <w:tc>
          <w:tcPr>
            <w:tcW w:w="996" w:type="dxa"/>
            <w:vAlign w:val="center"/>
          </w:tcPr>
          <w:p w14:paraId="2B1BB6DA" w14:textId="77777777" w:rsidR="00093CA9" w:rsidRPr="00BA1D39" w:rsidRDefault="00093CA9" w:rsidP="00A63441">
            <w:pPr>
              <w:jc w:val="both"/>
              <w:rPr>
                <w:b/>
                <w:bCs/>
              </w:rPr>
            </w:pPr>
            <w:r w:rsidRPr="00BA1D39">
              <w:rPr>
                <w:b/>
                <w:bCs/>
              </w:rPr>
              <w:t>13</w:t>
            </w:r>
          </w:p>
        </w:tc>
        <w:tc>
          <w:tcPr>
            <w:tcW w:w="9460" w:type="dxa"/>
            <w:gridSpan w:val="4"/>
            <w:shd w:val="clear" w:color="auto" w:fill="DEEAF6" w:themeFill="accent5" w:themeFillTint="33"/>
            <w:vAlign w:val="center"/>
          </w:tcPr>
          <w:p w14:paraId="6142971E" w14:textId="3F93B087" w:rsidR="00093CA9" w:rsidRDefault="00093CA9" w:rsidP="00A63441">
            <w:pPr>
              <w:jc w:val="both"/>
            </w:pPr>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A63441">
            <w:pPr>
              <w:jc w:val="both"/>
            </w:pPr>
          </w:p>
          <w:p w14:paraId="387F6F53" w14:textId="77777777" w:rsidR="00093CA9" w:rsidRPr="00E50B13" w:rsidRDefault="00093CA9" w:rsidP="00A63441">
            <w:pPr>
              <w:jc w:val="both"/>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3B09E9">
        <w:trPr>
          <w:trHeight w:val="533"/>
        </w:trPr>
        <w:tc>
          <w:tcPr>
            <w:tcW w:w="996" w:type="dxa"/>
            <w:vAlign w:val="center"/>
          </w:tcPr>
          <w:p w14:paraId="770E445F" w14:textId="77777777" w:rsidR="00093CA9" w:rsidRPr="00A63441" w:rsidRDefault="00093CA9" w:rsidP="00A63441">
            <w:pPr>
              <w:jc w:val="both"/>
              <w:rPr>
                <w:rFonts w:cstheme="minorHAnsi"/>
                <w:bCs/>
              </w:rPr>
            </w:pPr>
          </w:p>
        </w:tc>
        <w:tc>
          <w:tcPr>
            <w:tcW w:w="9460" w:type="dxa"/>
            <w:gridSpan w:val="4"/>
            <w:shd w:val="clear" w:color="auto" w:fill="auto"/>
            <w:vAlign w:val="center"/>
          </w:tcPr>
          <w:p w14:paraId="7961F236" w14:textId="27DA7465" w:rsidR="00093CA9" w:rsidRPr="00105A56" w:rsidRDefault="000F2711" w:rsidP="00A63441">
            <w:pPr>
              <w:jc w:val="both"/>
              <w:rPr>
                <w:rFonts w:cstheme="minorHAnsi"/>
              </w:rPr>
            </w:pPr>
            <w:ins w:id="12" w:author="Favour Isreal" w:date="2025-08-29T16:23:00Z">
              <w:r w:rsidRPr="00DC0421">
                <w:t xml:space="preserve">The </w:t>
              </w:r>
              <w:r w:rsidRPr="00A63441">
                <w:t>French Energy Code, as amended by the DDADU</w:t>
              </w:r>
              <w:r w:rsidRPr="00DC0421">
                <w:t>E laws of 2024 and 2025</w:t>
              </w:r>
            </w:ins>
            <w:ins w:id="13" w:author="Favour Isreal" w:date="2025-08-29T16:24:00Z">
              <w:r w:rsidRPr="00DC0421">
                <w:t>,</w:t>
              </w:r>
            </w:ins>
            <w:ins w:id="14" w:author="Favour Isreal" w:date="2025-08-29T16:23:00Z">
              <w:r w:rsidRPr="00A63441">
                <w:t xml:space="preserve"> is authored and issued by the French legislature (Parliament), specifically through the adoption of national laws. The implementation and enforcement of these laws involve several actors, including the relevant ministries (such as the Ministry for the Ecological Transition), as well as independent regulatory authorities like the </w:t>
              </w:r>
            </w:ins>
            <w:ins w:id="15" w:author="Favour Isreal" w:date="2025-08-29T16:27:00Z">
              <w:r w:rsidR="00105A56" w:rsidRPr="00A63441">
                <w:t>French Energy Regulatory Commission </w:t>
              </w:r>
            </w:ins>
            <w:ins w:id="16" w:author="Favour Isreal" w:date="2025-08-29T16:23:00Z">
              <w:r w:rsidRPr="00A63441">
                <w:t>(CRE).</w:t>
              </w:r>
            </w:ins>
          </w:p>
        </w:tc>
      </w:tr>
      <w:tr w:rsidR="00093CA9" w:rsidRPr="006B7B0D" w14:paraId="5375EB04" w14:textId="77777777" w:rsidTr="003B09E9">
        <w:tc>
          <w:tcPr>
            <w:tcW w:w="996" w:type="dxa"/>
            <w:vAlign w:val="center"/>
          </w:tcPr>
          <w:p w14:paraId="3B7DCD51" w14:textId="77777777" w:rsidR="00093CA9" w:rsidRPr="006B7B0D" w:rsidRDefault="00093CA9" w:rsidP="00A63441">
            <w:pPr>
              <w:jc w:val="both"/>
              <w:rPr>
                <w:b/>
                <w:bCs/>
              </w:rPr>
            </w:pPr>
            <w:r w:rsidRPr="006B7B0D">
              <w:rPr>
                <w:b/>
                <w:bCs/>
              </w:rPr>
              <w:t>14.1</w:t>
            </w:r>
          </w:p>
        </w:tc>
        <w:tc>
          <w:tcPr>
            <w:tcW w:w="9460" w:type="dxa"/>
            <w:gridSpan w:val="4"/>
            <w:shd w:val="clear" w:color="auto" w:fill="DEEAF6" w:themeFill="accent5" w:themeFillTint="33"/>
            <w:vAlign w:val="center"/>
          </w:tcPr>
          <w:p w14:paraId="643A74FD" w14:textId="77777777" w:rsidR="00093CA9" w:rsidRDefault="00093CA9" w:rsidP="00A63441">
            <w:pPr>
              <w:jc w:val="both"/>
            </w:pPr>
            <w:r w:rsidRPr="006B7B0D">
              <w:t>Name the authority responsible for overseeing implementation and/or enforcement. In the case of EU regulation, limit answers to EU (i.e. supranational) authorities.</w:t>
            </w:r>
          </w:p>
          <w:p w14:paraId="31A70293" w14:textId="77777777" w:rsidR="00093CA9" w:rsidRDefault="00093CA9" w:rsidP="00A63441">
            <w:pPr>
              <w:jc w:val="both"/>
            </w:pPr>
          </w:p>
          <w:p w14:paraId="6F1A941F" w14:textId="77777777" w:rsidR="00093CA9" w:rsidRPr="00543246" w:rsidRDefault="00093CA9" w:rsidP="00A63441">
            <w:pPr>
              <w:jc w:val="both"/>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A63441">
            <w:pPr>
              <w:jc w:val="both"/>
            </w:pPr>
          </w:p>
        </w:tc>
      </w:tr>
      <w:tr w:rsidR="00093CA9" w:rsidRPr="000C0170" w14:paraId="2A7CB192" w14:textId="77777777" w:rsidTr="003B09E9">
        <w:trPr>
          <w:trHeight w:val="533"/>
        </w:trPr>
        <w:tc>
          <w:tcPr>
            <w:tcW w:w="996" w:type="dxa"/>
            <w:vAlign w:val="center"/>
          </w:tcPr>
          <w:p w14:paraId="6DC5D06B" w14:textId="77777777" w:rsidR="00093CA9" w:rsidRPr="00E54E95" w:rsidRDefault="00093CA9" w:rsidP="00A63441">
            <w:pPr>
              <w:jc w:val="both"/>
              <w:rPr>
                <w:rFonts w:cstheme="minorHAnsi"/>
              </w:rPr>
            </w:pPr>
          </w:p>
        </w:tc>
        <w:tc>
          <w:tcPr>
            <w:tcW w:w="9460" w:type="dxa"/>
            <w:gridSpan w:val="4"/>
            <w:vAlign w:val="center"/>
          </w:tcPr>
          <w:p w14:paraId="58D97C26" w14:textId="50494A83" w:rsidR="00093CA9" w:rsidRPr="00A63441" w:rsidRDefault="00E54E95" w:rsidP="00A63441">
            <w:pPr>
              <w:jc w:val="both"/>
              <w:rPr>
                <w:rFonts w:cstheme="minorHAnsi"/>
                <w:lang w:val="fr-FR"/>
              </w:rPr>
            </w:pPr>
            <w:ins w:id="17" w:author="Favour Isreal" w:date="2025-08-29T17:06:00Z">
              <w:r w:rsidRPr="00A63441">
                <w:rPr>
                  <w:lang w:val="fr-FR"/>
                </w:rPr>
                <w:t xml:space="preserve">Financial </w:t>
              </w:r>
              <w:proofErr w:type="spellStart"/>
              <w:r w:rsidRPr="00A63441">
                <w:rPr>
                  <w:lang w:val="fr-FR"/>
                </w:rPr>
                <w:t>Markets</w:t>
              </w:r>
              <w:proofErr w:type="spellEnd"/>
              <w:r w:rsidRPr="00A63441">
                <w:rPr>
                  <w:lang w:val="fr-FR"/>
                </w:rPr>
                <w:t xml:space="preserve"> </w:t>
              </w:r>
              <w:proofErr w:type="spellStart"/>
              <w:r w:rsidRPr="00A63441">
                <w:rPr>
                  <w:lang w:val="fr-FR"/>
                </w:rPr>
                <w:t>Authority</w:t>
              </w:r>
              <w:proofErr w:type="spellEnd"/>
              <w:r w:rsidRPr="00A63441">
                <w:rPr>
                  <w:lang w:val="fr-FR"/>
                </w:rPr>
                <w:t xml:space="preserve"> (Autorité des Marchés Financiers)</w:t>
              </w:r>
            </w:ins>
          </w:p>
        </w:tc>
      </w:tr>
      <w:tr w:rsidR="00093CA9" w:rsidRPr="006B7B0D" w14:paraId="2F387FFB" w14:textId="77777777" w:rsidTr="003B09E9">
        <w:trPr>
          <w:trHeight w:val="63"/>
        </w:trPr>
        <w:tc>
          <w:tcPr>
            <w:tcW w:w="996" w:type="dxa"/>
            <w:vAlign w:val="center"/>
          </w:tcPr>
          <w:p w14:paraId="0CB4F9DF" w14:textId="77777777" w:rsidR="00093CA9" w:rsidRPr="006B7B0D" w:rsidRDefault="00093CA9" w:rsidP="00A63441">
            <w:pPr>
              <w:jc w:val="both"/>
            </w:pPr>
            <w:r w:rsidRPr="006B7B0D">
              <w:t>14.1.1</w:t>
            </w:r>
          </w:p>
        </w:tc>
        <w:tc>
          <w:tcPr>
            <w:tcW w:w="9460" w:type="dxa"/>
            <w:gridSpan w:val="4"/>
            <w:shd w:val="clear" w:color="auto" w:fill="DEEAF6" w:themeFill="accent5" w:themeFillTint="33"/>
            <w:vAlign w:val="center"/>
          </w:tcPr>
          <w:p w14:paraId="15E28C99" w14:textId="77777777" w:rsidR="00093CA9" w:rsidRPr="006B7B0D" w:rsidRDefault="00093CA9" w:rsidP="00A63441">
            <w:pPr>
              <w:jc w:val="both"/>
            </w:pPr>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3B09E9">
        <w:trPr>
          <w:trHeight w:val="63"/>
        </w:trPr>
        <w:tc>
          <w:tcPr>
            <w:tcW w:w="996" w:type="dxa"/>
            <w:vAlign w:val="center"/>
          </w:tcPr>
          <w:p w14:paraId="25929514" w14:textId="77777777" w:rsidR="00093CA9" w:rsidRPr="006B7B0D" w:rsidRDefault="00093CA9" w:rsidP="00A63441">
            <w:pPr>
              <w:jc w:val="both"/>
            </w:pPr>
            <w:r w:rsidRPr="006B7B0D">
              <w:t>14.1.1.1</w:t>
            </w:r>
          </w:p>
        </w:tc>
        <w:tc>
          <w:tcPr>
            <w:tcW w:w="5400" w:type="dxa"/>
            <w:gridSpan w:val="3"/>
            <w:shd w:val="clear" w:color="auto" w:fill="E2EFD9" w:themeFill="accent6" w:themeFillTint="33"/>
            <w:vAlign w:val="center"/>
          </w:tcPr>
          <w:p w14:paraId="036DF264" w14:textId="77777777" w:rsidR="00093CA9" w:rsidRPr="006B7B0D" w:rsidRDefault="00093CA9" w:rsidP="00A63441">
            <w:pPr>
              <w:jc w:val="both"/>
            </w:pPr>
            <w:r w:rsidRPr="006B7B0D">
              <w:t>No capacity</w:t>
            </w:r>
          </w:p>
        </w:tc>
        <w:tc>
          <w:tcPr>
            <w:tcW w:w="4060" w:type="dxa"/>
            <w:shd w:val="clear" w:color="auto" w:fill="auto"/>
            <w:vAlign w:val="center"/>
          </w:tcPr>
          <w:p w14:paraId="2BF89CCD" w14:textId="77777777" w:rsidR="00093CA9" w:rsidRPr="006B7B0D" w:rsidRDefault="00093CA9" w:rsidP="00A63441">
            <w:pPr>
              <w:jc w:val="both"/>
            </w:pPr>
          </w:p>
        </w:tc>
      </w:tr>
      <w:tr w:rsidR="00093CA9" w:rsidRPr="006B7B0D" w14:paraId="39BA7EDD" w14:textId="77777777" w:rsidTr="003B09E9">
        <w:trPr>
          <w:trHeight w:val="63"/>
        </w:trPr>
        <w:tc>
          <w:tcPr>
            <w:tcW w:w="996" w:type="dxa"/>
            <w:vAlign w:val="center"/>
          </w:tcPr>
          <w:p w14:paraId="6744F13E" w14:textId="77777777" w:rsidR="00093CA9" w:rsidRPr="006B7B0D" w:rsidRDefault="00093CA9" w:rsidP="00A63441">
            <w:pPr>
              <w:jc w:val="both"/>
            </w:pPr>
            <w:r w:rsidRPr="006B7B0D">
              <w:t>14.1.1.2</w:t>
            </w:r>
          </w:p>
        </w:tc>
        <w:tc>
          <w:tcPr>
            <w:tcW w:w="5400" w:type="dxa"/>
            <w:gridSpan w:val="3"/>
            <w:shd w:val="clear" w:color="auto" w:fill="E2EFD9" w:themeFill="accent6" w:themeFillTint="33"/>
            <w:vAlign w:val="center"/>
          </w:tcPr>
          <w:p w14:paraId="5AE7B4CF" w14:textId="77777777" w:rsidR="00093CA9" w:rsidRPr="006B7B0D" w:rsidRDefault="00093CA9" w:rsidP="00A63441">
            <w:pPr>
              <w:jc w:val="both"/>
            </w:pPr>
            <w:r w:rsidRPr="006B7B0D">
              <w:t>Low capacity</w:t>
            </w:r>
          </w:p>
        </w:tc>
        <w:tc>
          <w:tcPr>
            <w:tcW w:w="4060" w:type="dxa"/>
            <w:shd w:val="clear" w:color="auto" w:fill="auto"/>
            <w:vAlign w:val="center"/>
          </w:tcPr>
          <w:p w14:paraId="06104883" w14:textId="77777777" w:rsidR="00093CA9" w:rsidRPr="006B7B0D" w:rsidRDefault="00093CA9" w:rsidP="00A63441">
            <w:pPr>
              <w:jc w:val="both"/>
            </w:pPr>
          </w:p>
        </w:tc>
      </w:tr>
      <w:tr w:rsidR="00093CA9" w:rsidRPr="006B7B0D" w14:paraId="2B9A716F" w14:textId="77777777" w:rsidTr="003B09E9">
        <w:trPr>
          <w:trHeight w:val="63"/>
        </w:trPr>
        <w:tc>
          <w:tcPr>
            <w:tcW w:w="996" w:type="dxa"/>
            <w:vAlign w:val="center"/>
          </w:tcPr>
          <w:p w14:paraId="42A1C3BE" w14:textId="77777777" w:rsidR="00093CA9" w:rsidRPr="006B7B0D" w:rsidRDefault="00093CA9" w:rsidP="00A63441">
            <w:pPr>
              <w:jc w:val="both"/>
            </w:pPr>
            <w:r w:rsidRPr="006B7B0D">
              <w:t>14.1.1.3</w:t>
            </w:r>
          </w:p>
        </w:tc>
        <w:tc>
          <w:tcPr>
            <w:tcW w:w="5400" w:type="dxa"/>
            <w:gridSpan w:val="3"/>
            <w:shd w:val="clear" w:color="auto" w:fill="E2EFD9" w:themeFill="accent6" w:themeFillTint="33"/>
            <w:vAlign w:val="center"/>
          </w:tcPr>
          <w:p w14:paraId="52DF3999" w14:textId="77777777" w:rsidR="00093CA9" w:rsidRPr="006B7B0D" w:rsidRDefault="00093CA9" w:rsidP="00A63441">
            <w:pPr>
              <w:jc w:val="both"/>
            </w:pPr>
            <w:r w:rsidRPr="006B7B0D">
              <w:t>Medium capacity</w:t>
            </w:r>
          </w:p>
        </w:tc>
        <w:tc>
          <w:tcPr>
            <w:tcW w:w="4060" w:type="dxa"/>
            <w:vAlign w:val="center"/>
          </w:tcPr>
          <w:p w14:paraId="58B179CC" w14:textId="77777777" w:rsidR="00093CA9" w:rsidRPr="006B7B0D" w:rsidRDefault="00093CA9" w:rsidP="00A63441">
            <w:pPr>
              <w:jc w:val="both"/>
            </w:pPr>
          </w:p>
        </w:tc>
      </w:tr>
      <w:tr w:rsidR="00093CA9" w:rsidRPr="006B7B0D" w14:paraId="68784F43" w14:textId="77777777" w:rsidTr="003B09E9">
        <w:trPr>
          <w:trHeight w:val="63"/>
        </w:trPr>
        <w:tc>
          <w:tcPr>
            <w:tcW w:w="996" w:type="dxa"/>
            <w:vAlign w:val="center"/>
          </w:tcPr>
          <w:p w14:paraId="5EFE7F7F" w14:textId="77777777" w:rsidR="00093CA9" w:rsidRPr="006B7B0D" w:rsidRDefault="00093CA9" w:rsidP="00A63441">
            <w:pPr>
              <w:jc w:val="both"/>
            </w:pPr>
            <w:r w:rsidRPr="006B7B0D">
              <w:t>14.1.1.4</w:t>
            </w:r>
          </w:p>
        </w:tc>
        <w:tc>
          <w:tcPr>
            <w:tcW w:w="5400" w:type="dxa"/>
            <w:gridSpan w:val="3"/>
            <w:shd w:val="clear" w:color="auto" w:fill="E2EFD9" w:themeFill="accent6" w:themeFillTint="33"/>
            <w:vAlign w:val="center"/>
          </w:tcPr>
          <w:p w14:paraId="646E129C" w14:textId="77777777" w:rsidR="00093CA9" w:rsidRPr="006B7B0D" w:rsidRDefault="00093CA9" w:rsidP="00A63441">
            <w:pPr>
              <w:jc w:val="both"/>
            </w:pPr>
            <w:r w:rsidRPr="006B7B0D">
              <w:t>High capacity</w:t>
            </w:r>
          </w:p>
        </w:tc>
        <w:tc>
          <w:tcPr>
            <w:tcW w:w="4060" w:type="dxa"/>
            <w:vAlign w:val="center"/>
          </w:tcPr>
          <w:p w14:paraId="6DCCE4F4" w14:textId="624E3726" w:rsidR="00093CA9" w:rsidRPr="006B7B0D" w:rsidRDefault="00105A56" w:rsidP="00A63441">
            <w:pPr>
              <w:jc w:val="both"/>
            </w:pPr>
            <w:ins w:id="18" w:author="Favour Isreal" w:date="2025-08-29T16:28:00Z">
              <w:r>
                <w:t>X</w:t>
              </w:r>
            </w:ins>
          </w:p>
        </w:tc>
      </w:tr>
      <w:tr w:rsidR="00093CA9" w:rsidRPr="006B7B0D" w14:paraId="06CA77C4" w14:textId="77777777" w:rsidTr="003B09E9">
        <w:trPr>
          <w:trHeight w:val="63"/>
        </w:trPr>
        <w:tc>
          <w:tcPr>
            <w:tcW w:w="996" w:type="dxa"/>
            <w:vAlign w:val="center"/>
          </w:tcPr>
          <w:p w14:paraId="6A85A976" w14:textId="77777777" w:rsidR="00093CA9" w:rsidRPr="006B7B0D" w:rsidRDefault="00093CA9" w:rsidP="00A63441">
            <w:pPr>
              <w:jc w:val="both"/>
              <w:rPr>
                <w:b/>
                <w:bCs/>
              </w:rPr>
            </w:pPr>
            <w:r w:rsidRPr="006B7B0D">
              <w:rPr>
                <w:b/>
                <w:bCs/>
              </w:rPr>
              <w:t>14.2</w:t>
            </w:r>
          </w:p>
        </w:tc>
        <w:tc>
          <w:tcPr>
            <w:tcW w:w="9460" w:type="dxa"/>
            <w:gridSpan w:val="4"/>
            <w:shd w:val="clear" w:color="auto" w:fill="DEEAF6" w:themeFill="accent5" w:themeFillTint="33"/>
            <w:vAlign w:val="center"/>
          </w:tcPr>
          <w:p w14:paraId="24C2F1D4" w14:textId="77777777" w:rsidR="00093CA9" w:rsidRDefault="00093CA9" w:rsidP="00A63441">
            <w:pPr>
              <w:jc w:val="both"/>
              <w:rPr>
                <w:b/>
                <w:bCs/>
              </w:rPr>
            </w:pPr>
            <w:r>
              <w:rPr>
                <w:b/>
                <w:bCs/>
              </w:rPr>
              <w:t>Authority number 2</w:t>
            </w:r>
          </w:p>
          <w:p w14:paraId="65C42350" w14:textId="77777777" w:rsidR="00093CA9" w:rsidRPr="00C27879" w:rsidRDefault="00093CA9" w:rsidP="00A63441">
            <w:pPr>
              <w:jc w:val="both"/>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A63441">
            <w:pPr>
              <w:jc w:val="both"/>
            </w:pPr>
          </w:p>
          <w:p w14:paraId="75458349" w14:textId="09DB031C" w:rsidR="00093CA9" w:rsidRPr="006B7B0D" w:rsidRDefault="00093CA9" w:rsidP="00A63441">
            <w:pPr>
              <w:jc w:val="both"/>
            </w:pPr>
            <w:r w:rsidRPr="006B7B0D">
              <w:t>Name the authority responsible for overseeing implementation and/or enforcement. In the case of EU regulation, limit answers to EU (i.e. supranational) authorities.</w:t>
            </w:r>
          </w:p>
        </w:tc>
      </w:tr>
      <w:tr w:rsidR="00093CA9" w:rsidRPr="006B7B0D" w14:paraId="7D26AF05" w14:textId="77777777" w:rsidTr="003B09E9">
        <w:trPr>
          <w:trHeight w:val="533"/>
        </w:trPr>
        <w:tc>
          <w:tcPr>
            <w:tcW w:w="996" w:type="dxa"/>
            <w:vAlign w:val="center"/>
          </w:tcPr>
          <w:p w14:paraId="2061516D" w14:textId="77777777" w:rsidR="00093CA9" w:rsidRPr="006B7B0D" w:rsidRDefault="00093CA9" w:rsidP="00A63441">
            <w:pPr>
              <w:jc w:val="both"/>
              <w:rPr>
                <w:b/>
                <w:bCs/>
              </w:rPr>
            </w:pPr>
          </w:p>
        </w:tc>
        <w:tc>
          <w:tcPr>
            <w:tcW w:w="9460" w:type="dxa"/>
            <w:gridSpan w:val="4"/>
            <w:vAlign w:val="center"/>
          </w:tcPr>
          <w:p w14:paraId="507D976A" w14:textId="46C920BE" w:rsidR="00093CA9" w:rsidRPr="00E54E95" w:rsidRDefault="00E54E95" w:rsidP="00A63441">
            <w:pPr>
              <w:jc w:val="both"/>
              <w:rPr>
                <w:rFonts w:cstheme="minorHAnsi"/>
              </w:rPr>
            </w:pPr>
            <w:ins w:id="19" w:author="Favour Isreal" w:date="2025-08-29T17:07:00Z">
              <w:r w:rsidRPr="00A63441">
                <w:t>Ministry for the Ecological Transition and Territorial Cohesion</w:t>
              </w:r>
            </w:ins>
          </w:p>
        </w:tc>
      </w:tr>
      <w:tr w:rsidR="00093CA9" w:rsidRPr="006B7B0D" w14:paraId="6AB9B869" w14:textId="77777777" w:rsidTr="003B09E9">
        <w:trPr>
          <w:trHeight w:val="63"/>
        </w:trPr>
        <w:tc>
          <w:tcPr>
            <w:tcW w:w="996" w:type="dxa"/>
            <w:vAlign w:val="center"/>
          </w:tcPr>
          <w:p w14:paraId="50155A23" w14:textId="77777777" w:rsidR="00093CA9" w:rsidRPr="006B7B0D" w:rsidRDefault="00093CA9" w:rsidP="00A63441">
            <w:pPr>
              <w:jc w:val="both"/>
            </w:pPr>
            <w:r w:rsidRPr="006B7B0D">
              <w:lastRenderedPageBreak/>
              <w:t>14.2.1</w:t>
            </w:r>
          </w:p>
        </w:tc>
        <w:tc>
          <w:tcPr>
            <w:tcW w:w="9460" w:type="dxa"/>
            <w:gridSpan w:val="4"/>
            <w:shd w:val="clear" w:color="auto" w:fill="DEEAF6" w:themeFill="accent5" w:themeFillTint="33"/>
            <w:vAlign w:val="center"/>
          </w:tcPr>
          <w:p w14:paraId="5E2FCC33" w14:textId="77777777" w:rsidR="00093CA9" w:rsidRPr="006B7B0D" w:rsidRDefault="00093CA9" w:rsidP="00A63441">
            <w:pPr>
              <w:jc w:val="both"/>
            </w:pPr>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3B09E9">
        <w:trPr>
          <w:trHeight w:val="63"/>
        </w:trPr>
        <w:tc>
          <w:tcPr>
            <w:tcW w:w="996" w:type="dxa"/>
            <w:vAlign w:val="center"/>
          </w:tcPr>
          <w:p w14:paraId="71E485F5" w14:textId="77777777" w:rsidR="00093CA9" w:rsidRPr="006B7B0D" w:rsidRDefault="00093CA9" w:rsidP="00A63441">
            <w:pPr>
              <w:jc w:val="both"/>
            </w:pPr>
            <w:r w:rsidRPr="006B7B0D">
              <w:t>14.2.1.1</w:t>
            </w:r>
          </w:p>
        </w:tc>
        <w:tc>
          <w:tcPr>
            <w:tcW w:w="5400" w:type="dxa"/>
            <w:gridSpan w:val="3"/>
            <w:shd w:val="clear" w:color="auto" w:fill="E2EFD9" w:themeFill="accent6" w:themeFillTint="33"/>
            <w:vAlign w:val="center"/>
          </w:tcPr>
          <w:p w14:paraId="66F404D5" w14:textId="77777777" w:rsidR="00093CA9" w:rsidRPr="006B7B0D" w:rsidRDefault="00093CA9" w:rsidP="00A63441">
            <w:pPr>
              <w:jc w:val="both"/>
            </w:pPr>
            <w:r w:rsidRPr="006B7B0D">
              <w:t>No capacity</w:t>
            </w:r>
          </w:p>
        </w:tc>
        <w:tc>
          <w:tcPr>
            <w:tcW w:w="4060" w:type="dxa"/>
            <w:shd w:val="clear" w:color="auto" w:fill="auto"/>
            <w:vAlign w:val="center"/>
          </w:tcPr>
          <w:p w14:paraId="3A6A50BF" w14:textId="77777777" w:rsidR="00093CA9" w:rsidRPr="006B7B0D" w:rsidRDefault="00093CA9" w:rsidP="00A63441">
            <w:pPr>
              <w:jc w:val="both"/>
            </w:pPr>
          </w:p>
        </w:tc>
      </w:tr>
      <w:tr w:rsidR="00093CA9" w:rsidRPr="006B7B0D" w14:paraId="5D361E78" w14:textId="77777777" w:rsidTr="003B09E9">
        <w:trPr>
          <w:trHeight w:val="63"/>
        </w:trPr>
        <w:tc>
          <w:tcPr>
            <w:tcW w:w="996" w:type="dxa"/>
            <w:vAlign w:val="center"/>
          </w:tcPr>
          <w:p w14:paraId="2A9FB383" w14:textId="77777777" w:rsidR="00093CA9" w:rsidRPr="006B7B0D" w:rsidRDefault="00093CA9" w:rsidP="00A63441">
            <w:pPr>
              <w:jc w:val="both"/>
            </w:pPr>
            <w:r w:rsidRPr="006B7B0D">
              <w:t>14.2.1.2</w:t>
            </w:r>
          </w:p>
        </w:tc>
        <w:tc>
          <w:tcPr>
            <w:tcW w:w="5400" w:type="dxa"/>
            <w:gridSpan w:val="3"/>
            <w:shd w:val="clear" w:color="auto" w:fill="E2EFD9" w:themeFill="accent6" w:themeFillTint="33"/>
            <w:vAlign w:val="center"/>
          </w:tcPr>
          <w:p w14:paraId="4BB6795D" w14:textId="77777777" w:rsidR="00093CA9" w:rsidRPr="006B7B0D" w:rsidRDefault="00093CA9" w:rsidP="00A63441">
            <w:pPr>
              <w:jc w:val="both"/>
            </w:pPr>
            <w:r w:rsidRPr="006B7B0D">
              <w:t>Low capacity</w:t>
            </w:r>
          </w:p>
        </w:tc>
        <w:tc>
          <w:tcPr>
            <w:tcW w:w="4060" w:type="dxa"/>
            <w:shd w:val="clear" w:color="auto" w:fill="auto"/>
            <w:vAlign w:val="center"/>
          </w:tcPr>
          <w:p w14:paraId="325AB748" w14:textId="77777777" w:rsidR="00093CA9" w:rsidRPr="006B7B0D" w:rsidRDefault="00093CA9" w:rsidP="00A63441">
            <w:pPr>
              <w:jc w:val="both"/>
            </w:pPr>
          </w:p>
        </w:tc>
      </w:tr>
      <w:tr w:rsidR="00093CA9" w:rsidRPr="006B7B0D" w14:paraId="18F660AB" w14:textId="77777777" w:rsidTr="003B09E9">
        <w:trPr>
          <w:trHeight w:val="63"/>
        </w:trPr>
        <w:tc>
          <w:tcPr>
            <w:tcW w:w="996" w:type="dxa"/>
            <w:vAlign w:val="center"/>
          </w:tcPr>
          <w:p w14:paraId="003BCF38" w14:textId="77777777" w:rsidR="00093CA9" w:rsidRPr="006B7B0D" w:rsidRDefault="00093CA9" w:rsidP="00A63441">
            <w:pPr>
              <w:jc w:val="both"/>
            </w:pPr>
            <w:r w:rsidRPr="006B7B0D">
              <w:t>14.2.1.3</w:t>
            </w:r>
          </w:p>
        </w:tc>
        <w:tc>
          <w:tcPr>
            <w:tcW w:w="5400" w:type="dxa"/>
            <w:gridSpan w:val="3"/>
            <w:shd w:val="clear" w:color="auto" w:fill="E2EFD9" w:themeFill="accent6" w:themeFillTint="33"/>
            <w:vAlign w:val="center"/>
          </w:tcPr>
          <w:p w14:paraId="118940DB" w14:textId="77777777" w:rsidR="00093CA9" w:rsidRPr="006B7B0D" w:rsidRDefault="00093CA9" w:rsidP="00A63441">
            <w:pPr>
              <w:jc w:val="both"/>
            </w:pPr>
            <w:r w:rsidRPr="006B7B0D">
              <w:t>Medium capacity</w:t>
            </w:r>
          </w:p>
        </w:tc>
        <w:tc>
          <w:tcPr>
            <w:tcW w:w="4060" w:type="dxa"/>
            <w:shd w:val="clear" w:color="auto" w:fill="auto"/>
            <w:vAlign w:val="center"/>
          </w:tcPr>
          <w:p w14:paraId="5989DD29" w14:textId="77777777" w:rsidR="00093CA9" w:rsidRPr="006B7B0D" w:rsidRDefault="00093CA9" w:rsidP="00A63441">
            <w:pPr>
              <w:jc w:val="both"/>
            </w:pPr>
          </w:p>
        </w:tc>
      </w:tr>
      <w:tr w:rsidR="00093CA9" w:rsidRPr="006B7B0D" w14:paraId="0C248745" w14:textId="77777777" w:rsidTr="003B09E9">
        <w:trPr>
          <w:trHeight w:val="63"/>
        </w:trPr>
        <w:tc>
          <w:tcPr>
            <w:tcW w:w="996" w:type="dxa"/>
            <w:vAlign w:val="center"/>
          </w:tcPr>
          <w:p w14:paraId="3EE745F4" w14:textId="77777777" w:rsidR="00093CA9" w:rsidRPr="006B7B0D" w:rsidRDefault="00093CA9" w:rsidP="00A63441">
            <w:pPr>
              <w:jc w:val="both"/>
            </w:pPr>
            <w:r w:rsidRPr="006B7B0D">
              <w:t>14.2.1.4</w:t>
            </w:r>
          </w:p>
        </w:tc>
        <w:tc>
          <w:tcPr>
            <w:tcW w:w="5400" w:type="dxa"/>
            <w:gridSpan w:val="3"/>
            <w:shd w:val="clear" w:color="auto" w:fill="E2EFD9" w:themeFill="accent6" w:themeFillTint="33"/>
            <w:vAlign w:val="center"/>
          </w:tcPr>
          <w:p w14:paraId="49738692" w14:textId="77777777" w:rsidR="00093CA9" w:rsidRPr="006B7B0D" w:rsidRDefault="00093CA9" w:rsidP="00A63441">
            <w:pPr>
              <w:jc w:val="both"/>
            </w:pPr>
            <w:r>
              <w:t>High</w:t>
            </w:r>
            <w:r w:rsidRPr="006B7B0D">
              <w:t xml:space="preserve"> capacity</w:t>
            </w:r>
          </w:p>
        </w:tc>
        <w:tc>
          <w:tcPr>
            <w:tcW w:w="4060" w:type="dxa"/>
            <w:shd w:val="clear" w:color="auto" w:fill="auto"/>
            <w:vAlign w:val="center"/>
          </w:tcPr>
          <w:p w14:paraId="6FFE5C36" w14:textId="34E65012" w:rsidR="00093CA9" w:rsidRPr="006B7B0D" w:rsidRDefault="00105A56" w:rsidP="00A63441">
            <w:pPr>
              <w:jc w:val="both"/>
            </w:pPr>
            <w:ins w:id="20" w:author="Favour Isreal" w:date="2025-08-29T16:28:00Z">
              <w:r>
                <w:t>X</w:t>
              </w:r>
            </w:ins>
          </w:p>
        </w:tc>
      </w:tr>
      <w:tr w:rsidR="00093CA9" w:rsidRPr="006B7B0D" w14:paraId="40B951C4" w14:textId="77777777" w:rsidTr="003B09E9">
        <w:trPr>
          <w:trHeight w:val="63"/>
        </w:trPr>
        <w:tc>
          <w:tcPr>
            <w:tcW w:w="996" w:type="dxa"/>
            <w:vAlign w:val="center"/>
          </w:tcPr>
          <w:p w14:paraId="70661B16" w14:textId="77777777" w:rsidR="00093CA9" w:rsidRPr="006B7B0D" w:rsidRDefault="00093CA9" w:rsidP="00A63441">
            <w:pPr>
              <w:jc w:val="both"/>
              <w:rPr>
                <w:b/>
                <w:bCs/>
              </w:rPr>
            </w:pPr>
            <w:r w:rsidRPr="006B7B0D">
              <w:rPr>
                <w:b/>
                <w:bCs/>
              </w:rPr>
              <w:t>14.3</w:t>
            </w:r>
          </w:p>
        </w:tc>
        <w:tc>
          <w:tcPr>
            <w:tcW w:w="9460" w:type="dxa"/>
            <w:gridSpan w:val="4"/>
            <w:shd w:val="clear" w:color="auto" w:fill="DEEAF6" w:themeFill="accent5" w:themeFillTint="33"/>
            <w:vAlign w:val="center"/>
          </w:tcPr>
          <w:p w14:paraId="1829FD9A" w14:textId="77777777" w:rsidR="00093CA9" w:rsidRDefault="00093CA9" w:rsidP="00A63441">
            <w:pPr>
              <w:jc w:val="both"/>
              <w:rPr>
                <w:b/>
                <w:bCs/>
              </w:rPr>
            </w:pPr>
            <w:r>
              <w:rPr>
                <w:b/>
                <w:bCs/>
              </w:rPr>
              <w:t>Authority number 3</w:t>
            </w:r>
          </w:p>
          <w:p w14:paraId="1DF2B1EC" w14:textId="77777777" w:rsidR="00093CA9" w:rsidRPr="00C27879" w:rsidRDefault="00093CA9" w:rsidP="00A63441">
            <w:pPr>
              <w:jc w:val="both"/>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A63441">
            <w:pPr>
              <w:jc w:val="both"/>
            </w:pPr>
          </w:p>
          <w:p w14:paraId="5FB5137B" w14:textId="77777777" w:rsidR="00093CA9" w:rsidRPr="006B7B0D" w:rsidRDefault="00093CA9" w:rsidP="00A63441">
            <w:pPr>
              <w:jc w:val="both"/>
            </w:pPr>
            <w:r w:rsidRPr="006B7B0D">
              <w:t>Name the authority responsible for overseeing implementation and/or enforcement. In the case of EU regulation, limit answers to EU (i.e. supranational) authorities.</w:t>
            </w:r>
          </w:p>
        </w:tc>
      </w:tr>
      <w:tr w:rsidR="003B09E9" w:rsidRPr="006B7B0D" w14:paraId="5C0A0250" w14:textId="77777777" w:rsidTr="003B09E9">
        <w:trPr>
          <w:trHeight w:val="533"/>
        </w:trPr>
        <w:tc>
          <w:tcPr>
            <w:tcW w:w="996" w:type="dxa"/>
            <w:vAlign w:val="center"/>
          </w:tcPr>
          <w:p w14:paraId="2082B541" w14:textId="77777777" w:rsidR="003B09E9" w:rsidRPr="006B7B0D" w:rsidRDefault="003B09E9" w:rsidP="00A63441">
            <w:pPr>
              <w:jc w:val="both"/>
              <w:rPr>
                <w:b/>
                <w:bCs/>
              </w:rPr>
            </w:pPr>
          </w:p>
        </w:tc>
        <w:tc>
          <w:tcPr>
            <w:tcW w:w="9460" w:type="dxa"/>
            <w:gridSpan w:val="4"/>
            <w:vAlign w:val="center"/>
          </w:tcPr>
          <w:p w14:paraId="51704B6A" w14:textId="5A85E454" w:rsidR="003B09E9" w:rsidRPr="006B7B0D" w:rsidRDefault="00E54E95" w:rsidP="00A63441">
            <w:pPr>
              <w:jc w:val="both"/>
            </w:pPr>
            <w:ins w:id="21" w:author="Favour Isreal" w:date="2025-08-29T17:07:00Z">
              <w:r w:rsidRPr="00B10300">
                <w:t>French Energy Regulatory Commission (CRE)</w:t>
              </w:r>
            </w:ins>
          </w:p>
        </w:tc>
      </w:tr>
      <w:tr w:rsidR="003B09E9" w:rsidRPr="006B7B0D" w14:paraId="77D0CF31" w14:textId="77777777" w:rsidTr="003B09E9">
        <w:trPr>
          <w:trHeight w:val="63"/>
        </w:trPr>
        <w:tc>
          <w:tcPr>
            <w:tcW w:w="996" w:type="dxa"/>
            <w:vAlign w:val="center"/>
          </w:tcPr>
          <w:p w14:paraId="0707AAFB" w14:textId="77777777" w:rsidR="003B09E9" w:rsidRPr="006B7B0D" w:rsidRDefault="003B09E9" w:rsidP="00A63441">
            <w:pPr>
              <w:jc w:val="both"/>
            </w:pPr>
            <w:r w:rsidRPr="006B7B0D">
              <w:t>14.3.1</w:t>
            </w:r>
          </w:p>
        </w:tc>
        <w:tc>
          <w:tcPr>
            <w:tcW w:w="9460" w:type="dxa"/>
            <w:gridSpan w:val="4"/>
            <w:shd w:val="clear" w:color="auto" w:fill="DEEAF6" w:themeFill="accent5" w:themeFillTint="33"/>
            <w:vAlign w:val="center"/>
          </w:tcPr>
          <w:p w14:paraId="4C371296" w14:textId="77777777" w:rsidR="003B09E9" w:rsidRPr="006B7B0D" w:rsidRDefault="003B09E9" w:rsidP="00A63441">
            <w:pPr>
              <w:jc w:val="both"/>
            </w:pPr>
            <w:r w:rsidRPr="006B7B0D">
              <w:t>To provide contextual information, indicate the extent to which this authority is perceived as having the capacity to undertake this work. Select the appropriate response using an X.</w:t>
            </w:r>
          </w:p>
        </w:tc>
      </w:tr>
      <w:tr w:rsidR="003B09E9" w:rsidRPr="006B7B0D" w14:paraId="2D84148F" w14:textId="77777777" w:rsidTr="003B09E9">
        <w:trPr>
          <w:trHeight w:val="63"/>
        </w:trPr>
        <w:tc>
          <w:tcPr>
            <w:tcW w:w="996" w:type="dxa"/>
            <w:vAlign w:val="center"/>
          </w:tcPr>
          <w:p w14:paraId="20A98EAD" w14:textId="77777777" w:rsidR="003B09E9" w:rsidRPr="006B7B0D" w:rsidRDefault="003B09E9" w:rsidP="00A63441">
            <w:pPr>
              <w:jc w:val="both"/>
            </w:pPr>
            <w:r w:rsidRPr="006B7B0D">
              <w:t>14.3.1.1</w:t>
            </w:r>
          </w:p>
        </w:tc>
        <w:tc>
          <w:tcPr>
            <w:tcW w:w="5400" w:type="dxa"/>
            <w:gridSpan w:val="3"/>
            <w:shd w:val="clear" w:color="auto" w:fill="E2EFD9" w:themeFill="accent6" w:themeFillTint="33"/>
            <w:vAlign w:val="center"/>
          </w:tcPr>
          <w:p w14:paraId="23D350B3" w14:textId="77777777" w:rsidR="003B09E9" w:rsidRPr="006B7B0D" w:rsidRDefault="003B09E9" w:rsidP="00A63441">
            <w:pPr>
              <w:jc w:val="both"/>
            </w:pPr>
            <w:r w:rsidRPr="006B7B0D">
              <w:t>No capacity</w:t>
            </w:r>
          </w:p>
        </w:tc>
        <w:tc>
          <w:tcPr>
            <w:tcW w:w="4060" w:type="dxa"/>
            <w:shd w:val="clear" w:color="auto" w:fill="auto"/>
            <w:vAlign w:val="center"/>
          </w:tcPr>
          <w:p w14:paraId="7CCBB24C" w14:textId="77777777" w:rsidR="003B09E9" w:rsidRPr="006B7B0D" w:rsidRDefault="003B09E9" w:rsidP="00A63441">
            <w:pPr>
              <w:jc w:val="both"/>
            </w:pPr>
          </w:p>
        </w:tc>
      </w:tr>
      <w:tr w:rsidR="003B09E9" w:rsidRPr="006B7B0D" w14:paraId="648A4CEC" w14:textId="77777777" w:rsidTr="003B09E9">
        <w:trPr>
          <w:trHeight w:val="63"/>
        </w:trPr>
        <w:tc>
          <w:tcPr>
            <w:tcW w:w="996" w:type="dxa"/>
            <w:vAlign w:val="center"/>
          </w:tcPr>
          <w:p w14:paraId="3F156AAC" w14:textId="77777777" w:rsidR="003B09E9" w:rsidRPr="006B7B0D" w:rsidRDefault="003B09E9" w:rsidP="00A63441">
            <w:pPr>
              <w:jc w:val="both"/>
            </w:pPr>
            <w:r w:rsidRPr="006B7B0D">
              <w:t>14.3.1.2</w:t>
            </w:r>
          </w:p>
        </w:tc>
        <w:tc>
          <w:tcPr>
            <w:tcW w:w="5400" w:type="dxa"/>
            <w:gridSpan w:val="3"/>
            <w:shd w:val="clear" w:color="auto" w:fill="E2EFD9" w:themeFill="accent6" w:themeFillTint="33"/>
            <w:vAlign w:val="center"/>
          </w:tcPr>
          <w:p w14:paraId="33AA0F38" w14:textId="77777777" w:rsidR="003B09E9" w:rsidRPr="006B7B0D" w:rsidRDefault="003B09E9" w:rsidP="00A63441">
            <w:pPr>
              <w:jc w:val="both"/>
            </w:pPr>
            <w:r w:rsidRPr="006B7B0D">
              <w:t>Low capacity</w:t>
            </w:r>
          </w:p>
        </w:tc>
        <w:tc>
          <w:tcPr>
            <w:tcW w:w="4060" w:type="dxa"/>
            <w:shd w:val="clear" w:color="auto" w:fill="auto"/>
            <w:vAlign w:val="center"/>
          </w:tcPr>
          <w:p w14:paraId="1E169CCE" w14:textId="77777777" w:rsidR="003B09E9" w:rsidRPr="006B7B0D" w:rsidRDefault="003B09E9" w:rsidP="00A63441">
            <w:pPr>
              <w:jc w:val="both"/>
            </w:pPr>
          </w:p>
        </w:tc>
      </w:tr>
      <w:tr w:rsidR="003B09E9" w:rsidRPr="006B7B0D" w14:paraId="52C76AF7" w14:textId="77777777" w:rsidTr="003B09E9">
        <w:trPr>
          <w:trHeight w:val="63"/>
        </w:trPr>
        <w:tc>
          <w:tcPr>
            <w:tcW w:w="996" w:type="dxa"/>
            <w:vAlign w:val="center"/>
          </w:tcPr>
          <w:p w14:paraId="28B5DB84" w14:textId="77777777" w:rsidR="003B09E9" w:rsidRPr="006B7B0D" w:rsidRDefault="003B09E9" w:rsidP="00A63441">
            <w:pPr>
              <w:jc w:val="both"/>
            </w:pPr>
            <w:r w:rsidRPr="006B7B0D">
              <w:t>14.3.1.3</w:t>
            </w:r>
          </w:p>
        </w:tc>
        <w:tc>
          <w:tcPr>
            <w:tcW w:w="5400" w:type="dxa"/>
            <w:gridSpan w:val="3"/>
            <w:shd w:val="clear" w:color="auto" w:fill="E2EFD9" w:themeFill="accent6" w:themeFillTint="33"/>
            <w:vAlign w:val="center"/>
          </w:tcPr>
          <w:p w14:paraId="63B3325D" w14:textId="77777777" w:rsidR="003B09E9" w:rsidRPr="006B7B0D" w:rsidRDefault="003B09E9" w:rsidP="00A63441">
            <w:pPr>
              <w:jc w:val="both"/>
            </w:pPr>
            <w:r w:rsidRPr="006B7B0D">
              <w:t>Medium capacity</w:t>
            </w:r>
          </w:p>
        </w:tc>
        <w:tc>
          <w:tcPr>
            <w:tcW w:w="4060" w:type="dxa"/>
            <w:shd w:val="clear" w:color="auto" w:fill="auto"/>
            <w:vAlign w:val="center"/>
          </w:tcPr>
          <w:p w14:paraId="6CA00AB3" w14:textId="77777777" w:rsidR="003B09E9" w:rsidRPr="006B7B0D" w:rsidRDefault="003B09E9" w:rsidP="00A63441">
            <w:pPr>
              <w:jc w:val="both"/>
            </w:pPr>
          </w:p>
        </w:tc>
      </w:tr>
      <w:tr w:rsidR="003B09E9" w:rsidRPr="006B7B0D" w14:paraId="36227F50" w14:textId="77777777" w:rsidTr="003B09E9">
        <w:trPr>
          <w:trHeight w:val="63"/>
        </w:trPr>
        <w:tc>
          <w:tcPr>
            <w:tcW w:w="996" w:type="dxa"/>
            <w:vAlign w:val="center"/>
          </w:tcPr>
          <w:p w14:paraId="475F5BD3" w14:textId="77777777" w:rsidR="003B09E9" w:rsidRPr="006B7B0D" w:rsidRDefault="003B09E9" w:rsidP="00A63441">
            <w:pPr>
              <w:jc w:val="both"/>
            </w:pPr>
            <w:r w:rsidRPr="006B7B0D">
              <w:t>14.3.1.4</w:t>
            </w:r>
          </w:p>
        </w:tc>
        <w:tc>
          <w:tcPr>
            <w:tcW w:w="5400" w:type="dxa"/>
            <w:gridSpan w:val="3"/>
            <w:shd w:val="clear" w:color="auto" w:fill="E2EFD9" w:themeFill="accent6" w:themeFillTint="33"/>
            <w:vAlign w:val="center"/>
          </w:tcPr>
          <w:p w14:paraId="30527C2E" w14:textId="77777777" w:rsidR="003B09E9" w:rsidRPr="006B7B0D" w:rsidRDefault="003B09E9" w:rsidP="00A63441">
            <w:pPr>
              <w:jc w:val="both"/>
            </w:pPr>
            <w:r w:rsidRPr="006B7B0D">
              <w:t>High capacity</w:t>
            </w:r>
          </w:p>
        </w:tc>
        <w:tc>
          <w:tcPr>
            <w:tcW w:w="4060" w:type="dxa"/>
            <w:vAlign w:val="center"/>
          </w:tcPr>
          <w:p w14:paraId="6772B1F9" w14:textId="2D7D12C6" w:rsidR="003B09E9" w:rsidRPr="006B7B0D" w:rsidRDefault="00E54E95" w:rsidP="00A63441">
            <w:pPr>
              <w:jc w:val="both"/>
            </w:pPr>
            <w:ins w:id="22" w:author="Favour Isreal" w:date="2025-08-29T17:07:00Z">
              <w:r>
                <w:t>X</w:t>
              </w:r>
            </w:ins>
          </w:p>
        </w:tc>
      </w:tr>
      <w:tr w:rsidR="003B09E9" w:rsidRPr="006B7B0D" w14:paraId="7246BF31" w14:textId="77777777" w:rsidTr="003B09E9">
        <w:trPr>
          <w:trHeight w:val="63"/>
        </w:trPr>
        <w:tc>
          <w:tcPr>
            <w:tcW w:w="996" w:type="dxa"/>
            <w:vAlign w:val="center"/>
          </w:tcPr>
          <w:p w14:paraId="647B0271" w14:textId="77777777" w:rsidR="003B09E9" w:rsidRPr="006B7B0D" w:rsidRDefault="003B09E9" w:rsidP="00A63441">
            <w:pPr>
              <w:jc w:val="both"/>
              <w:rPr>
                <w:b/>
                <w:bCs/>
              </w:rPr>
            </w:pPr>
            <w:r w:rsidRPr="006B7B0D">
              <w:rPr>
                <w:b/>
                <w:bCs/>
              </w:rPr>
              <w:t>14.4</w:t>
            </w:r>
          </w:p>
        </w:tc>
        <w:tc>
          <w:tcPr>
            <w:tcW w:w="9460" w:type="dxa"/>
            <w:gridSpan w:val="4"/>
            <w:shd w:val="clear" w:color="auto" w:fill="DEEAF6" w:themeFill="accent5" w:themeFillTint="33"/>
            <w:vAlign w:val="center"/>
          </w:tcPr>
          <w:p w14:paraId="5E1995D8" w14:textId="77777777" w:rsidR="003B09E9" w:rsidRDefault="003B09E9" w:rsidP="00A63441">
            <w:pPr>
              <w:jc w:val="both"/>
              <w:rPr>
                <w:b/>
                <w:bCs/>
              </w:rPr>
            </w:pPr>
            <w:r>
              <w:rPr>
                <w:b/>
                <w:bCs/>
              </w:rPr>
              <w:t>Authority number 4</w:t>
            </w:r>
          </w:p>
          <w:p w14:paraId="169675C9" w14:textId="77777777" w:rsidR="003B09E9" w:rsidRPr="00C27879" w:rsidRDefault="003B09E9" w:rsidP="00A63441">
            <w:pPr>
              <w:jc w:val="both"/>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3B09E9" w:rsidRDefault="003B09E9" w:rsidP="00A63441">
            <w:pPr>
              <w:jc w:val="both"/>
            </w:pPr>
          </w:p>
          <w:p w14:paraId="6F462D5A" w14:textId="77777777" w:rsidR="003B09E9" w:rsidRPr="006B7B0D" w:rsidRDefault="003B09E9" w:rsidP="00A63441">
            <w:pPr>
              <w:jc w:val="both"/>
            </w:pPr>
            <w:r w:rsidRPr="006B7B0D">
              <w:t>Name the authority responsible for overseeing implementation and/or enforcement. In the case of EU regulation, limit answers to EU (i.e. supranational) authorities.</w:t>
            </w:r>
          </w:p>
        </w:tc>
      </w:tr>
      <w:tr w:rsidR="003B09E9" w:rsidRPr="006B7B0D" w14:paraId="15ED0B87" w14:textId="77777777" w:rsidTr="003B09E9">
        <w:trPr>
          <w:trHeight w:val="533"/>
        </w:trPr>
        <w:tc>
          <w:tcPr>
            <w:tcW w:w="996" w:type="dxa"/>
            <w:vAlign w:val="center"/>
          </w:tcPr>
          <w:p w14:paraId="1F21B16A" w14:textId="77777777" w:rsidR="003B09E9" w:rsidRPr="006B7B0D" w:rsidRDefault="003B09E9" w:rsidP="00A63441">
            <w:pPr>
              <w:jc w:val="both"/>
              <w:rPr>
                <w:b/>
                <w:bCs/>
              </w:rPr>
            </w:pPr>
          </w:p>
        </w:tc>
        <w:tc>
          <w:tcPr>
            <w:tcW w:w="9460" w:type="dxa"/>
            <w:gridSpan w:val="4"/>
            <w:vAlign w:val="center"/>
          </w:tcPr>
          <w:p w14:paraId="6A9FF7A9" w14:textId="77777777" w:rsidR="003B09E9" w:rsidRPr="006B7B0D" w:rsidRDefault="003B09E9" w:rsidP="00A63441">
            <w:pPr>
              <w:jc w:val="both"/>
            </w:pPr>
          </w:p>
        </w:tc>
      </w:tr>
      <w:tr w:rsidR="003B09E9" w:rsidRPr="006B7B0D" w14:paraId="24183447" w14:textId="77777777" w:rsidTr="003B09E9">
        <w:trPr>
          <w:trHeight w:val="63"/>
        </w:trPr>
        <w:tc>
          <w:tcPr>
            <w:tcW w:w="996" w:type="dxa"/>
            <w:vAlign w:val="center"/>
          </w:tcPr>
          <w:p w14:paraId="41DFFA8E" w14:textId="77777777" w:rsidR="003B09E9" w:rsidRPr="006B7B0D" w:rsidRDefault="003B09E9" w:rsidP="00A63441">
            <w:pPr>
              <w:jc w:val="both"/>
            </w:pPr>
            <w:r w:rsidRPr="006B7B0D">
              <w:lastRenderedPageBreak/>
              <w:t>14.4.1</w:t>
            </w:r>
          </w:p>
        </w:tc>
        <w:tc>
          <w:tcPr>
            <w:tcW w:w="9460" w:type="dxa"/>
            <w:gridSpan w:val="4"/>
            <w:shd w:val="clear" w:color="auto" w:fill="DEEAF6" w:themeFill="accent5" w:themeFillTint="33"/>
            <w:vAlign w:val="center"/>
          </w:tcPr>
          <w:p w14:paraId="489C027C" w14:textId="77777777" w:rsidR="003B09E9" w:rsidRPr="006B7B0D" w:rsidRDefault="003B09E9" w:rsidP="00A63441">
            <w:pPr>
              <w:jc w:val="both"/>
            </w:pPr>
            <w:r w:rsidRPr="006B7B0D">
              <w:t>To provide contextual information, indicate the extent to which this authority is perceived as having the capacity to undertake this work. Select the appropriate response using an X.</w:t>
            </w:r>
          </w:p>
        </w:tc>
      </w:tr>
      <w:tr w:rsidR="003B09E9" w:rsidRPr="006B7B0D" w14:paraId="15E0E51D" w14:textId="77777777" w:rsidTr="003B09E9">
        <w:trPr>
          <w:trHeight w:val="63"/>
        </w:trPr>
        <w:tc>
          <w:tcPr>
            <w:tcW w:w="996" w:type="dxa"/>
            <w:vAlign w:val="center"/>
          </w:tcPr>
          <w:p w14:paraId="4F9A4A7B" w14:textId="77777777" w:rsidR="003B09E9" w:rsidRPr="006B7B0D" w:rsidRDefault="003B09E9" w:rsidP="00A63441">
            <w:pPr>
              <w:jc w:val="both"/>
            </w:pPr>
            <w:r w:rsidRPr="006B7B0D">
              <w:t>14.4.1.1</w:t>
            </w:r>
          </w:p>
        </w:tc>
        <w:tc>
          <w:tcPr>
            <w:tcW w:w="5400" w:type="dxa"/>
            <w:gridSpan w:val="3"/>
            <w:shd w:val="clear" w:color="auto" w:fill="E2EFD9" w:themeFill="accent6" w:themeFillTint="33"/>
            <w:vAlign w:val="center"/>
          </w:tcPr>
          <w:p w14:paraId="6D281D7C" w14:textId="77777777" w:rsidR="003B09E9" w:rsidRPr="006B7B0D" w:rsidRDefault="003B09E9" w:rsidP="00A63441">
            <w:pPr>
              <w:jc w:val="both"/>
            </w:pPr>
            <w:r w:rsidRPr="006B7B0D">
              <w:t>No capacity</w:t>
            </w:r>
          </w:p>
        </w:tc>
        <w:tc>
          <w:tcPr>
            <w:tcW w:w="4060" w:type="dxa"/>
            <w:shd w:val="clear" w:color="auto" w:fill="auto"/>
            <w:vAlign w:val="center"/>
          </w:tcPr>
          <w:p w14:paraId="36FFFEDB" w14:textId="77777777" w:rsidR="003B09E9" w:rsidRPr="006B7B0D" w:rsidRDefault="003B09E9" w:rsidP="00A63441">
            <w:pPr>
              <w:jc w:val="both"/>
            </w:pPr>
          </w:p>
        </w:tc>
      </w:tr>
      <w:tr w:rsidR="003B09E9" w:rsidRPr="006B7B0D" w14:paraId="2ED25454" w14:textId="77777777" w:rsidTr="003B09E9">
        <w:trPr>
          <w:trHeight w:val="63"/>
        </w:trPr>
        <w:tc>
          <w:tcPr>
            <w:tcW w:w="996" w:type="dxa"/>
            <w:vAlign w:val="center"/>
          </w:tcPr>
          <w:p w14:paraId="6FC23CEF" w14:textId="77777777" w:rsidR="003B09E9" w:rsidRPr="006B7B0D" w:rsidRDefault="003B09E9" w:rsidP="00A63441">
            <w:pPr>
              <w:jc w:val="both"/>
            </w:pPr>
            <w:r w:rsidRPr="006B7B0D">
              <w:t>14.4.1.2</w:t>
            </w:r>
          </w:p>
        </w:tc>
        <w:tc>
          <w:tcPr>
            <w:tcW w:w="5400" w:type="dxa"/>
            <w:gridSpan w:val="3"/>
            <w:shd w:val="clear" w:color="auto" w:fill="E2EFD9" w:themeFill="accent6" w:themeFillTint="33"/>
            <w:vAlign w:val="center"/>
          </w:tcPr>
          <w:p w14:paraId="09A88DE5" w14:textId="77777777" w:rsidR="003B09E9" w:rsidRPr="006B7B0D" w:rsidRDefault="003B09E9" w:rsidP="00A63441">
            <w:pPr>
              <w:jc w:val="both"/>
            </w:pPr>
            <w:r w:rsidRPr="006B7B0D">
              <w:t>Low capacity</w:t>
            </w:r>
          </w:p>
        </w:tc>
        <w:tc>
          <w:tcPr>
            <w:tcW w:w="4060" w:type="dxa"/>
            <w:shd w:val="clear" w:color="auto" w:fill="auto"/>
            <w:vAlign w:val="center"/>
          </w:tcPr>
          <w:p w14:paraId="2258416A" w14:textId="77777777" w:rsidR="003B09E9" w:rsidRPr="006B7B0D" w:rsidRDefault="003B09E9" w:rsidP="00A63441">
            <w:pPr>
              <w:jc w:val="both"/>
            </w:pPr>
          </w:p>
        </w:tc>
      </w:tr>
      <w:tr w:rsidR="003B09E9" w:rsidRPr="006B7B0D" w14:paraId="6F89B1B5" w14:textId="77777777" w:rsidTr="003B09E9">
        <w:trPr>
          <w:trHeight w:val="63"/>
        </w:trPr>
        <w:tc>
          <w:tcPr>
            <w:tcW w:w="996" w:type="dxa"/>
            <w:vAlign w:val="center"/>
          </w:tcPr>
          <w:p w14:paraId="55F9E5AB" w14:textId="77777777" w:rsidR="003B09E9" w:rsidRPr="006B7B0D" w:rsidRDefault="003B09E9" w:rsidP="00A63441">
            <w:pPr>
              <w:jc w:val="both"/>
            </w:pPr>
            <w:r w:rsidRPr="006B7B0D">
              <w:t>14.4.1.3</w:t>
            </w:r>
          </w:p>
        </w:tc>
        <w:tc>
          <w:tcPr>
            <w:tcW w:w="5400" w:type="dxa"/>
            <w:gridSpan w:val="3"/>
            <w:shd w:val="clear" w:color="auto" w:fill="E2EFD9" w:themeFill="accent6" w:themeFillTint="33"/>
            <w:vAlign w:val="center"/>
          </w:tcPr>
          <w:p w14:paraId="6EECB213" w14:textId="77777777" w:rsidR="003B09E9" w:rsidRPr="006B7B0D" w:rsidRDefault="003B09E9" w:rsidP="00A63441">
            <w:pPr>
              <w:jc w:val="both"/>
            </w:pPr>
            <w:r w:rsidRPr="006B7B0D">
              <w:t>Medium capacity</w:t>
            </w:r>
          </w:p>
        </w:tc>
        <w:tc>
          <w:tcPr>
            <w:tcW w:w="4060" w:type="dxa"/>
            <w:shd w:val="clear" w:color="auto" w:fill="auto"/>
            <w:vAlign w:val="center"/>
          </w:tcPr>
          <w:p w14:paraId="097884C2" w14:textId="77777777" w:rsidR="003B09E9" w:rsidRPr="006B7B0D" w:rsidRDefault="003B09E9" w:rsidP="00A63441">
            <w:pPr>
              <w:jc w:val="both"/>
            </w:pPr>
          </w:p>
        </w:tc>
      </w:tr>
      <w:tr w:rsidR="003B09E9" w:rsidRPr="006B7B0D" w14:paraId="58F9C04F" w14:textId="77777777" w:rsidTr="003B09E9">
        <w:trPr>
          <w:trHeight w:val="63"/>
        </w:trPr>
        <w:tc>
          <w:tcPr>
            <w:tcW w:w="996" w:type="dxa"/>
            <w:vAlign w:val="center"/>
          </w:tcPr>
          <w:p w14:paraId="1073658B" w14:textId="77777777" w:rsidR="003B09E9" w:rsidRPr="006B7B0D" w:rsidRDefault="003B09E9" w:rsidP="00A63441">
            <w:pPr>
              <w:jc w:val="both"/>
            </w:pPr>
            <w:r w:rsidRPr="006B7B0D">
              <w:t>14.4.1.4</w:t>
            </w:r>
          </w:p>
        </w:tc>
        <w:tc>
          <w:tcPr>
            <w:tcW w:w="5400" w:type="dxa"/>
            <w:gridSpan w:val="3"/>
            <w:shd w:val="clear" w:color="auto" w:fill="E2EFD9" w:themeFill="accent6" w:themeFillTint="33"/>
            <w:vAlign w:val="center"/>
          </w:tcPr>
          <w:p w14:paraId="360B317B" w14:textId="77777777" w:rsidR="003B09E9" w:rsidRPr="006B7B0D" w:rsidRDefault="003B09E9" w:rsidP="00A63441">
            <w:pPr>
              <w:jc w:val="both"/>
            </w:pPr>
            <w:r w:rsidRPr="006B7B0D">
              <w:t>High capacity</w:t>
            </w:r>
          </w:p>
        </w:tc>
        <w:tc>
          <w:tcPr>
            <w:tcW w:w="4060" w:type="dxa"/>
            <w:vAlign w:val="center"/>
          </w:tcPr>
          <w:p w14:paraId="6676070F" w14:textId="77777777" w:rsidR="003B09E9" w:rsidRPr="006B7B0D" w:rsidRDefault="003B09E9" w:rsidP="00A63441">
            <w:pPr>
              <w:jc w:val="both"/>
            </w:pPr>
          </w:p>
        </w:tc>
      </w:tr>
      <w:tr w:rsidR="003B09E9" w:rsidRPr="006B7B0D" w14:paraId="09425841" w14:textId="77777777" w:rsidTr="003B09E9">
        <w:trPr>
          <w:trHeight w:val="63"/>
        </w:trPr>
        <w:tc>
          <w:tcPr>
            <w:tcW w:w="996" w:type="dxa"/>
            <w:vAlign w:val="center"/>
          </w:tcPr>
          <w:p w14:paraId="00538C31" w14:textId="77777777" w:rsidR="003B09E9" w:rsidRPr="006B7B0D" w:rsidRDefault="003B09E9" w:rsidP="00A63441">
            <w:pPr>
              <w:jc w:val="both"/>
              <w:rPr>
                <w:b/>
                <w:bCs/>
              </w:rPr>
            </w:pPr>
            <w:r w:rsidRPr="006B7B0D">
              <w:rPr>
                <w:b/>
                <w:bCs/>
              </w:rPr>
              <w:t>14.5</w:t>
            </w:r>
          </w:p>
        </w:tc>
        <w:tc>
          <w:tcPr>
            <w:tcW w:w="9460" w:type="dxa"/>
            <w:gridSpan w:val="4"/>
            <w:shd w:val="clear" w:color="auto" w:fill="DEEAF6" w:themeFill="accent5" w:themeFillTint="33"/>
            <w:vAlign w:val="center"/>
          </w:tcPr>
          <w:p w14:paraId="2035E016" w14:textId="77777777" w:rsidR="003B09E9" w:rsidRDefault="003B09E9" w:rsidP="00A63441">
            <w:pPr>
              <w:jc w:val="both"/>
              <w:rPr>
                <w:b/>
                <w:bCs/>
              </w:rPr>
            </w:pPr>
            <w:r>
              <w:rPr>
                <w:b/>
                <w:bCs/>
              </w:rPr>
              <w:t>Authority number 5</w:t>
            </w:r>
          </w:p>
          <w:p w14:paraId="4DE26CE2" w14:textId="77777777" w:rsidR="003B09E9" w:rsidRPr="00C27879" w:rsidRDefault="003B09E9" w:rsidP="00A63441">
            <w:pPr>
              <w:jc w:val="both"/>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3B09E9" w:rsidRDefault="003B09E9" w:rsidP="00A63441">
            <w:pPr>
              <w:jc w:val="both"/>
            </w:pPr>
          </w:p>
          <w:p w14:paraId="4CF90BB1" w14:textId="77777777" w:rsidR="003B09E9" w:rsidRPr="006B7B0D" w:rsidRDefault="003B09E9" w:rsidP="00A63441">
            <w:pPr>
              <w:jc w:val="both"/>
            </w:pPr>
            <w:r w:rsidRPr="006B7B0D">
              <w:t>Name the authority responsible for overseeing implementation and/or enforcement. In the case of EU regulation, limit answers to EU (i.e. supranational) authorities.</w:t>
            </w:r>
          </w:p>
        </w:tc>
      </w:tr>
      <w:tr w:rsidR="003B09E9" w:rsidRPr="006B7B0D" w14:paraId="087D6116" w14:textId="77777777" w:rsidTr="003B09E9">
        <w:trPr>
          <w:trHeight w:val="533"/>
        </w:trPr>
        <w:tc>
          <w:tcPr>
            <w:tcW w:w="996" w:type="dxa"/>
            <w:vAlign w:val="center"/>
          </w:tcPr>
          <w:p w14:paraId="51405CA6" w14:textId="77777777" w:rsidR="003B09E9" w:rsidRPr="006B7B0D" w:rsidRDefault="003B09E9" w:rsidP="00A63441">
            <w:pPr>
              <w:jc w:val="both"/>
              <w:rPr>
                <w:b/>
                <w:bCs/>
              </w:rPr>
            </w:pPr>
          </w:p>
        </w:tc>
        <w:tc>
          <w:tcPr>
            <w:tcW w:w="9460" w:type="dxa"/>
            <w:gridSpan w:val="4"/>
            <w:vAlign w:val="center"/>
          </w:tcPr>
          <w:p w14:paraId="2D2F3E7F" w14:textId="77777777" w:rsidR="003B09E9" w:rsidRPr="006B7B0D" w:rsidRDefault="003B09E9" w:rsidP="00A63441">
            <w:pPr>
              <w:jc w:val="both"/>
            </w:pPr>
          </w:p>
        </w:tc>
      </w:tr>
      <w:tr w:rsidR="003B09E9" w:rsidRPr="006B7B0D" w14:paraId="357CC0D4" w14:textId="77777777" w:rsidTr="003B09E9">
        <w:trPr>
          <w:trHeight w:val="63"/>
        </w:trPr>
        <w:tc>
          <w:tcPr>
            <w:tcW w:w="996" w:type="dxa"/>
            <w:vAlign w:val="center"/>
          </w:tcPr>
          <w:p w14:paraId="4D023F64" w14:textId="77777777" w:rsidR="003B09E9" w:rsidRPr="006B7B0D" w:rsidRDefault="003B09E9" w:rsidP="00A63441">
            <w:pPr>
              <w:jc w:val="both"/>
            </w:pPr>
            <w:r w:rsidRPr="006B7B0D">
              <w:t>14.5.1</w:t>
            </w:r>
          </w:p>
        </w:tc>
        <w:tc>
          <w:tcPr>
            <w:tcW w:w="9460" w:type="dxa"/>
            <w:gridSpan w:val="4"/>
            <w:shd w:val="clear" w:color="auto" w:fill="DEEAF6" w:themeFill="accent5" w:themeFillTint="33"/>
            <w:vAlign w:val="center"/>
          </w:tcPr>
          <w:p w14:paraId="6A46B438" w14:textId="77777777" w:rsidR="003B09E9" w:rsidRPr="006B7B0D" w:rsidRDefault="003B09E9" w:rsidP="00A63441">
            <w:pPr>
              <w:jc w:val="both"/>
            </w:pPr>
            <w:r w:rsidRPr="006B7B0D">
              <w:t>To provide contextual information, indicate the extent to which this authority is perceived as having the capacity to undertake this work. Select the appropriate response using an X.</w:t>
            </w:r>
          </w:p>
        </w:tc>
      </w:tr>
      <w:tr w:rsidR="003B09E9" w:rsidRPr="006B7B0D" w14:paraId="4CADB610" w14:textId="77777777" w:rsidTr="003B09E9">
        <w:trPr>
          <w:trHeight w:val="63"/>
        </w:trPr>
        <w:tc>
          <w:tcPr>
            <w:tcW w:w="996" w:type="dxa"/>
            <w:vAlign w:val="center"/>
          </w:tcPr>
          <w:p w14:paraId="0DFE61DB" w14:textId="77777777" w:rsidR="003B09E9" w:rsidRPr="006B7B0D" w:rsidRDefault="003B09E9" w:rsidP="00A63441">
            <w:pPr>
              <w:jc w:val="both"/>
            </w:pPr>
            <w:r w:rsidRPr="006B7B0D">
              <w:t>14.5.1.1</w:t>
            </w:r>
          </w:p>
        </w:tc>
        <w:tc>
          <w:tcPr>
            <w:tcW w:w="5400" w:type="dxa"/>
            <w:gridSpan w:val="3"/>
            <w:shd w:val="clear" w:color="auto" w:fill="E2EFD9" w:themeFill="accent6" w:themeFillTint="33"/>
            <w:vAlign w:val="center"/>
          </w:tcPr>
          <w:p w14:paraId="72FCC40E" w14:textId="77777777" w:rsidR="003B09E9" w:rsidRPr="006B7B0D" w:rsidRDefault="003B09E9" w:rsidP="00A63441">
            <w:pPr>
              <w:jc w:val="both"/>
            </w:pPr>
            <w:r w:rsidRPr="006B7B0D">
              <w:t>No capacity</w:t>
            </w:r>
          </w:p>
        </w:tc>
        <w:tc>
          <w:tcPr>
            <w:tcW w:w="4060" w:type="dxa"/>
            <w:shd w:val="clear" w:color="auto" w:fill="auto"/>
            <w:vAlign w:val="center"/>
          </w:tcPr>
          <w:p w14:paraId="65FA4173" w14:textId="77777777" w:rsidR="003B09E9" w:rsidRPr="006B7B0D" w:rsidRDefault="003B09E9" w:rsidP="00A63441">
            <w:pPr>
              <w:jc w:val="both"/>
            </w:pPr>
          </w:p>
        </w:tc>
      </w:tr>
      <w:tr w:rsidR="003B09E9" w:rsidRPr="006B7B0D" w14:paraId="40A766AA" w14:textId="77777777" w:rsidTr="003B09E9">
        <w:trPr>
          <w:trHeight w:val="63"/>
        </w:trPr>
        <w:tc>
          <w:tcPr>
            <w:tcW w:w="996" w:type="dxa"/>
            <w:vAlign w:val="center"/>
          </w:tcPr>
          <w:p w14:paraId="3F2E631F" w14:textId="77777777" w:rsidR="003B09E9" w:rsidRPr="006B7B0D" w:rsidRDefault="003B09E9" w:rsidP="00A63441">
            <w:pPr>
              <w:jc w:val="both"/>
            </w:pPr>
            <w:r w:rsidRPr="006B7B0D">
              <w:t>14.5.1.2</w:t>
            </w:r>
          </w:p>
        </w:tc>
        <w:tc>
          <w:tcPr>
            <w:tcW w:w="5400" w:type="dxa"/>
            <w:gridSpan w:val="3"/>
            <w:shd w:val="clear" w:color="auto" w:fill="E2EFD9" w:themeFill="accent6" w:themeFillTint="33"/>
            <w:vAlign w:val="center"/>
          </w:tcPr>
          <w:p w14:paraId="719D77E5" w14:textId="77777777" w:rsidR="003B09E9" w:rsidRPr="006B7B0D" w:rsidRDefault="003B09E9" w:rsidP="00A63441">
            <w:pPr>
              <w:jc w:val="both"/>
            </w:pPr>
            <w:r w:rsidRPr="006B7B0D">
              <w:t>Low capacity</w:t>
            </w:r>
          </w:p>
        </w:tc>
        <w:tc>
          <w:tcPr>
            <w:tcW w:w="4060" w:type="dxa"/>
            <w:shd w:val="clear" w:color="auto" w:fill="auto"/>
            <w:vAlign w:val="center"/>
          </w:tcPr>
          <w:p w14:paraId="410D9203" w14:textId="77777777" w:rsidR="003B09E9" w:rsidRPr="006B7B0D" w:rsidRDefault="003B09E9" w:rsidP="00A63441">
            <w:pPr>
              <w:jc w:val="both"/>
            </w:pPr>
          </w:p>
        </w:tc>
      </w:tr>
      <w:tr w:rsidR="003B09E9" w:rsidRPr="006B7B0D" w14:paraId="519F945D" w14:textId="77777777" w:rsidTr="003B09E9">
        <w:trPr>
          <w:trHeight w:val="63"/>
        </w:trPr>
        <w:tc>
          <w:tcPr>
            <w:tcW w:w="996" w:type="dxa"/>
            <w:vAlign w:val="center"/>
          </w:tcPr>
          <w:p w14:paraId="711A5EF9" w14:textId="77777777" w:rsidR="003B09E9" w:rsidRPr="006B7B0D" w:rsidRDefault="003B09E9" w:rsidP="00A63441">
            <w:pPr>
              <w:jc w:val="both"/>
            </w:pPr>
            <w:r w:rsidRPr="006B7B0D">
              <w:t>14.5.1.3</w:t>
            </w:r>
          </w:p>
        </w:tc>
        <w:tc>
          <w:tcPr>
            <w:tcW w:w="5400" w:type="dxa"/>
            <w:gridSpan w:val="3"/>
            <w:shd w:val="clear" w:color="auto" w:fill="E2EFD9" w:themeFill="accent6" w:themeFillTint="33"/>
            <w:vAlign w:val="center"/>
          </w:tcPr>
          <w:p w14:paraId="1BBA60C8" w14:textId="77777777" w:rsidR="003B09E9" w:rsidRPr="006B7B0D" w:rsidRDefault="003B09E9" w:rsidP="00A63441">
            <w:pPr>
              <w:jc w:val="both"/>
            </w:pPr>
            <w:r w:rsidRPr="006B7B0D">
              <w:t>Medium capacity</w:t>
            </w:r>
          </w:p>
        </w:tc>
        <w:tc>
          <w:tcPr>
            <w:tcW w:w="4060" w:type="dxa"/>
            <w:shd w:val="clear" w:color="auto" w:fill="auto"/>
            <w:vAlign w:val="center"/>
          </w:tcPr>
          <w:p w14:paraId="581FA8E7" w14:textId="77777777" w:rsidR="003B09E9" w:rsidRPr="006B7B0D" w:rsidRDefault="003B09E9" w:rsidP="00A63441">
            <w:pPr>
              <w:jc w:val="both"/>
            </w:pPr>
          </w:p>
        </w:tc>
      </w:tr>
      <w:tr w:rsidR="003B09E9" w:rsidRPr="006B7B0D" w14:paraId="17FA048F" w14:textId="77777777" w:rsidTr="003B09E9">
        <w:trPr>
          <w:trHeight w:val="63"/>
        </w:trPr>
        <w:tc>
          <w:tcPr>
            <w:tcW w:w="996" w:type="dxa"/>
            <w:vAlign w:val="center"/>
          </w:tcPr>
          <w:p w14:paraId="720B8395" w14:textId="77777777" w:rsidR="003B09E9" w:rsidRPr="006B7B0D" w:rsidRDefault="003B09E9" w:rsidP="00A63441">
            <w:pPr>
              <w:jc w:val="both"/>
            </w:pPr>
            <w:r w:rsidRPr="006B7B0D">
              <w:t>14.5.1.4</w:t>
            </w:r>
          </w:p>
        </w:tc>
        <w:tc>
          <w:tcPr>
            <w:tcW w:w="5400" w:type="dxa"/>
            <w:gridSpan w:val="3"/>
            <w:shd w:val="clear" w:color="auto" w:fill="E2EFD9" w:themeFill="accent6" w:themeFillTint="33"/>
            <w:vAlign w:val="center"/>
          </w:tcPr>
          <w:p w14:paraId="3EC3D620" w14:textId="77777777" w:rsidR="003B09E9" w:rsidRPr="006B7B0D" w:rsidRDefault="003B09E9" w:rsidP="00A63441">
            <w:pPr>
              <w:jc w:val="both"/>
            </w:pPr>
            <w:r w:rsidRPr="006B7B0D">
              <w:t>High capacity</w:t>
            </w:r>
          </w:p>
        </w:tc>
        <w:tc>
          <w:tcPr>
            <w:tcW w:w="4060" w:type="dxa"/>
            <w:vAlign w:val="center"/>
          </w:tcPr>
          <w:p w14:paraId="79FA7226" w14:textId="77777777" w:rsidR="003B09E9" w:rsidRPr="006B7B0D" w:rsidRDefault="003B09E9" w:rsidP="00A63441">
            <w:pPr>
              <w:jc w:val="both"/>
            </w:pPr>
          </w:p>
        </w:tc>
      </w:tr>
      <w:tr w:rsidR="003B09E9" w14:paraId="5949482C" w14:textId="77777777" w:rsidTr="003B09E9">
        <w:trPr>
          <w:trHeight w:val="984"/>
        </w:trPr>
        <w:tc>
          <w:tcPr>
            <w:tcW w:w="996" w:type="dxa"/>
            <w:vAlign w:val="center"/>
          </w:tcPr>
          <w:p w14:paraId="6D8D92E0" w14:textId="77777777" w:rsidR="003B09E9" w:rsidRPr="00BA1D39" w:rsidRDefault="003B09E9" w:rsidP="00A63441">
            <w:pPr>
              <w:jc w:val="both"/>
              <w:rPr>
                <w:b/>
                <w:bCs/>
              </w:rPr>
            </w:pPr>
            <w:r w:rsidRPr="00BA1D39">
              <w:rPr>
                <w:b/>
                <w:bCs/>
              </w:rPr>
              <w:t>15</w:t>
            </w:r>
          </w:p>
        </w:tc>
        <w:tc>
          <w:tcPr>
            <w:tcW w:w="9460" w:type="dxa"/>
            <w:gridSpan w:val="4"/>
            <w:shd w:val="clear" w:color="auto" w:fill="DEEAF6" w:themeFill="accent5" w:themeFillTint="33"/>
            <w:vAlign w:val="center"/>
          </w:tcPr>
          <w:p w14:paraId="6B488CAA" w14:textId="77777777" w:rsidR="003B09E9" w:rsidRDefault="003B09E9" w:rsidP="00A63441">
            <w:pPr>
              <w:jc w:val="both"/>
            </w:pPr>
            <w:r>
              <w:t>If relevant, please provide additional information to clarify the reasoning behind the response to Q14.</w:t>
            </w:r>
          </w:p>
        </w:tc>
      </w:tr>
      <w:tr w:rsidR="003B09E9" w14:paraId="50F2DDFC" w14:textId="77777777" w:rsidTr="003B09E9">
        <w:trPr>
          <w:trHeight w:val="1020"/>
        </w:trPr>
        <w:tc>
          <w:tcPr>
            <w:tcW w:w="996" w:type="dxa"/>
            <w:vAlign w:val="center"/>
          </w:tcPr>
          <w:p w14:paraId="6B62A7E8" w14:textId="77777777" w:rsidR="003B09E9" w:rsidRDefault="003B09E9" w:rsidP="00A63441">
            <w:pPr>
              <w:jc w:val="both"/>
            </w:pPr>
          </w:p>
        </w:tc>
        <w:tc>
          <w:tcPr>
            <w:tcW w:w="9460" w:type="dxa"/>
            <w:gridSpan w:val="4"/>
            <w:shd w:val="clear" w:color="auto" w:fill="auto"/>
            <w:vAlign w:val="center"/>
          </w:tcPr>
          <w:p w14:paraId="42D06D03" w14:textId="77777777" w:rsidR="003B09E9" w:rsidRDefault="003B09E9" w:rsidP="00A63441">
            <w:pPr>
              <w:jc w:val="both"/>
            </w:pPr>
          </w:p>
        </w:tc>
      </w:tr>
      <w:tr w:rsidR="003B09E9" w14:paraId="7C1E73C1" w14:textId="77777777" w:rsidTr="003B09E9">
        <w:trPr>
          <w:trHeight w:val="800"/>
        </w:trPr>
        <w:tc>
          <w:tcPr>
            <w:tcW w:w="996" w:type="dxa"/>
            <w:vAlign w:val="center"/>
          </w:tcPr>
          <w:p w14:paraId="103AFAD8" w14:textId="77777777" w:rsidR="003B09E9" w:rsidRPr="00BA1D39" w:rsidRDefault="003B09E9" w:rsidP="00A63441">
            <w:pPr>
              <w:jc w:val="both"/>
              <w:rPr>
                <w:b/>
                <w:bCs/>
              </w:rPr>
            </w:pPr>
            <w:r w:rsidRPr="00BA1D39">
              <w:rPr>
                <w:b/>
                <w:bCs/>
              </w:rPr>
              <w:t>16</w:t>
            </w:r>
          </w:p>
        </w:tc>
        <w:tc>
          <w:tcPr>
            <w:tcW w:w="9460" w:type="dxa"/>
            <w:gridSpan w:val="4"/>
            <w:shd w:val="clear" w:color="auto" w:fill="DEEAF6" w:themeFill="accent5" w:themeFillTint="33"/>
            <w:vAlign w:val="center"/>
          </w:tcPr>
          <w:p w14:paraId="41B5F255" w14:textId="6FEDF21D" w:rsidR="003B09E9" w:rsidRDefault="003B09E9" w:rsidP="00A63441">
            <w:pPr>
              <w:jc w:val="both"/>
            </w:pPr>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3B09E9" w14:paraId="619A4BF8" w14:textId="77777777" w:rsidTr="003B09E9">
        <w:trPr>
          <w:trHeight w:val="57"/>
        </w:trPr>
        <w:tc>
          <w:tcPr>
            <w:tcW w:w="996" w:type="dxa"/>
            <w:vAlign w:val="center"/>
          </w:tcPr>
          <w:p w14:paraId="374B9AE4" w14:textId="77777777" w:rsidR="003B09E9" w:rsidRDefault="003B09E9" w:rsidP="00A63441">
            <w:pPr>
              <w:jc w:val="both"/>
            </w:pPr>
            <w:r>
              <w:lastRenderedPageBreak/>
              <w:t>16.1</w:t>
            </w:r>
          </w:p>
        </w:tc>
        <w:tc>
          <w:tcPr>
            <w:tcW w:w="5320" w:type="dxa"/>
            <w:gridSpan w:val="2"/>
            <w:shd w:val="clear" w:color="auto" w:fill="E2EFD9" w:themeFill="accent6" w:themeFillTint="33"/>
            <w:vAlign w:val="center"/>
          </w:tcPr>
          <w:p w14:paraId="6A81E655" w14:textId="77777777" w:rsidR="003B09E9" w:rsidRDefault="003B09E9" w:rsidP="00A63441">
            <w:pPr>
              <w:jc w:val="both"/>
            </w:pPr>
            <w:r>
              <w:t>Not specified</w:t>
            </w:r>
          </w:p>
        </w:tc>
        <w:tc>
          <w:tcPr>
            <w:tcW w:w="4140" w:type="dxa"/>
            <w:gridSpan w:val="2"/>
            <w:shd w:val="clear" w:color="auto" w:fill="auto"/>
            <w:vAlign w:val="center"/>
          </w:tcPr>
          <w:p w14:paraId="146E2BFD" w14:textId="597A07A4" w:rsidR="003B09E9" w:rsidRDefault="00E54E95" w:rsidP="00A63441">
            <w:pPr>
              <w:jc w:val="both"/>
            </w:pPr>
            <w:ins w:id="23" w:author="Favour Isreal" w:date="2025-08-29T17:12:00Z">
              <w:r>
                <w:t>X</w:t>
              </w:r>
            </w:ins>
          </w:p>
        </w:tc>
      </w:tr>
      <w:tr w:rsidR="003B09E9" w14:paraId="461D4D38" w14:textId="77777777" w:rsidTr="003B09E9">
        <w:trPr>
          <w:trHeight w:val="57"/>
        </w:trPr>
        <w:tc>
          <w:tcPr>
            <w:tcW w:w="996" w:type="dxa"/>
            <w:vAlign w:val="center"/>
          </w:tcPr>
          <w:p w14:paraId="776158BC" w14:textId="77777777" w:rsidR="003B09E9" w:rsidRDefault="003B09E9" w:rsidP="00A63441">
            <w:pPr>
              <w:jc w:val="both"/>
            </w:pPr>
            <w:r>
              <w:t>16.2</w:t>
            </w:r>
          </w:p>
        </w:tc>
        <w:tc>
          <w:tcPr>
            <w:tcW w:w="5320" w:type="dxa"/>
            <w:gridSpan w:val="2"/>
            <w:shd w:val="clear" w:color="auto" w:fill="E2EFD9" w:themeFill="accent6" w:themeFillTint="33"/>
            <w:vAlign w:val="center"/>
          </w:tcPr>
          <w:p w14:paraId="6C9616DC" w14:textId="77777777" w:rsidR="003B09E9" w:rsidRDefault="003B09E9" w:rsidP="00A63441">
            <w:pPr>
              <w:jc w:val="both"/>
            </w:pPr>
            <w:r>
              <w:t>Yes</w:t>
            </w:r>
          </w:p>
        </w:tc>
        <w:tc>
          <w:tcPr>
            <w:tcW w:w="4140" w:type="dxa"/>
            <w:gridSpan w:val="2"/>
            <w:shd w:val="clear" w:color="auto" w:fill="auto"/>
            <w:vAlign w:val="center"/>
          </w:tcPr>
          <w:p w14:paraId="54F7EBC8" w14:textId="05F9B3D5" w:rsidR="003B09E9" w:rsidRDefault="003B09E9" w:rsidP="00A63441">
            <w:pPr>
              <w:jc w:val="both"/>
            </w:pPr>
          </w:p>
        </w:tc>
      </w:tr>
      <w:tr w:rsidR="003B09E9" w14:paraId="0763562F" w14:textId="77777777" w:rsidTr="003B09E9">
        <w:trPr>
          <w:trHeight w:val="1267"/>
        </w:trPr>
        <w:tc>
          <w:tcPr>
            <w:tcW w:w="996" w:type="dxa"/>
            <w:vAlign w:val="center"/>
          </w:tcPr>
          <w:p w14:paraId="6D2836F5" w14:textId="77777777" w:rsidR="003B09E9" w:rsidRPr="00BA1D39" w:rsidRDefault="003B09E9" w:rsidP="00A63441">
            <w:pPr>
              <w:jc w:val="both"/>
              <w:rPr>
                <w:b/>
                <w:bCs/>
              </w:rPr>
            </w:pPr>
            <w:r w:rsidRPr="00BA1D39">
              <w:rPr>
                <w:b/>
                <w:bCs/>
              </w:rPr>
              <w:t>17</w:t>
            </w:r>
          </w:p>
        </w:tc>
        <w:tc>
          <w:tcPr>
            <w:tcW w:w="9460" w:type="dxa"/>
            <w:gridSpan w:val="4"/>
            <w:shd w:val="clear" w:color="auto" w:fill="DEEAF6" w:themeFill="accent5" w:themeFillTint="33"/>
            <w:vAlign w:val="center"/>
          </w:tcPr>
          <w:p w14:paraId="3AD13822" w14:textId="4E9275D6" w:rsidR="003B09E9" w:rsidRDefault="003B09E9" w:rsidP="00A63441">
            <w:pPr>
              <w:keepNext/>
              <w:jc w:val="both"/>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3B09E9" w:rsidRPr="008017F9" w14:paraId="0F291701" w14:textId="77777777" w:rsidTr="003B09E9">
        <w:trPr>
          <w:trHeight w:val="1020"/>
        </w:trPr>
        <w:tc>
          <w:tcPr>
            <w:tcW w:w="996" w:type="dxa"/>
            <w:vAlign w:val="center"/>
          </w:tcPr>
          <w:p w14:paraId="08EDF6C9" w14:textId="77777777" w:rsidR="003B09E9" w:rsidRDefault="003B09E9" w:rsidP="00A63441">
            <w:pPr>
              <w:jc w:val="both"/>
            </w:pPr>
          </w:p>
        </w:tc>
        <w:tc>
          <w:tcPr>
            <w:tcW w:w="9460" w:type="dxa"/>
            <w:gridSpan w:val="4"/>
            <w:shd w:val="clear" w:color="auto" w:fill="auto"/>
            <w:vAlign w:val="center"/>
          </w:tcPr>
          <w:p w14:paraId="2C2128DB" w14:textId="5912C8BB" w:rsidR="003B09E9" w:rsidRPr="008017F9" w:rsidRDefault="003B09E9" w:rsidP="00A63441">
            <w:pPr>
              <w:keepNext/>
              <w:jc w:val="both"/>
              <w:rPr>
                <w:color w:val="000000" w:themeColor="text1"/>
              </w:rPr>
            </w:pPr>
          </w:p>
        </w:tc>
      </w:tr>
    </w:tbl>
    <w:p w14:paraId="6F36141D" w14:textId="193F21DA" w:rsidR="005F3137" w:rsidRDefault="005F3137" w:rsidP="00A63441">
      <w:pPr>
        <w:jc w:val="both"/>
      </w:pPr>
    </w:p>
    <w:p w14:paraId="4E5E0234" w14:textId="5F707638" w:rsidR="00A40404" w:rsidRDefault="005E50FD" w:rsidP="00A63441">
      <w:pPr>
        <w:pStyle w:val="Titre1"/>
        <w:jc w:val="both"/>
      </w:pPr>
      <w:r>
        <w:br w:type="page"/>
      </w:r>
      <w:bookmarkStart w:id="24" w:name="_Toc198223601"/>
      <w:r w:rsidR="00A40404">
        <w:lastRenderedPageBreak/>
        <w:t>Domain 1: Climate-Related Disclosure</w:t>
      </w:r>
      <w:bookmarkEnd w:id="24"/>
    </w:p>
    <w:p w14:paraId="74977052" w14:textId="07875EE2" w:rsidR="005E50FD" w:rsidRDefault="00A40404" w:rsidP="00A63441">
      <w:pPr>
        <w:pStyle w:val="Titre2"/>
        <w:jc w:val="both"/>
      </w:pPr>
      <w:bookmarkStart w:id="25" w:name="_Toc198223602"/>
      <w:r>
        <w:t>Section 1.1: Who is being targeted?</w:t>
      </w:r>
      <w:bookmarkEnd w:id="25"/>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A63441">
            <w:pPr>
              <w:jc w:val="both"/>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A63441">
            <w:pPr>
              <w:jc w:val="both"/>
            </w:pPr>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A63441">
            <w:pPr>
              <w:jc w:val="both"/>
            </w:pPr>
          </w:p>
        </w:tc>
        <w:tc>
          <w:tcPr>
            <w:tcW w:w="5034" w:type="dxa"/>
            <w:gridSpan w:val="3"/>
            <w:shd w:val="clear" w:color="auto" w:fill="E2EFD9" w:themeFill="accent6" w:themeFillTint="33"/>
            <w:vAlign w:val="center"/>
          </w:tcPr>
          <w:p w14:paraId="09405FB1" w14:textId="77777777" w:rsidR="00CF5268" w:rsidRDefault="00CF5268" w:rsidP="00A63441">
            <w:pPr>
              <w:jc w:val="both"/>
            </w:pPr>
          </w:p>
        </w:tc>
        <w:tc>
          <w:tcPr>
            <w:tcW w:w="1446" w:type="dxa"/>
            <w:gridSpan w:val="3"/>
            <w:shd w:val="clear" w:color="auto" w:fill="E2EFD9" w:themeFill="accent6" w:themeFillTint="33"/>
            <w:vAlign w:val="center"/>
          </w:tcPr>
          <w:p w14:paraId="05A3C95E" w14:textId="5E775933" w:rsidR="00CF5268" w:rsidRDefault="00CF5268" w:rsidP="00A63441">
            <w:pPr>
              <w:jc w:val="both"/>
            </w:pPr>
            <w:r>
              <w:t>Mandatory</w:t>
            </w:r>
          </w:p>
        </w:tc>
        <w:tc>
          <w:tcPr>
            <w:tcW w:w="1447" w:type="dxa"/>
            <w:shd w:val="clear" w:color="auto" w:fill="E2EFD9" w:themeFill="accent6" w:themeFillTint="33"/>
            <w:vAlign w:val="center"/>
          </w:tcPr>
          <w:p w14:paraId="7770DA3C" w14:textId="04C29E3A" w:rsidR="00CF5268" w:rsidRDefault="00CF5268" w:rsidP="00A63441">
            <w:pPr>
              <w:jc w:val="both"/>
            </w:pPr>
            <w:r>
              <w:t>Voluntary</w:t>
            </w:r>
          </w:p>
        </w:tc>
        <w:tc>
          <w:tcPr>
            <w:tcW w:w="1447" w:type="dxa"/>
            <w:shd w:val="clear" w:color="auto" w:fill="E2EFD9" w:themeFill="accent6" w:themeFillTint="33"/>
            <w:vAlign w:val="center"/>
          </w:tcPr>
          <w:p w14:paraId="104E9AA4" w14:textId="6907ADCF" w:rsidR="00CF5268" w:rsidRDefault="00CF5268" w:rsidP="00A63441">
            <w:pPr>
              <w:jc w:val="both"/>
            </w:pPr>
            <w:r>
              <w:t>Not targeted</w:t>
            </w:r>
          </w:p>
        </w:tc>
      </w:tr>
      <w:tr w:rsidR="00CF5268" w14:paraId="0867C5A3" w14:textId="77777777" w:rsidTr="00DD3144">
        <w:trPr>
          <w:trHeight w:val="24"/>
        </w:trPr>
        <w:tc>
          <w:tcPr>
            <w:tcW w:w="1066" w:type="dxa"/>
            <w:vAlign w:val="center"/>
          </w:tcPr>
          <w:p w14:paraId="4137D5C2" w14:textId="32081A39" w:rsidR="00CF5268" w:rsidRDefault="00C3244D" w:rsidP="00A63441">
            <w:pPr>
              <w:jc w:val="both"/>
            </w:pPr>
            <w:r>
              <w:t>1.1.1</w:t>
            </w:r>
          </w:p>
        </w:tc>
        <w:tc>
          <w:tcPr>
            <w:tcW w:w="5034" w:type="dxa"/>
            <w:gridSpan w:val="3"/>
            <w:shd w:val="clear" w:color="auto" w:fill="DEEAF6" w:themeFill="accent5" w:themeFillTint="33"/>
            <w:vAlign w:val="center"/>
          </w:tcPr>
          <w:p w14:paraId="18403C87" w14:textId="11D4E32B" w:rsidR="00CF5268" w:rsidRDefault="00CF5268" w:rsidP="00A63441">
            <w:pPr>
              <w:jc w:val="both"/>
            </w:pPr>
            <w:r>
              <w:t>Publicly-traded entities</w:t>
            </w:r>
          </w:p>
        </w:tc>
        <w:tc>
          <w:tcPr>
            <w:tcW w:w="1446" w:type="dxa"/>
            <w:gridSpan w:val="3"/>
            <w:vAlign w:val="center"/>
          </w:tcPr>
          <w:p w14:paraId="735EB7AB" w14:textId="77777777" w:rsidR="00CF5268" w:rsidRDefault="00CF5268" w:rsidP="00A63441">
            <w:pPr>
              <w:jc w:val="both"/>
            </w:pPr>
          </w:p>
        </w:tc>
        <w:tc>
          <w:tcPr>
            <w:tcW w:w="1447" w:type="dxa"/>
            <w:vAlign w:val="center"/>
          </w:tcPr>
          <w:p w14:paraId="13B916E8" w14:textId="77777777" w:rsidR="00CF5268" w:rsidRDefault="00CF5268" w:rsidP="00A63441">
            <w:pPr>
              <w:jc w:val="both"/>
            </w:pPr>
          </w:p>
        </w:tc>
        <w:tc>
          <w:tcPr>
            <w:tcW w:w="1447" w:type="dxa"/>
            <w:vAlign w:val="center"/>
          </w:tcPr>
          <w:p w14:paraId="16103FAE" w14:textId="67CF56C2" w:rsidR="00CF5268" w:rsidRDefault="00CF5268" w:rsidP="00A63441">
            <w:pPr>
              <w:jc w:val="both"/>
            </w:pPr>
          </w:p>
        </w:tc>
      </w:tr>
      <w:tr w:rsidR="00CF5268" w14:paraId="6705E7AB" w14:textId="77777777" w:rsidTr="00DD3144">
        <w:trPr>
          <w:trHeight w:val="24"/>
        </w:trPr>
        <w:tc>
          <w:tcPr>
            <w:tcW w:w="1066" w:type="dxa"/>
            <w:vAlign w:val="center"/>
          </w:tcPr>
          <w:p w14:paraId="1015C660" w14:textId="79AAB0D0" w:rsidR="00CF5268" w:rsidRDefault="00C3244D" w:rsidP="00A63441">
            <w:pPr>
              <w:jc w:val="both"/>
            </w:pPr>
            <w:r>
              <w:t>1.1.2</w:t>
            </w:r>
          </w:p>
        </w:tc>
        <w:tc>
          <w:tcPr>
            <w:tcW w:w="5034" w:type="dxa"/>
            <w:gridSpan w:val="3"/>
            <w:shd w:val="clear" w:color="auto" w:fill="DEEAF6" w:themeFill="accent5" w:themeFillTint="33"/>
            <w:vAlign w:val="center"/>
          </w:tcPr>
          <w:p w14:paraId="2AB62E68" w14:textId="58EAB731" w:rsidR="00CF5268" w:rsidRDefault="00CF5268" w:rsidP="00A63441">
            <w:pPr>
              <w:jc w:val="both"/>
            </w:pPr>
            <w:r>
              <w:t>Private companies</w:t>
            </w:r>
          </w:p>
        </w:tc>
        <w:tc>
          <w:tcPr>
            <w:tcW w:w="1446" w:type="dxa"/>
            <w:gridSpan w:val="3"/>
            <w:vAlign w:val="center"/>
          </w:tcPr>
          <w:p w14:paraId="2A1F0FBE" w14:textId="77777777" w:rsidR="00CF5268" w:rsidRDefault="00CF5268" w:rsidP="00A63441">
            <w:pPr>
              <w:jc w:val="both"/>
            </w:pPr>
          </w:p>
        </w:tc>
        <w:tc>
          <w:tcPr>
            <w:tcW w:w="1447" w:type="dxa"/>
            <w:vAlign w:val="center"/>
          </w:tcPr>
          <w:p w14:paraId="04ABBC33" w14:textId="77777777" w:rsidR="00CF5268" w:rsidRDefault="00CF5268" w:rsidP="00A63441">
            <w:pPr>
              <w:jc w:val="both"/>
            </w:pPr>
          </w:p>
        </w:tc>
        <w:tc>
          <w:tcPr>
            <w:tcW w:w="1447" w:type="dxa"/>
            <w:vAlign w:val="center"/>
          </w:tcPr>
          <w:p w14:paraId="2E680148" w14:textId="5E84E0F0" w:rsidR="00CF5268" w:rsidRDefault="00CF5268" w:rsidP="00A63441">
            <w:pPr>
              <w:jc w:val="both"/>
            </w:pPr>
          </w:p>
        </w:tc>
      </w:tr>
      <w:tr w:rsidR="00CF5268" w14:paraId="757D940B" w14:textId="77777777" w:rsidTr="00DD3144">
        <w:trPr>
          <w:trHeight w:val="24"/>
        </w:trPr>
        <w:tc>
          <w:tcPr>
            <w:tcW w:w="1066" w:type="dxa"/>
            <w:vAlign w:val="center"/>
          </w:tcPr>
          <w:p w14:paraId="68957405" w14:textId="7510D669" w:rsidR="00CF5268" w:rsidRDefault="00C3244D" w:rsidP="00A63441">
            <w:pPr>
              <w:jc w:val="both"/>
            </w:pPr>
            <w:r>
              <w:t>1.1.3</w:t>
            </w:r>
          </w:p>
        </w:tc>
        <w:tc>
          <w:tcPr>
            <w:tcW w:w="5034" w:type="dxa"/>
            <w:gridSpan w:val="3"/>
            <w:shd w:val="clear" w:color="auto" w:fill="DEEAF6" w:themeFill="accent5" w:themeFillTint="33"/>
            <w:vAlign w:val="center"/>
          </w:tcPr>
          <w:p w14:paraId="41D62069" w14:textId="69077ABB" w:rsidR="00CF5268" w:rsidRDefault="36EA4D22" w:rsidP="00A63441">
            <w:pPr>
              <w:jc w:val="both"/>
            </w:pPr>
            <w:r>
              <w:t>Financial institutions</w:t>
            </w:r>
          </w:p>
        </w:tc>
        <w:tc>
          <w:tcPr>
            <w:tcW w:w="1446" w:type="dxa"/>
            <w:gridSpan w:val="3"/>
            <w:vAlign w:val="center"/>
          </w:tcPr>
          <w:p w14:paraId="4EA62294" w14:textId="77777777" w:rsidR="00CF5268" w:rsidRDefault="00CF5268" w:rsidP="00A63441">
            <w:pPr>
              <w:jc w:val="both"/>
            </w:pPr>
          </w:p>
        </w:tc>
        <w:tc>
          <w:tcPr>
            <w:tcW w:w="1447" w:type="dxa"/>
            <w:vAlign w:val="center"/>
          </w:tcPr>
          <w:p w14:paraId="568957B7" w14:textId="77777777" w:rsidR="00CF5268" w:rsidRDefault="00CF5268" w:rsidP="00A63441">
            <w:pPr>
              <w:jc w:val="both"/>
            </w:pPr>
          </w:p>
        </w:tc>
        <w:tc>
          <w:tcPr>
            <w:tcW w:w="1447" w:type="dxa"/>
            <w:vAlign w:val="center"/>
          </w:tcPr>
          <w:p w14:paraId="4890C90B" w14:textId="224B67B4" w:rsidR="00CF5268" w:rsidRDefault="00CF5268" w:rsidP="00A63441">
            <w:pPr>
              <w:jc w:val="both"/>
            </w:pPr>
          </w:p>
        </w:tc>
      </w:tr>
      <w:tr w:rsidR="00CF5268" w14:paraId="53507CE3" w14:textId="77777777" w:rsidTr="00DD3144">
        <w:trPr>
          <w:trHeight w:val="24"/>
        </w:trPr>
        <w:tc>
          <w:tcPr>
            <w:tcW w:w="1066" w:type="dxa"/>
            <w:vAlign w:val="center"/>
          </w:tcPr>
          <w:p w14:paraId="6DA55D29" w14:textId="645042B3" w:rsidR="00CF5268" w:rsidRDefault="00C3244D" w:rsidP="00A63441">
            <w:pPr>
              <w:jc w:val="both"/>
            </w:pPr>
            <w:r>
              <w:t>1.1.4</w:t>
            </w:r>
          </w:p>
        </w:tc>
        <w:tc>
          <w:tcPr>
            <w:tcW w:w="5034" w:type="dxa"/>
            <w:gridSpan w:val="3"/>
            <w:shd w:val="clear" w:color="auto" w:fill="DEEAF6" w:themeFill="accent5" w:themeFillTint="33"/>
            <w:vAlign w:val="center"/>
          </w:tcPr>
          <w:p w14:paraId="1216EB44" w14:textId="5E44A921" w:rsidR="00CF5268" w:rsidRDefault="00CF5268" w:rsidP="00A63441">
            <w:pPr>
              <w:jc w:val="both"/>
            </w:pPr>
            <w:r>
              <w:t>Small and medium-sized enterprises</w:t>
            </w:r>
          </w:p>
        </w:tc>
        <w:tc>
          <w:tcPr>
            <w:tcW w:w="1446" w:type="dxa"/>
            <w:gridSpan w:val="3"/>
            <w:vAlign w:val="center"/>
          </w:tcPr>
          <w:p w14:paraId="144C38EB" w14:textId="77777777" w:rsidR="00CF5268" w:rsidRDefault="00CF5268" w:rsidP="00A63441">
            <w:pPr>
              <w:jc w:val="both"/>
            </w:pPr>
          </w:p>
        </w:tc>
        <w:tc>
          <w:tcPr>
            <w:tcW w:w="1447" w:type="dxa"/>
            <w:vAlign w:val="center"/>
          </w:tcPr>
          <w:p w14:paraId="4B303F1A" w14:textId="77777777" w:rsidR="00CF5268" w:rsidRDefault="00CF5268" w:rsidP="00A63441">
            <w:pPr>
              <w:jc w:val="both"/>
            </w:pPr>
          </w:p>
        </w:tc>
        <w:tc>
          <w:tcPr>
            <w:tcW w:w="1447" w:type="dxa"/>
            <w:vAlign w:val="center"/>
          </w:tcPr>
          <w:p w14:paraId="7BF3CEC6" w14:textId="19028E39" w:rsidR="00CF5268" w:rsidRDefault="00CF5268" w:rsidP="00A63441">
            <w:pPr>
              <w:jc w:val="both"/>
            </w:pPr>
          </w:p>
        </w:tc>
      </w:tr>
      <w:tr w:rsidR="00CF5268" w14:paraId="3DD8D1F6" w14:textId="77777777" w:rsidTr="00DD3144">
        <w:trPr>
          <w:trHeight w:val="24"/>
        </w:trPr>
        <w:tc>
          <w:tcPr>
            <w:tcW w:w="1066" w:type="dxa"/>
            <w:vAlign w:val="center"/>
          </w:tcPr>
          <w:p w14:paraId="51D3ED26" w14:textId="1D9A9659" w:rsidR="00CF5268" w:rsidRDefault="00C3244D" w:rsidP="00A63441">
            <w:pPr>
              <w:jc w:val="both"/>
            </w:pPr>
            <w:r>
              <w:t>1.1.5</w:t>
            </w:r>
          </w:p>
        </w:tc>
        <w:tc>
          <w:tcPr>
            <w:tcW w:w="5034" w:type="dxa"/>
            <w:gridSpan w:val="3"/>
            <w:shd w:val="clear" w:color="auto" w:fill="DEEAF6" w:themeFill="accent5" w:themeFillTint="33"/>
            <w:vAlign w:val="center"/>
          </w:tcPr>
          <w:p w14:paraId="0CDB74B1" w14:textId="33A36BED" w:rsidR="00CF5268" w:rsidRDefault="00CF5268" w:rsidP="00A63441">
            <w:pPr>
              <w:jc w:val="both"/>
            </w:pPr>
            <w:r>
              <w:t>State-owned companies</w:t>
            </w:r>
          </w:p>
        </w:tc>
        <w:tc>
          <w:tcPr>
            <w:tcW w:w="1446" w:type="dxa"/>
            <w:gridSpan w:val="3"/>
            <w:vAlign w:val="center"/>
          </w:tcPr>
          <w:p w14:paraId="5A1861AC" w14:textId="77777777" w:rsidR="00CF5268" w:rsidRDefault="00CF5268" w:rsidP="00A63441">
            <w:pPr>
              <w:jc w:val="both"/>
            </w:pPr>
          </w:p>
        </w:tc>
        <w:tc>
          <w:tcPr>
            <w:tcW w:w="1447" w:type="dxa"/>
            <w:vAlign w:val="center"/>
          </w:tcPr>
          <w:p w14:paraId="7467E63D" w14:textId="77777777" w:rsidR="00CF5268" w:rsidRDefault="00CF5268" w:rsidP="00A63441">
            <w:pPr>
              <w:jc w:val="both"/>
            </w:pPr>
          </w:p>
        </w:tc>
        <w:tc>
          <w:tcPr>
            <w:tcW w:w="1447" w:type="dxa"/>
            <w:vAlign w:val="center"/>
          </w:tcPr>
          <w:p w14:paraId="4A3DBF18" w14:textId="57810CF8" w:rsidR="00CF5268" w:rsidRDefault="00CF5268" w:rsidP="00A63441">
            <w:pPr>
              <w:jc w:val="both"/>
            </w:pPr>
          </w:p>
        </w:tc>
      </w:tr>
      <w:tr w:rsidR="466E435B" w14:paraId="5933B650" w14:textId="77777777" w:rsidTr="00DD3144">
        <w:trPr>
          <w:trHeight w:val="300"/>
        </w:trPr>
        <w:tc>
          <w:tcPr>
            <w:tcW w:w="1066" w:type="dxa"/>
            <w:vAlign w:val="center"/>
          </w:tcPr>
          <w:p w14:paraId="3F20E62C" w14:textId="64067FD6" w:rsidR="006D4C70" w:rsidRDefault="00C3244D" w:rsidP="00A63441">
            <w:pPr>
              <w:jc w:val="both"/>
            </w:pPr>
            <w:r>
              <w:t>1.1.6</w:t>
            </w:r>
          </w:p>
        </w:tc>
        <w:tc>
          <w:tcPr>
            <w:tcW w:w="5034" w:type="dxa"/>
            <w:gridSpan w:val="3"/>
            <w:shd w:val="clear" w:color="auto" w:fill="DEEAF6" w:themeFill="accent5" w:themeFillTint="33"/>
            <w:vAlign w:val="center"/>
          </w:tcPr>
          <w:p w14:paraId="5CEC1BB4" w14:textId="3E5FCDE6" w:rsidR="28EAF516" w:rsidRDefault="28EAF516" w:rsidP="00A63441">
            <w:pPr>
              <w:jc w:val="both"/>
            </w:pPr>
            <w:r>
              <w:t>Not-for-profit organisations</w:t>
            </w:r>
          </w:p>
        </w:tc>
        <w:tc>
          <w:tcPr>
            <w:tcW w:w="1446" w:type="dxa"/>
            <w:gridSpan w:val="3"/>
            <w:vAlign w:val="center"/>
          </w:tcPr>
          <w:p w14:paraId="4CE654CC" w14:textId="7C6D882F" w:rsidR="466E435B" w:rsidRDefault="466E435B" w:rsidP="00A63441">
            <w:pPr>
              <w:jc w:val="both"/>
            </w:pPr>
          </w:p>
        </w:tc>
        <w:tc>
          <w:tcPr>
            <w:tcW w:w="1447" w:type="dxa"/>
            <w:vAlign w:val="center"/>
          </w:tcPr>
          <w:p w14:paraId="697C122A" w14:textId="57FE067F" w:rsidR="466E435B" w:rsidRDefault="466E435B" w:rsidP="00A63441">
            <w:pPr>
              <w:jc w:val="both"/>
            </w:pPr>
          </w:p>
        </w:tc>
        <w:tc>
          <w:tcPr>
            <w:tcW w:w="1447" w:type="dxa"/>
            <w:vAlign w:val="center"/>
          </w:tcPr>
          <w:p w14:paraId="5D69C390" w14:textId="707174DF" w:rsidR="466E435B" w:rsidRDefault="466E435B" w:rsidP="00A63441">
            <w:pPr>
              <w:jc w:val="both"/>
            </w:pPr>
          </w:p>
        </w:tc>
      </w:tr>
      <w:tr w:rsidR="00CF5268" w14:paraId="0CCF15AA" w14:textId="77777777" w:rsidTr="00DD3144">
        <w:trPr>
          <w:trHeight w:val="24"/>
        </w:trPr>
        <w:tc>
          <w:tcPr>
            <w:tcW w:w="1066" w:type="dxa"/>
            <w:vAlign w:val="center"/>
          </w:tcPr>
          <w:p w14:paraId="41FBA6D4" w14:textId="5B268235" w:rsidR="00CF5268" w:rsidRDefault="00C3244D" w:rsidP="00A63441">
            <w:pPr>
              <w:jc w:val="both"/>
            </w:pPr>
            <w:r>
              <w:t>1.1.7</w:t>
            </w:r>
          </w:p>
        </w:tc>
        <w:tc>
          <w:tcPr>
            <w:tcW w:w="5034" w:type="dxa"/>
            <w:gridSpan w:val="3"/>
            <w:shd w:val="clear" w:color="auto" w:fill="DEEAF6" w:themeFill="accent5" w:themeFillTint="33"/>
            <w:vAlign w:val="center"/>
          </w:tcPr>
          <w:p w14:paraId="7F4B5F2C" w14:textId="300F0CA9" w:rsidR="00CF5268" w:rsidRDefault="36EA4D22" w:rsidP="00A63441">
            <w:pPr>
              <w:jc w:val="both"/>
            </w:pPr>
            <w:r>
              <w:t>Government agencies and/or departments</w:t>
            </w:r>
            <w:r w:rsidR="338D5E08">
              <w:t xml:space="preserve"> (supranational)</w:t>
            </w:r>
          </w:p>
        </w:tc>
        <w:tc>
          <w:tcPr>
            <w:tcW w:w="1446" w:type="dxa"/>
            <w:gridSpan w:val="3"/>
            <w:vAlign w:val="center"/>
          </w:tcPr>
          <w:p w14:paraId="098F1D97" w14:textId="77777777" w:rsidR="00CF5268" w:rsidRDefault="00CF5268" w:rsidP="00A63441">
            <w:pPr>
              <w:jc w:val="both"/>
            </w:pPr>
          </w:p>
        </w:tc>
        <w:tc>
          <w:tcPr>
            <w:tcW w:w="1447" w:type="dxa"/>
            <w:vAlign w:val="center"/>
          </w:tcPr>
          <w:p w14:paraId="526ECE0C" w14:textId="77777777" w:rsidR="00CF5268" w:rsidRDefault="00CF5268" w:rsidP="00A63441">
            <w:pPr>
              <w:jc w:val="both"/>
            </w:pPr>
          </w:p>
        </w:tc>
        <w:tc>
          <w:tcPr>
            <w:tcW w:w="1447" w:type="dxa"/>
            <w:vAlign w:val="center"/>
          </w:tcPr>
          <w:p w14:paraId="6E3BF266" w14:textId="59A08CEE" w:rsidR="00CF5268" w:rsidRDefault="00CF5268" w:rsidP="00A63441">
            <w:pPr>
              <w:jc w:val="both"/>
            </w:pPr>
          </w:p>
        </w:tc>
      </w:tr>
      <w:tr w:rsidR="466E435B" w14:paraId="00487250" w14:textId="77777777" w:rsidTr="00DD3144">
        <w:trPr>
          <w:trHeight w:val="300"/>
        </w:trPr>
        <w:tc>
          <w:tcPr>
            <w:tcW w:w="1066" w:type="dxa"/>
            <w:vAlign w:val="center"/>
          </w:tcPr>
          <w:p w14:paraId="504DA92C" w14:textId="67E0C53D" w:rsidR="006D4C70" w:rsidRDefault="00C3244D" w:rsidP="00A63441">
            <w:pPr>
              <w:jc w:val="both"/>
            </w:pPr>
            <w:r>
              <w:t>1.1.8</w:t>
            </w:r>
          </w:p>
        </w:tc>
        <w:tc>
          <w:tcPr>
            <w:tcW w:w="5034" w:type="dxa"/>
            <w:gridSpan w:val="3"/>
            <w:shd w:val="clear" w:color="auto" w:fill="DEEAF6" w:themeFill="accent5" w:themeFillTint="33"/>
            <w:vAlign w:val="center"/>
          </w:tcPr>
          <w:p w14:paraId="59CE89F1" w14:textId="17995535" w:rsidR="338D5E08" w:rsidRDefault="338D5E08" w:rsidP="00A63441">
            <w:pPr>
              <w:jc w:val="both"/>
            </w:pPr>
            <w:r>
              <w:t>Government agencies and/or departments (national)</w:t>
            </w:r>
          </w:p>
        </w:tc>
        <w:tc>
          <w:tcPr>
            <w:tcW w:w="1446" w:type="dxa"/>
            <w:gridSpan w:val="3"/>
            <w:vAlign w:val="center"/>
          </w:tcPr>
          <w:p w14:paraId="4EF6CA82" w14:textId="443D54E9" w:rsidR="466E435B" w:rsidRDefault="466E435B" w:rsidP="00A63441">
            <w:pPr>
              <w:jc w:val="both"/>
            </w:pPr>
          </w:p>
        </w:tc>
        <w:tc>
          <w:tcPr>
            <w:tcW w:w="1447" w:type="dxa"/>
            <w:vAlign w:val="center"/>
          </w:tcPr>
          <w:p w14:paraId="7D630605" w14:textId="7463B165" w:rsidR="466E435B" w:rsidRDefault="466E435B" w:rsidP="00A63441">
            <w:pPr>
              <w:jc w:val="both"/>
            </w:pPr>
          </w:p>
        </w:tc>
        <w:tc>
          <w:tcPr>
            <w:tcW w:w="1447" w:type="dxa"/>
            <w:vAlign w:val="center"/>
          </w:tcPr>
          <w:p w14:paraId="78F26697" w14:textId="0B3BBA6A" w:rsidR="466E435B" w:rsidRDefault="466E435B" w:rsidP="00A63441">
            <w:pPr>
              <w:jc w:val="both"/>
            </w:pPr>
          </w:p>
        </w:tc>
      </w:tr>
      <w:tr w:rsidR="466E435B" w14:paraId="50C3E90A" w14:textId="77777777" w:rsidTr="00DD3144">
        <w:trPr>
          <w:trHeight w:val="300"/>
        </w:trPr>
        <w:tc>
          <w:tcPr>
            <w:tcW w:w="1066" w:type="dxa"/>
            <w:vAlign w:val="center"/>
          </w:tcPr>
          <w:p w14:paraId="75A6736C" w14:textId="1348F23A" w:rsidR="006D4C70" w:rsidRDefault="00C3244D" w:rsidP="00A63441">
            <w:pPr>
              <w:jc w:val="both"/>
            </w:pPr>
            <w:r>
              <w:t>1.1.9</w:t>
            </w:r>
          </w:p>
        </w:tc>
        <w:tc>
          <w:tcPr>
            <w:tcW w:w="5034" w:type="dxa"/>
            <w:gridSpan w:val="3"/>
            <w:shd w:val="clear" w:color="auto" w:fill="DEEAF6" w:themeFill="accent5" w:themeFillTint="33"/>
            <w:vAlign w:val="center"/>
          </w:tcPr>
          <w:p w14:paraId="53295936" w14:textId="0576D940" w:rsidR="338D5E08" w:rsidRDefault="338D5E08" w:rsidP="00A63441">
            <w:pPr>
              <w:jc w:val="both"/>
            </w:pPr>
            <w:r>
              <w:t>Government agencies and/or departments (regional - e.g. state, province, region, metropolitan region)</w:t>
            </w:r>
          </w:p>
        </w:tc>
        <w:tc>
          <w:tcPr>
            <w:tcW w:w="1446" w:type="dxa"/>
            <w:gridSpan w:val="3"/>
            <w:vAlign w:val="center"/>
          </w:tcPr>
          <w:p w14:paraId="7074A6C3" w14:textId="12374F99" w:rsidR="466E435B" w:rsidRDefault="466E435B" w:rsidP="00A63441">
            <w:pPr>
              <w:jc w:val="both"/>
            </w:pPr>
          </w:p>
        </w:tc>
        <w:tc>
          <w:tcPr>
            <w:tcW w:w="1447" w:type="dxa"/>
            <w:vAlign w:val="center"/>
          </w:tcPr>
          <w:p w14:paraId="5AFB0A97" w14:textId="7E66824F" w:rsidR="466E435B" w:rsidRDefault="466E435B" w:rsidP="00A63441">
            <w:pPr>
              <w:jc w:val="both"/>
            </w:pPr>
          </w:p>
        </w:tc>
        <w:tc>
          <w:tcPr>
            <w:tcW w:w="1447" w:type="dxa"/>
            <w:vAlign w:val="center"/>
          </w:tcPr>
          <w:p w14:paraId="7A06765B" w14:textId="58E49E16" w:rsidR="466E435B" w:rsidRDefault="466E435B" w:rsidP="00A63441">
            <w:pPr>
              <w:jc w:val="both"/>
            </w:pPr>
          </w:p>
        </w:tc>
      </w:tr>
      <w:tr w:rsidR="466E435B" w14:paraId="55860032" w14:textId="77777777" w:rsidTr="00DD3144">
        <w:trPr>
          <w:trHeight w:val="300"/>
        </w:trPr>
        <w:tc>
          <w:tcPr>
            <w:tcW w:w="1066" w:type="dxa"/>
            <w:vAlign w:val="center"/>
          </w:tcPr>
          <w:p w14:paraId="143FD0E3" w14:textId="0E11D2F7" w:rsidR="006D4C70" w:rsidRDefault="00C3244D" w:rsidP="00A63441">
            <w:pPr>
              <w:jc w:val="both"/>
            </w:pPr>
            <w:r>
              <w:t>1.1.10</w:t>
            </w:r>
          </w:p>
        </w:tc>
        <w:tc>
          <w:tcPr>
            <w:tcW w:w="5034" w:type="dxa"/>
            <w:gridSpan w:val="3"/>
            <w:shd w:val="clear" w:color="auto" w:fill="DEEAF6" w:themeFill="accent5" w:themeFillTint="33"/>
            <w:vAlign w:val="center"/>
          </w:tcPr>
          <w:p w14:paraId="667A083C" w14:textId="704AB3C7" w:rsidR="338D5E08" w:rsidRDefault="338D5E08" w:rsidP="00A63441">
            <w:pPr>
              <w:jc w:val="both"/>
            </w:pPr>
            <w:r>
              <w:t>Government agencies and/or departments (local-e.g. county, district, municipality, city)</w:t>
            </w:r>
          </w:p>
        </w:tc>
        <w:tc>
          <w:tcPr>
            <w:tcW w:w="1446" w:type="dxa"/>
            <w:gridSpan w:val="3"/>
            <w:vAlign w:val="center"/>
          </w:tcPr>
          <w:p w14:paraId="50E60F18" w14:textId="24718BCF" w:rsidR="466E435B" w:rsidRDefault="466E435B" w:rsidP="00A63441">
            <w:pPr>
              <w:jc w:val="both"/>
            </w:pPr>
          </w:p>
        </w:tc>
        <w:tc>
          <w:tcPr>
            <w:tcW w:w="1447" w:type="dxa"/>
            <w:vAlign w:val="center"/>
          </w:tcPr>
          <w:p w14:paraId="1992AAA4" w14:textId="13FAFBCD" w:rsidR="466E435B" w:rsidRDefault="466E435B" w:rsidP="00A63441">
            <w:pPr>
              <w:jc w:val="both"/>
            </w:pPr>
          </w:p>
        </w:tc>
        <w:tc>
          <w:tcPr>
            <w:tcW w:w="1447" w:type="dxa"/>
            <w:vAlign w:val="center"/>
          </w:tcPr>
          <w:p w14:paraId="5E930EB6" w14:textId="3A3423E6" w:rsidR="466E435B" w:rsidRDefault="466E435B" w:rsidP="00A63441">
            <w:pPr>
              <w:jc w:val="both"/>
            </w:pPr>
          </w:p>
        </w:tc>
      </w:tr>
      <w:tr w:rsidR="466E435B" w14:paraId="3D6D41E5" w14:textId="77777777" w:rsidTr="00DD3144">
        <w:trPr>
          <w:trHeight w:val="300"/>
        </w:trPr>
        <w:tc>
          <w:tcPr>
            <w:tcW w:w="1066" w:type="dxa"/>
            <w:vAlign w:val="center"/>
          </w:tcPr>
          <w:p w14:paraId="740AD3C0" w14:textId="22F4B849" w:rsidR="006D4C70" w:rsidRDefault="00C3244D" w:rsidP="00A63441">
            <w:pPr>
              <w:jc w:val="both"/>
            </w:pPr>
            <w:r>
              <w:t>1.1.11</w:t>
            </w:r>
          </w:p>
        </w:tc>
        <w:tc>
          <w:tcPr>
            <w:tcW w:w="5034" w:type="dxa"/>
            <w:gridSpan w:val="3"/>
            <w:shd w:val="clear" w:color="auto" w:fill="DEEAF6" w:themeFill="accent5" w:themeFillTint="33"/>
            <w:vAlign w:val="center"/>
          </w:tcPr>
          <w:p w14:paraId="55CD99FF" w14:textId="701EEA51" w:rsidR="338D5E08" w:rsidRDefault="338D5E08" w:rsidP="00A63441">
            <w:pPr>
              <w:jc w:val="both"/>
            </w:pPr>
            <w:r>
              <w:t>Government agencies and/or departments (unspecified)</w:t>
            </w:r>
          </w:p>
        </w:tc>
        <w:tc>
          <w:tcPr>
            <w:tcW w:w="1446" w:type="dxa"/>
            <w:gridSpan w:val="3"/>
            <w:vAlign w:val="center"/>
          </w:tcPr>
          <w:p w14:paraId="2307508C" w14:textId="2BAE7744" w:rsidR="466E435B" w:rsidRDefault="466E435B" w:rsidP="00A63441">
            <w:pPr>
              <w:jc w:val="both"/>
            </w:pPr>
          </w:p>
        </w:tc>
        <w:tc>
          <w:tcPr>
            <w:tcW w:w="1447" w:type="dxa"/>
            <w:vAlign w:val="center"/>
          </w:tcPr>
          <w:p w14:paraId="0D092DE1" w14:textId="3A5B0CC3" w:rsidR="466E435B" w:rsidRDefault="466E435B" w:rsidP="00A63441">
            <w:pPr>
              <w:jc w:val="both"/>
            </w:pPr>
          </w:p>
        </w:tc>
        <w:tc>
          <w:tcPr>
            <w:tcW w:w="1447" w:type="dxa"/>
            <w:vAlign w:val="center"/>
          </w:tcPr>
          <w:p w14:paraId="1A2F5FE9" w14:textId="70FCBD7D" w:rsidR="466E435B" w:rsidRDefault="466E435B" w:rsidP="00A63441">
            <w:pPr>
              <w:jc w:val="both"/>
            </w:pPr>
          </w:p>
        </w:tc>
      </w:tr>
      <w:tr w:rsidR="00CF5268" w14:paraId="36EB0BCC" w14:textId="77777777" w:rsidTr="00DD3144">
        <w:trPr>
          <w:trHeight w:val="24"/>
        </w:trPr>
        <w:tc>
          <w:tcPr>
            <w:tcW w:w="1066" w:type="dxa"/>
            <w:vAlign w:val="center"/>
          </w:tcPr>
          <w:p w14:paraId="7F7ECFBB" w14:textId="2DD83D82" w:rsidR="00CF5268" w:rsidRDefault="00C3244D" w:rsidP="00A63441">
            <w:pPr>
              <w:jc w:val="both"/>
            </w:pPr>
            <w:r>
              <w:t>1.1.12</w:t>
            </w:r>
          </w:p>
        </w:tc>
        <w:tc>
          <w:tcPr>
            <w:tcW w:w="5034" w:type="dxa"/>
            <w:gridSpan w:val="3"/>
            <w:shd w:val="clear" w:color="auto" w:fill="DEEAF6" w:themeFill="accent5" w:themeFillTint="33"/>
            <w:vAlign w:val="center"/>
          </w:tcPr>
          <w:p w14:paraId="3FB84CA8" w14:textId="2D2738EF" w:rsidR="00CF5268" w:rsidRDefault="00CF5268" w:rsidP="00A63441">
            <w:pPr>
              <w:jc w:val="both"/>
            </w:pPr>
            <w:r>
              <w:t>Sectoral actors (e.g. healthcare, utilities, education)</w:t>
            </w:r>
          </w:p>
        </w:tc>
        <w:tc>
          <w:tcPr>
            <w:tcW w:w="1446" w:type="dxa"/>
            <w:gridSpan w:val="3"/>
            <w:vAlign w:val="center"/>
          </w:tcPr>
          <w:p w14:paraId="1C618D5E" w14:textId="77777777" w:rsidR="00CF5268" w:rsidRDefault="00CF5268" w:rsidP="00A63441">
            <w:pPr>
              <w:jc w:val="both"/>
            </w:pPr>
          </w:p>
        </w:tc>
        <w:tc>
          <w:tcPr>
            <w:tcW w:w="1447" w:type="dxa"/>
            <w:vAlign w:val="center"/>
          </w:tcPr>
          <w:p w14:paraId="65791BCC" w14:textId="77777777" w:rsidR="00CF5268" w:rsidRDefault="00CF5268" w:rsidP="00A63441">
            <w:pPr>
              <w:jc w:val="both"/>
            </w:pPr>
          </w:p>
        </w:tc>
        <w:tc>
          <w:tcPr>
            <w:tcW w:w="1447" w:type="dxa"/>
            <w:vAlign w:val="center"/>
          </w:tcPr>
          <w:p w14:paraId="3EF422E2" w14:textId="53BAC8DB" w:rsidR="00CF5268" w:rsidRDefault="00CF5268" w:rsidP="00A63441">
            <w:pPr>
              <w:jc w:val="both"/>
            </w:pPr>
          </w:p>
        </w:tc>
      </w:tr>
      <w:tr w:rsidR="00CF5268" w14:paraId="15FA2CC2" w14:textId="77777777" w:rsidTr="00DD3144">
        <w:trPr>
          <w:trHeight w:val="24"/>
        </w:trPr>
        <w:tc>
          <w:tcPr>
            <w:tcW w:w="1066" w:type="dxa"/>
            <w:vAlign w:val="center"/>
          </w:tcPr>
          <w:p w14:paraId="723066D3" w14:textId="1261F263" w:rsidR="00CF5268" w:rsidRDefault="00C3244D" w:rsidP="00A63441">
            <w:pPr>
              <w:jc w:val="both"/>
            </w:pPr>
            <w:r>
              <w:t>1.1.13</w:t>
            </w:r>
          </w:p>
        </w:tc>
        <w:tc>
          <w:tcPr>
            <w:tcW w:w="5034" w:type="dxa"/>
            <w:gridSpan w:val="3"/>
            <w:shd w:val="clear" w:color="auto" w:fill="DEEAF6" w:themeFill="accent5" w:themeFillTint="33"/>
            <w:vAlign w:val="center"/>
          </w:tcPr>
          <w:p w14:paraId="7BBD04C0" w14:textId="2C8527EA" w:rsidR="00CF5268" w:rsidRDefault="00CF5268" w:rsidP="00A63441">
            <w:pPr>
              <w:jc w:val="both"/>
            </w:pPr>
            <w:r>
              <w:t>Other</w:t>
            </w:r>
          </w:p>
        </w:tc>
        <w:tc>
          <w:tcPr>
            <w:tcW w:w="1446" w:type="dxa"/>
            <w:gridSpan w:val="3"/>
            <w:vAlign w:val="center"/>
          </w:tcPr>
          <w:p w14:paraId="1D6C2739" w14:textId="77777777" w:rsidR="00CF5268" w:rsidRDefault="00CF5268" w:rsidP="00A63441">
            <w:pPr>
              <w:jc w:val="both"/>
            </w:pPr>
          </w:p>
        </w:tc>
        <w:tc>
          <w:tcPr>
            <w:tcW w:w="1447" w:type="dxa"/>
            <w:vAlign w:val="center"/>
          </w:tcPr>
          <w:p w14:paraId="592977B8" w14:textId="77777777" w:rsidR="00CF5268" w:rsidRDefault="00CF5268" w:rsidP="00A63441">
            <w:pPr>
              <w:jc w:val="both"/>
            </w:pPr>
          </w:p>
        </w:tc>
        <w:tc>
          <w:tcPr>
            <w:tcW w:w="1447" w:type="dxa"/>
            <w:vAlign w:val="center"/>
          </w:tcPr>
          <w:p w14:paraId="45E5A510" w14:textId="55356052" w:rsidR="00CF5268" w:rsidRDefault="00CF5268" w:rsidP="00A63441">
            <w:pPr>
              <w:jc w:val="both"/>
            </w:pPr>
          </w:p>
        </w:tc>
      </w:tr>
      <w:tr w:rsidR="00C35794" w14:paraId="34AFDF08" w14:textId="77777777" w:rsidTr="00DD3144">
        <w:trPr>
          <w:trHeight w:val="24"/>
        </w:trPr>
        <w:tc>
          <w:tcPr>
            <w:tcW w:w="1066" w:type="dxa"/>
            <w:vAlign w:val="center"/>
          </w:tcPr>
          <w:p w14:paraId="5EFD39A2" w14:textId="56745A03" w:rsidR="00C35794" w:rsidRDefault="00C35794" w:rsidP="00A63441">
            <w:pPr>
              <w:jc w:val="both"/>
            </w:pPr>
            <w:bookmarkStart w:id="26"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A63441">
            <w:pPr>
              <w:jc w:val="both"/>
            </w:pPr>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A63441">
            <w:pPr>
              <w:jc w:val="both"/>
            </w:pPr>
          </w:p>
        </w:tc>
        <w:tc>
          <w:tcPr>
            <w:tcW w:w="9374" w:type="dxa"/>
            <w:gridSpan w:val="8"/>
            <w:shd w:val="clear" w:color="auto" w:fill="auto"/>
            <w:vAlign w:val="center"/>
          </w:tcPr>
          <w:p w14:paraId="1A714ED2" w14:textId="77777777" w:rsidR="00C35794" w:rsidRDefault="00C35794" w:rsidP="00A63441">
            <w:pPr>
              <w:jc w:val="both"/>
            </w:pPr>
          </w:p>
        </w:tc>
      </w:tr>
      <w:tr w:rsidR="004B2D74" w14:paraId="253AD982" w14:textId="77777777" w:rsidTr="00DD3144">
        <w:trPr>
          <w:trHeight w:val="107"/>
        </w:trPr>
        <w:tc>
          <w:tcPr>
            <w:tcW w:w="1066" w:type="dxa"/>
            <w:vAlign w:val="center"/>
          </w:tcPr>
          <w:p w14:paraId="5F3BA1D9" w14:textId="65281DC8" w:rsidR="004B2D74" w:rsidRPr="00C6612A" w:rsidRDefault="00637FAE" w:rsidP="00A63441">
            <w:pPr>
              <w:jc w:val="both"/>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A63441">
            <w:pPr>
              <w:jc w:val="both"/>
            </w:pPr>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A63441">
            <w:pPr>
              <w:jc w:val="both"/>
            </w:pPr>
          </w:p>
        </w:tc>
        <w:tc>
          <w:tcPr>
            <w:tcW w:w="5034" w:type="dxa"/>
            <w:gridSpan w:val="3"/>
            <w:shd w:val="clear" w:color="auto" w:fill="E2EFD9" w:themeFill="accent6" w:themeFillTint="33"/>
            <w:vAlign w:val="center"/>
          </w:tcPr>
          <w:p w14:paraId="7C0AA2F6" w14:textId="77777777" w:rsidR="004B2D74" w:rsidRDefault="004B2D74" w:rsidP="00A63441">
            <w:pPr>
              <w:jc w:val="both"/>
            </w:pPr>
          </w:p>
        </w:tc>
        <w:tc>
          <w:tcPr>
            <w:tcW w:w="1446" w:type="dxa"/>
            <w:gridSpan w:val="3"/>
            <w:shd w:val="clear" w:color="auto" w:fill="E2EFD9" w:themeFill="accent6" w:themeFillTint="33"/>
            <w:vAlign w:val="center"/>
          </w:tcPr>
          <w:p w14:paraId="3F1AA3DD" w14:textId="752F3138" w:rsidR="004B2D74" w:rsidRDefault="004B2D74" w:rsidP="00A63441">
            <w:pPr>
              <w:jc w:val="both"/>
            </w:pPr>
            <w:r>
              <w:t>Mandatory</w:t>
            </w:r>
          </w:p>
        </w:tc>
        <w:tc>
          <w:tcPr>
            <w:tcW w:w="1447" w:type="dxa"/>
            <w:shd w:val="clear" w:color="auto" w:fill="E2EFD9" w:themeFill="accent6" w:themeFillTint="33"/>
            <w:vAlign w:val="center"/>
          </w:tcPr>
          <w:p w14:paraId="7C0D2FB8" w14:textId="2317E7DC" w:rsidR="004B2D74" w:rsidRDefault="004B2D74" w:rsidP="00A63441">
            <w:pPr>
              <w:jc w:val="both"/>
            </w:pPr>
            <w:r>
              <w:t>Voluntary</w:t>
            </w:r>
          </w:p>
        </w:tc>
        <w:tc>
          <w:tcPr>
            <w:tcW w:w="1447" w:type="dxa"/>
            <w:shd w:val="clear" w:color="auto" w:fill="E2EFD9" w:themeFill="accent6" w:themeFillTint="33"/>
            <w:vAlign w:val="center"/>
          </w:tcPr>
          <w:p w14:paraId="753CAB7A" w14:textId="5E5777CB" w:rsidR="004B2D74" w:rsidRDefault="004B2D74" w:rsidP="00A63441">
            <w:pPr>
              <w:jc w:val="both"/>
            </w:pPr>
            <w:r>
              <w:t>Not targeted</w:t>
            </w:r>
          </w:p>
        </w:tc>
      </w:tr>
      <w:tr w:rsidR="004B2D74" w14:paraId="30D2FF98" w14:textId="77777777" w:rsidTr="00DD3144">
        <w:trPr>
          <w:trHeight w:val="35"/>
        </w:trPr>
        <w:tc>
          <w:tcPr>
            <w:tcW w:w="1066" w:type="dxa"/>
            <w:vAlign w:val="center"/>
          </w:tcPr>
          <w:p w14:paraId="4D7D7CC2" w14:textId="2AE6BBFA" w:rsidR="004B2D74" w:rsidRDefault="00637FAE" w:rsidP="00A63441">
            <w:pPr>
              <w:jc w:val="both"/>
            </w:pPr>
            <w:r>
              <w:t>1.2.1</w:t>
            </w:r>
          </w:p>
        </w:tc>
        <w:tc>
          <w:tcPr>
            <w:tcW w:w="5034" w:type="dxa"/>
            <w:gridSpan w:val="3"/>
            <w:shd w:val="clear" w:color="auto" w:fill="DEEAF6" w:themeFill="accent5" w:themeFillTint="33"/>
            <w:vAlign w:val="center"/>
          </w:tcPr>
          <w:p w14:paraId="16AB6736" w14:textId="1D5536B7" w:rsidR="004B2D74" w:rsidRDefault="004B2D74" w:rsidP="00A63441">
            <w:pPr>
              <w:jc w:val="both"/>
            </w:pPr>
            <w:r>
              <w:t>Banks</w:t>
            </w:r>
          </w:p>
        </w:tc>
        <w:tc>
          <w:tcPr>
            <w:tcW w:w="1446" w:type="dxa"/>
            <w:gridSpan w:val="3"/>
            <w:vAlign w:val="center"/>
          </w:tcPr>
          <w:p w14:paraId="48A33F02" w14:textId="77777777" w:rsidR="004B2D74" w:rsidRDefault="004B2D74" w:rsidP="00A63441">
            <w:pPr>
              <w:jc w:val="both"/>
            </w:pPr>
          </w:p>
        </w:tc>
        <w:tc>
          <w:tcPr>
            <w:tcW w:w="1447" w:type="dxa"/>
            <w:vAlign w:val="center"/>
          </w:tcPr>
          <w:p w14:paraId="39B51900" w14:textId="77777777" w:rsidR="004B2D74" w:rsidRDefault="004B2D74" w:rsidP="00A63441">
            <w:pPr>
              <w:jc w:val="both"/>
            </w:pPr>
          </w:p>
        </w:tc>
        <w:tc>
          <w:tcPr>
            <w:tcW w:w="1447" w:type="dxa"/>
            <w:vAlign w:val="center"/>
          </w:tcPr>
          <w:p w14:paraId="6227ED99" w14:textId="39C005CD" w:rsidR="004B2D74" w:rsidRDefault="004B2D74" w:rsidP="00A63441">
            <w:pPr>
              <w:jc w:val="both"/>
            </w:pPr>
          </w:p>
        </w:tc>
      </w:tr>
      <w:tr w:rsidR="004B2D74" w14:paraId="6EA6520F" w14:textId="77777777" w:rsidTr="00DD3144">
        <w:trPr>
          <w:trHeight w:val="35"/>
        </w:trPr>
        <w:tc>
          <w:tcPr>
            <w:tcW w:w="1066" w:type="dxa"/>
            <w:vAlign w:val="center"/>
          </w:tcPr>
          <w:p w14:paraId="29A42B1C" w14:textId="715635E9" w:rsidR="004B2D74" w:rsidRDefault="00637FAE" w:rsidP="00A63441">
            <w:pPr>
              <w:jc w:val="both"/>
            </w:pPr>
            <w:r>
              <w:t>1.2.2</w:t>
            </w:r>
          </w:p>
        </w:tc>
        <w:tc>
          <w:tcPr>
            <w:tcW w:w="5034" w:type="dxa"/>
            <w:gridSpan w:val="3"/>
            <w:shd w:val="clear" w:color="auto" w:fill="DEEAF6" w:themeFill="accent5" w:themeFillTint="33"/>
            <w:vAlign w:val="center"/>
          </w:tcPr>
          <w:p w14:paraId="7F6A1C79" w14:textId="1BFE32EE" w:rsidR="004B2D74" w:rsidRDefault="004B2D74" w:rsidP="00A63441">
            <w:pPr>
              <w:jc w:val="both"/>
            </w:pPr>
            <w:r>
              <w:t>Non-Bank Financial Companies</w:t>
            </w:r>
          </w:p>
        </w:tc>
        <w:tc>
          <w:tcPr>
            <w:tcW w:w="1446" w:type="dxa"/>
            <w:gridSpan w:val="3"/>
            <w:vAlign w:val="center"/>
          </w:tcPr>
          <w:p w14:paraId="24D34F0F" w14:textId="77777777" w:rsidR="004B2D74" w:rsidRDefault="004B2D74" w:rsidP="00A63441">
            <w:pPr>
              <w:jc w:val="both"/>
            </w:pPr>
          </w:p>
        </w:tc>
        <w:tc>
          <w:tcPr>
            <w:tcW w:w="1447" w:type="dxa"/>
            <w:vAlign w:val="center"/>
          </w:tcPr>
          <w:p w14:paraId="598CCB17" w14:textId="77777777" w:rsidR="004B2D74" w:rsidRDefault="004B2D74" w:rsidP="00A63441">
            <w:pPr>
              <w:jc w:val="both"/>
            </w:pPr>
          </w:p>
        </w:tc>
        <w:tc>
          <w:tcPr>
            <w:tcW w:w="1447" w:type="dxa"/>
            <w:vAlign w:val="center"/>
          </w:tcPr>
          <w:p w14:paraId="1A169030" w14:textId="75B36D04" w:rsidR="004B2D74" w:rsidRDefault="004B2D74" w:rsidP="00A63441">
            <w:pPr>
              <w:jc w:val="both"/>
            </w:pPr>
          </w:p>
        </w:tc>
      </w:tr>
      <w:tr w:rsidR="004B2D74" w14:paraId="7099D2FD" w14:textId="77777777" w:rsidTr="00DD3144">
        <w:trPr>
          <w:trHeight w:val="35"/>
        </w:trPr>
        <w:tc>
          <w:tcPr>
            <w:tcW w:w="1066" w:type="dxa"/>
            <w:vAlign w:val="center"/>
          </w:tcPr>
          <w:p w14:paraId="7DA6F45E" w14:textId="667136F4" w:rsidR="004B2D74" w:rsidRDefault="00637FAE" w:rsidP="00A63441">
            <w:pPr>
              <w:jc w:val="both"/>
            </w:pPr>
            <w:r>
              <w:t>1.2.3</w:t>
            </w:r>
          </w:p>
        </w:tc>
        <w:tc>
          <w:tcPr>
            <w:tcW w:w="5034" w:type="dxa"/>
            <w:gridSpan w:val="3"/>
            <w:shd w:val="clear" w:color="auto" w:fill="DEEAF6" w:themeFill="accent5" w:themeFillTint="33"/>
            <w:vAlign w:val="center"/>
          </w:tcPr>
          <w:p w14:paraId="0D159BE6" w14:textId="4EB65BAE" w:rsidR="004B2D74" w:rsidRDefault="004B2D74" w:rsidP="00A63441">
            <w:pPr>
              <w:jc w:val="both"/>
            </w:pPr>
            <w:r>
              <w:t>Insurance and Re-Insurance Categories</w:t>
            </w:r>
          </w:p>
        </w:tc>
        <w:tc>
          <w:tcPr>
            <w:tcW w:w="1446" w:type="dxa"/>
            <w:gridSpan w:val="3"/>
            <w:vAlign w:val="center"/>
          </w:tcPr>
          <w:p w14:paraId="110A8798" w14:textId="77777777" w:rsidR="004B2D74" w:rsidRDefault="004B2D74" w:rsidP="00A63441">
            <w:pPr>
              <w:jc w:val="both"/>
            </w:pPr>
          </w:p>
        </w:tc>
        <w:tc>
          <w:tcPr>
            <w:tcW w:w="1447" w:type="dxa"/>
            <w:vAlign w:val="center"/>
          </w:tcPr>
          <w:p w14:paraId="5C009F2B" w14:textId="77777777" w:rsidR="004B2D74" w:rsidRDefault="004B2D74" w:rsidP="00A63441">
            <w:pPr>
              <w:jc w:val="both"/>
            </w:pPr>
          </w:p>
        </w:tc>
        <w:tc>
          <w:tcPr>
            <w:tcW w:w="1447" w:type="dxa"/>
            <w:vAlign w:val="center"/>
          </w:tcPr>
          <w:p w14:paraId="08F9C226" w14:textId="1FB8BC1E" w:rsidR="004B2D74" w:rsidRDefault="004B2D74" w:rsidP="00A63441">
            <w:pPr>
              <w:jc w:val="both"/>
            </w:pPr>
          </w:p>
        </w:tc>
      </w:tr>
      <w:tr w:rsidR="004B2D74" w14:paraId="0B1376C2" w14:textId="77777777" w:rsidTr="00DD3144">
        <w:trPr>
          <w:trHeight w:val="35"/>
        </w:trPr>
        <w:tc>
          <w:tcPr>
            <w:tcW w:w="1066" w:type="dxa"/>
            <w:vAlign w:val="center"/>
          </w:tcPr>
          <w:p w14:paraId="58403409" w14:textId="72CEA12A" w:rsidR="004B2D74" w:rsidRDefault="00637FAE" w:rsidP="00A63441">
            <w:pPr>
              <w:jc w:val="both"/>
            </w:pPr>
            <w:r>
              <w:t>1.2.4</w:t>
            </w:r>
          </w:p>
        </w:tc>
        <w:tc>
          <w:tcPr>
            <w:tcW w:w="5034" w:type="dxa"/>
            <w:gridSpan w:val="3"/>
            <w:shd w:val="clear" w:color="auto" w:fill="DEEAF6" w:themeFill="accent5" w:themeFillTint="33"/>
            <w:vAlign w:val="center"/>
          </w:tcPr>
          <w:p w14:paraId="6B33EA91" w14:textId="6903C365" w:rsidR="004B2D74" w:rsidRDefault="004B2D74" w:rsidP="00A63441">
            <w:pPr>
              <w:jc w:val="both"/>
            </w:pPr>
            <w:r>
              <w:t>Asset Managers</w:t>
            </w:r>
          </w:p>
        </w:tc>
        <w:tc>
          <w:tcPr>
            <w:tcW w:w="1446" w:type="dxa"/>
            <w:gridSpan w:val="3"/>
            <w:vAlign w:val="center"/>
          </w:tcPr>
          <w:p w14:paraId="41BABB9B" w14:textId="77777777" w:rsidR="004B2D74" w:rsidRDefault="004B2D74" w:rsidP="00A63441">
            <w:pPr>
              <w:jc w:val="both"/>
            </w:pPr>
          </w:p>
        </w:tc>
        <w:tc>
          <w:tcPr>
            <w:tcW w:w="1447" w:type="dxa"/>
            <w:vAlign w:val="center"/>
          </w:tcPr>
          <w:p w14:paraId="33BBF79C" w14:textId="77777777" w:rsidR="004B2D74" w:rsidRDefault="004B2D74" w:rsidP="00A63441">
            <w:pPr>
              <w:jc w:val="both"/>
            </w:pPr>
          </w:p>
        </w:tc>
        <w:tc>
          <w:tcPr>
            <w:tcW w:w="1447" w:type="dxa"/>
            <w:vAlign w:val="center"/>
          </w:tcPr>
          <w:p w14:paraId="32192E56" w14:textId="674207D8" w:rsidR="004B2D74" w:rsidRDefault="004B2D74" w:rsidP="00A63441">
            <w:pPr>
              <w:jc w:val="both"/>
            </w:pPr>
          </w:p>
        </w:tc>
      </w:tr>
      <w:tr w:rsidR="004B2D74" w14:paraId="37613CF2" w14:textId="77777777" w:rsidTr="00DD3144">
        <w:trPr>
          <w:trHeight w:val="35"/>
        </w:trPr>
        <w:tc>
          <w:tcPr>
            <w:tcW w:w="1066" w:type="dxa"/>
            <w:vAlign w:val="center"/>
          </w:tcPr>
          <w:p w14:paraId="04BF97F8" w14:textId="5C3740A0" w:rsidR="004B2D74" w:rsidRDefault="00637FAE" w:rsidP="00A63441">
            <w:pPr>
              <w:jc w:val="both"/>
            </w:pPr>
            <w:r>
              <w:t>1.2.5</w:t>
            </w:r>
          </w:p>
        </w:tc>
        <w:tc>
          <w:tcPr>
            <w:tcW w:w="5034" w:type="dxa"/>
            <w:gridSpan w:val="3"/>
            <w:shd w:val="clear" w:color="auto" w:fill="DEEAF6" w:themeFill="accent5" w:themeFillTint="33"/>
            <w:vAlign w:val="center"/>
          </w:tcPr>
          <w:p w14:paraId="7D1B4D23" w14:textId="1B14049D" w:rsidR="004B2D74" w:rsidRDefault="004B2D74" w:rsidP="00A63441">
            <w:pPr>
              <w:jc w:val="both"/>
            </w:pPr>
            <w:r>
              <w:t>Pension Funds</w:t>
            </w:r>
          </w:p>
        </w:tc>
        <w:tc>
          <w:tcPr>
            <w:tcW w:w="1446" w:type="dxa"/>
            <w:gridSpan w:val="3"/>
            <w:vAlign w:val="center"/>
          </w:tcPr>
          <w:p w14:paraId="1B6B3D04" w14:textId="77777777" w:rsidR="004B2D74" w:rsidRDefault="004B2D74" w:rsidP="00A63441">
            <w:pPr>
              <w:jc w:val="both"/>
            </w:pPr>
          </w:p>
        </w:tc>
        <w:tc>
          <w:tcPr>
            <w:tcW w:w="1447" w:type="dxa"/>
            <w:vAlign w:val="center"/>
          </w:tcPr>
          <w:p w14:paraId="7C107B52" w14:textId="77777777" w:rsidR="004B2D74" w:rsidRDefault="004B2D74" w:rsidP="00A63441">
            <w:pPr>
              <w:jc w:val="both"/>
            </w:pPr>
          </w:p>
        </w:tc>
        <w:tc>
          <w:tcPr>
            <w:tcW w:w="1447" w:type="dxa"/>
            <w:vAlign w:val="center"/>
          </w:tcPr>
          <w:p w14:paraId="4535AE01" w14:textId="6F0A66EC" w:rsidR="004B2D74" w:rsidRDefault="004B2D74" w:rsidP="00A63441">
            <w:pPr>
              <w:jc w:val="both"/>
            </w:pPr>
          </w:p>
        </w:tc>
      </w:tr>
      <w:tr w:rsidR="004B2D74" w14:paraId="74EF8FC9" w14:textId="77777777" w:rsidTr="00DD3144">
        <w:trPr>
          <w:trHeight w:val="35"/>
        </w:trPr>
        <w:tc>
          <w:tcPr>
            <w:tcW w:w="1066" w:type="dxa"/>
            <w:vAlign w:val="center"/>
          </w:tcPr>
          <w:p w14:paraId="30364C56" w14:textId="24731D14" w:rsidR="004B2D74" w:rsidRDefault="00637FAE" w:rsidP="00A63441">
            <w:pPr>
              <w:jc w:val="both"/>
            </w:pPr>
            <w:r>
              <w:t>1.2.6</w:t>
            </w:r>
          </w:p>
        </w:tc>
        <w:tc>
          <w:tcPr>
            <w:tcW w:w="5034" w:type="dxa"/>
            <w:gridSpan w:val="3"/>
            <w:shd w:val="clear" w:color="auto" w:fill="DEEAF6" w:themeFill="accent5" w:themeFillTint="33"/>
            <w:vAlign w:val="center"/>
          </w:tcPr>
          <w:p w14:paraId="2E1B51F7" w14:textId="46E3E6BD" w:rsidR="004B2D74" w:rsidRDefault="004B2D74" w:rsidP="00A63441">
            <w:pPr>
              <w:jc w:val="both"/>
            </w:pPr>
            <w:r>
              <w:t>Other</w:t>
            </w:r>
          </w:p>
        </w:tc>
        <w:tc>
          <w:tcPr>
            <w:tcW w:w="1446" w:type="dxa"/>
            <w:gridSpan w:val="3"/>
            <w:vAlign w:val="center"/>
          </w:tcPr>
          <w:p w14:paraId="69243896" w14:textId="77777777" w:rsidR="004B2D74" w:rsidRDefault="004B2D74" w:rsidP="00A63441">
            <w:pPr>
              <w:jc w:val="both"/>
            </w:pPr>
          </w:p>
        </w:tc>
        <w:tc>
          <w:tcPr>
            <w:tcW w:w="1447" w:type="dxa"/>
            <w:vAlign w:val="center"/>
          </w:tcPr>
          <w:p w14:paraId="2D9BB3C0" w14:textId="77777777" w:rsidR="004B2D74" w:rsidRDefault="004B2D74" w:rsidP="00A63441">
            <w:pPr>
              <w:jc w:val="both"/>
            </w:pPr>
          </w:p>
        </w:tc>
        <w:tc>
          <w:tcPr>
            <w:tcW w:w="1447" w:type="dxa"/>
            <w:vAlign w:val="center"/>
          </w:tcPr>
          <w:p w14:paraId="494B9DBF" w14:textId="77777777" w:rsidR="004B2D74" w:rsidRDefault="004B2D74" w:rsidP="00A63441">
            <w:pPr>
              <w:jc w:val="both"/>
            </w:pPr>
          </w:p>
        </w:tc>
      </w:tr>
      <w:tr w:rsidR="00C35794" w14:paraId="285D6CF8" w14:textId="77777777" w:rsidTr="00DD3144">
        <w:trPr>
          <w:trHeight w:val="35"/>
        </w:trPr>
        <w:tc>
          <w:tcPr>
            <w:tcW w:w="1066" w:type="dxa"/>
            <w:vAlign w:val="center"/>
          </w:tcPr>
          <w:p w14:paraId="1B51EF1F" w14:textId="0EA12016" w:rsidR="00C35794" w:rsidRDefault="00637FAE" w:rsidP="00A63441">
            <w:pPr>
              <w:jc w:val="both"/>
            </w:pPr>
            <w:r>
              <w:t>1.2.7</w:t>
            </w:r>
          </w:p>
        </w:tc>
        <w:tc>
          <w:tcPr>
            <w:tcW w:w="9374" w:type="dxa"/>
            <w:gridSpan w:val="8"/>
            <w:shd w:val="clear" w:color="auto" w:fill="DEEAF6" w:themeFill="accent5" w:themeFillTint="33"/>
            <w:vAlign w:val="center"/>
          </w:tcPr>
          <w:p w14:paraId="3C6C78A7" w14:textId="60B4857E" w:rsidR="00C35794" w:rsidRDefault="00C35794" w:rsidP="00A63441">
            <w:pPr>
              <w:jc w:val="both"/>
            </w:pPr>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A63441">
            <w:pPr>
              <w:jc w:val="both"/>
            </w:pPr>
          </w:p>
        </w:tc>
        <w:tc>
          <w:tcPr>
            <w:tcW w:w="9374" w:type="dxa"/>
            <w:gridSpan w:val="8"/>
            <w:shd w:val="clear" w:color="auto" w:fill="auto"/>
            <w:vAlign w:val="center"/>
          </w:tcPr>
          <w:p w14:paraId="2D58FEFA" w14:textId="77777777" w:rsidR="00C35794" w:rsidRDefault="00C35794" w:rsidP="00A63441">
            <w:pPr>
              <w:jc w:val="both"/>
            </w:pPr>
          </w:p>
        </w:tc>
      </w:tr>
      <w:tr w:rsidR="00B536E6" w14:paraId="73DFABFC" w14:textId="77777777" w:rsidTr="00DD3144">
        <w:trPr>
          <w:trHeight w:val="647"/>
        </w:trPr>
        <w:tc>
          <w:tcPr>
            <w:tcW w:w="1066" w:type="dxa"/>
            <w:vAlign w:val="center"/>
          </w:tcPr>
          <w:p w14:paraId="168CC022" w14:textId="47311373" w:rsidR="00B536E6" w:rsidRPr="00E425D4" w:rsidRDefault="00AD1216" w:rsidP="00A63441">
            <w:pPr>
              <w:jc w:val="both"/>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A63441">
            <w:pPr>
              <w:jc w:val="both"/>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A63441">
            <w:pPr>
              <w:jc w:val="both"/>
              <w:rPr>
                <w:rFonts w:ascii="Calibri" w:hAnsi="Calibri" w:cs="Calibri"/>
                <w:color w:val="000000"/>
              </w:rPr>
            </w:pPr>
          </w:p>
          <w:p w14:paraId="30B39173" w14:textId="15F7AACB" w:rsidR="007807DE" w:rsidRPr="0039223F" w:rsidRDefault="007807DE" w:rsidP="00A63441">
            <w:pPr>
              <w:jc w:val="both"/>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A63441">
            <w:pPr>
              <w:jc w:val="both"/>
            </w:pPr>
          </w:p>
        </w:tc>
        <w:tc>
          <w:tcPr>
            <w:tcW w:w="5034" w:type="dxa"/>
            <w:gridSpan w:val="3"/>
            <w:shd w:val="clear" w:color="auto" w:fill="E2EFD9" w:themeFill="accent6" w:themeFillTint="33"/>
            <w:vAlign w:val="center"/>
          </w:tcPr>
          <w:p w14:paraId="6A7DF9B5" w14:textId="77777777" w:rsidR="00B536E6" w:rsidRDefault="00B536E6" w:rsidP="00A63441">
            <w:pPr>
              <w:jc w:val="both"/>
            </w:pPr>
          </w:p>
        </w:tc>
        <w:tc>
          <w:tcPr>
            <w:tcW w:w="1446" w:type="dxa"/>
            <w:gridSpan w:val="3"/>
            <w:shd w:val="clear" w:color="auto" w:fill="E2EFD9" w:themeFill="accent6" w:themeFillTint="33"/>
            <w:vAlign w:val="center"/>
          </w:tcPr>
          <w:p w14:paraId="7DE18358" w14:textId="7DD66683" w:rsidR="00B536E6" w:rsidRDefault="00B536E6" w:rsidP="00A63441">
            <w:pPr>
              <w:jc w:val="both"/>
            </w:pPr>
            <w:r>
              <w:t>Mandatory</w:t>
            </w:r>
          </w:p>
        </w:tc>
        <w:tc>
          <w:tcPr>
            <w:tcW w:w="1447" w:type="dxa"/>
            <w:shd w:val="clear" w:color="auto" w:fill="E2EFD9" w:themeFill="accent6" w:themeFillTint="33"/>
            <w:vAlign w:val="center"/>
          </w:tcPr>
          <w:p w14:paraId="4F78CB11" w14:textId="64F1828C" w:rsidR="00B536E6" w:rsidRDefault="00B536E6" w:rsidP="00A63441">
            <w:pPr>
              <w:jc w:val="both"/>
            </w:pPr>
            <w:r>
              <w:t>Voluntary</w:t>
            </w:r>
          </w:p>
        </w:tc>
        <w:tc>
          <w:tcPr>
            <w:tcW w:w="1447" w:type="dxa"/>
            <w:shd w:val="clear" w:color="auto" w:fill="E2EFD9" w:themeFill="accent6" w:themeFillTint="33"/>
            <w:vAlign w:val="center"/>
          </w:tcPr>
          <w:p w14:paraId="5D98BC21" w14:textId="0B6A8167" w:rsidR="00B536E6" w:rsidRDefault="00B536E6" w:rsidP="00A63441">
            <w:pPr>
              <w:jc w:val="both"/>
            </w:pPr>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A63441">
            <w:pPr>
              <w:jc w:val="both"/>
            </w:pPr>
            <w:r>
              <w:t>1.3.1</w:t>
            </w:r>
          </w:p>
        </w:tc>
        <w:tc>
          <w:tcPr>
            <w:tcW w:w="5034" w:type="dxa"/>
            <w:gridSpan w:val="3"/>
            <w:shd w:val="clear" w:color="auto" w:fill="DEEAF6" w:themeFill="accent5" w:themeFillTint="33"/>
            <w:vAlign w:val="center"/>
          </w:tcPr>
          <w:p w14:paraId="59F36856" w14:textId="64783591" w:rsidR="00B536E6" w:rsidRDefault="00B536E6" w:rsidP="00A63441">
            <w:pPr>
              <w:jc w:val="both"/>
            </w:pPr>
            <w:r>
              <w:t>Agriculture, forestry, and fishing</w:t>
            </w:r>
          </w:p>
        </w:tc>
        <w:tc>
          <w:tcPr>
            <w:tcW w:w="1446" w:type="dxa"/>
            <w:gridSpan w:val="3"/>
            <w:vAlign w:val="center"/>
          </w:tcPr>
          <w:p w14:paraId="69F696D5" w14:textId="77777777" w:rsidR="00B536E6" w:rsidRDefault="00B536E6" w:rsidP="00A63441">
            <w:pPr>
              <w:jc w:val="both"/>
            </w:pPr>
          </w:p>
        </w:tc>
        <w:tc>
          <w:tcPr>
            <w:tcW w:w="1447" w:type="dxa"/>
            <w:vAlign w:val="center"/>
          </w:tcPr>
          <w:p w14:paraId="34055BA5" w14:textId="77777777" w:rsidR="00B536E6" w:rsidRDefault="00B536E6" w:rsidP="00A63441">
            <w:pPr>
              <w:jc w:val="both"/>
            </w:pPr>
          </w:p>
        </w:tc>
        <w:tc>
          <w:tcPr>
            <w:tcW w:w="1447" w:type="dxa"/>
            <w:vAlign w:val="center"/>
          </w:tcPr>
          <w:p w14:paraId="34C6590C" w14:textId="01ACB6F4" w:rsidR="00B536E6" w:rsidRDefault="00B536E6" w:rsidP="00A63441">
            <w:pPr>
              <w:jc w:val="both"/>
            </w:pPr>
          </w:p>
        </w:tc>
      </w:tr>
      <w:tr w:rsidR="00B536E6" w14:paraId="60A12687" w14:textId="77777777" w:rsidTr="00DD3144">
        <w:trPr>
          <w:trHeight w:val="22"/>
        </w:trPr>
        <w:tc>
          <w:tcPr>
            <w:tcW w:w="1066" w:type="dxa"/>
            <w:vAlign w:val="center"/>
          </w:tcPr>
          <w:p w14:paraId="6233C86E" w14:textId="22DA4E08" w:rsidR="00B536E6" w:rsidRDefault="00AD1216" w:rsidP="00A63441">
            <w:pPr>
              <w:jc w:val="both"/>
            </w:pPr>
            <w:r>
              <w:t>1.3.2</w:t>
            </w:r>
          </w:p>
        </w:tc>
        <w:tc>
          <w:tcPr>
            <w:tcW w:w="5034" w:type="dxa"/>
            <w:gridSpan w:val="3"/>
            <w:shd w:val="clear" w:color="auto" w:fill="DEEAF6" w:themeFill="accent5" w:themeFillTint="33"/>
            <w:vAlign w:val="center"/>
          </w:tcPr>
          <w:p w14:paraId="3BA7A9F5" w14:textId="7AF532B8" w:rsidR="00B536E6" w:rsidRDefault="00B536E6" w:rsidP="00A63441">
            <w:pPr>
              <w:jc w:val="both"/>
            </w:pPr>
            <w:r>
              <w:t>Mining and quarrying</w:t>
            </w:r>
          </w:p>
        </w:tc>
        <w:tc>
          <w:tcPr>
            <w:tcW w:w="1446" w:type="dxa"/>
            <w:gridSpan w:val="3"/>
            <w:vAlign w:val="center"/>
          </w:tcPr>
          <w:p w14:paraId="2A2FF0C0" w14:textId="77777777" w:rsidR="00B536E6" w:rsidRDefault="00B536E6" w:rsidP="00A63441">
            <w:pPr>
              <w:jc w:val="both"/>
            </w:pPr>
          </w:p>
        </w:tc>
        <w:tc>
          <w:tcPr>
            <w:tcW w:w="1447" w:type="dxa"/>
            <w:vAlign w:val="center"/>
          </w:tcPr>
          <w:p w14:paraId="0C33B9F0" w14:textId="77777777" w:rsidR="00B536E6" w:rsidRDefault="00B536E6" w:rsidP="00A63441">
            <w:pPr>
              <w:jc w:val="both"/>
            </w:pPr>
          </w:p>
        </w:tc>
        <w:tc>
          <w:tcPr>
            <w:tcW w:w="1447" w:type="dxa"/>
            <w:vAlign w:val="center"/>
          </w:tcPr>
          <w:p w14:paraId="779D17A6" w14:textId="1FE8A8FD" w:rsidR="00B536E6" w:rsidRDefault="00B536E6" w:rsidP="00A63441">
            <w:pPr>
              <w:jc w:val="both"/>
            </w:pPr>
          </w:p>
        </w:tc>
      </w:tr>
      <w:tr w:rsidR="00B536E6" w14:paraId="26C5A642" w14:textId="77777777" w:rsidTr="00DD3144">
        <w:trPr>
          <w:trHeight w:val="22"/>
        </w:trPr>
        <w:tc>
          <w:tcPr>
            <w:tcW w:w="1066" w:type="dxa"/>
            <w:vAlign w:val="center"/>
          </w:tcPr>
          <w:p w14:paraId="214FE030" w14:textId="513D5B73" w:rsidR="00B536E6" w:rsidRDefault="00AD1216" w:rsidP="00A63441">
            <w:pPr>
              <w:jc w:val="both"/>
            </w:pPr>
            <w:r>
              <w:t>1.3.3</w:t>
            </w:r>
          </w:p>
        </w:tc>
        <w:tc>
          <w:tcPr>
            <w:tcW w:w="5034" w:type="dxa"/>
            <w:gridSpan w:val="3"/>
            <w:shd w:val="clear" w:color="auto" w:fill="DEEAF6" w:themeFill="accent5" w:themeFillTint="33"/>
            <w:vAlign w:val="center"/>
          </w:tcPr>
          <w:p w14:paraId="3C6484F8" w14:textId="305DA469" w:rsidR="00B536E6" w:rsidRDefault="00B536E6" w:rsidP="00A63441">
            <w:pPr>
              <w:jc w:val="both"/>
            </w:pPr>
            <w:r>
              <w:t>Manufacturing</w:t>
            </w:r>
          </w:p>
        </w:tc>
        <w:tc>
          <w:tcPr>
            <w:tcW w:w="1446" w:type="dxa"/>
            <w:gridSpan w:val="3"/>
            <w:vAlign w:val="center"/>
          </w:tcPr>
          <w:p w14:paraId="774DF8FB" w14:textId="77777777" w:rsidR="00B536E6" w:rsidRDefault="00B536E6" w:rsidP="00A63441">
            <w:pPr>
              <w:jc w:val="both"/>
            </w:pPr>
          </w:p>
        </w:tc>
        <w:tc>
          <w:tcPr>
            <w:tcW w:w="1447" w:type="dxa"/>
            <w:vAlign w:val="center"/>
          </w:tcPr>
          <w:p w14:paraId="05559BB0" w14:textId="77777777" w:rsidR="00B536E6" w:rsidRDefault="00B536E6" w:rsidP="00A63441">
            <w:pPr>
              <w:jc w:val="both"/>
            </w:pPr>
          </w:p>
        </w:tc>
        <w:tc>
          <w:tcPr>
            <w:tcW w:w="1447" w:type="dxa"/>
            <w:vAlign w:val="center"/>
          </w:tcPr>
          <w:p w14:paraId="10584E6F" w14:textId="74A01578" w:rsidR="00B536E6" w:rsidRDefault="00B536E6" w:rsidP="00A63441">
            <w:pPr>
              <w:jc w:val="both"/>
            </w:pPr>
          </w:p>
        </w:tc>
      </w:tr>
      <w:tr w:rsidR="00B536E6" w14:paraId="48298F99" w14:textId="77777777" w:rsidTr="00DD3144">
        <w:trPr>
          <w:trHeight w:val="22"/>
        </w:trPr>
        <w:tc>
          <w:tcPr>
            <w:tcW w:w="1066" w:type="dxa"/>
            <w:vAlign w:val="center"/>
          </w:tcPr>
          <w:p w14:paraId="0787F2B8" w14:textId="24D05349" w:rsidR="00B536E6" w:rsidRDefault="00AD1216" w:rsidP="00A63441">
            <w:pPr>
              <w:jc w:val="both"/>
            </w:pPr>
            <w:r>
              <w:t>1.3.4</w:t>
            </w:r>
          </w:p>
        </w:tc>
        <w:tc>
          <w:tcPr>
            <w:tcW w:w="5034" w:type="dxa"/>
            <w:gridSpan w:val="3"/>
            <w:shd w:val="clear" w:color="auto" w:fill="DEEAF6" w:themeFill="accent5" w:themeFillTint="33"/>
            <w:vAlign w:val="center"/>
          </w:tcPr>
          <w:p w14:paraId="60E27A1F" w14:textId="73AEF53A" w:rsidR="00B536E6" w:rsidRDefault="00B536E6" w:rsidP="00A63441">
            <w:pPr>
              <w:jc w:val="both"/>
            </w:pPr>
            <w:r>
              <w:t>Electricity, gas, steam, and air conditioning supply</w:t>
            </w:r>
          </w:p>
        </w:tc>
        <w:tc>
          <w:tcPr>
            <w:tcW w:w="1446" w:type="dxa"/>
            <w:gridSpan w:val="3"/>
            <w:vAlign w:val="center"/>
          </w:tcPr>
          <w:p w14:paraId="6B73D3A5" w14:textId="77777777" w:rsidR="00B536E6" w:rsidRDefault="00B536E6" w:rsidP="00A63441">
            <w:pPr>
              <w:jc w:val="both"/>
            </w:pPr>
          </w:p>
        </w:tc>
        <w:tc>
          <w:tcPr>
            <w:tcW w:w="1447" w:type="dxa"/>
            <w:vAlign w:val="center"/>
          </w:tcPr>
          <w:p w14:paraId="558B5FB8" w14:textId="77777777" w:rsidR="00B536E6" w:rsidRDefault="00B536E6" w:rsidP="00A63441">
            <w:pPr>
              <w:jc w:val="both"/>
            </w:pPr>
          </w:p>
        </w:tc>
        <w:tc>
          <w:tcPr>
            <w:tcW w:w="1447" w:type="dxa"/>
            <w:vAlign w:val="center"/>
          </w:tcPr>
          <w:p w14:paraId="05772DED" w14:textId="1C862267" w:rsidR="00B536E6" w:rsidRDefault="00B536E6" w:rsidP="00A63441">
            <w:pPr>
              <w:jc w:val="both"/>
            </w:pPr>
          </w:p>
        </w:tc>
      </w:tr>
      <w:tr w:rsidR="00B536E6" w14:paraId="1A38D3D7" w14:textId="77777777" w:rsidTr="00DD3144">
        <w:trPr>
          <w:trHeight w:val="22"/>
        </w:trPr>
        <w:tc>
          <w:tcPr>
            <w:tcW w:w="1066" w:type="dxa"/>
            <w:vAlign w:val="center"/>
          </w:tcPr>
          <w:p w14:paraId="7D76CAC1" w14:textId="253E6D49" w:rsidR="00B536E6" w:rsidRDefault="00AD1216" w:rsidP="00A63441">
            <w:pPr>
              <w:jc w:val="both"/>
            </w:pPr>
            <w:r>
              <w:t>1.3.5</w:t>
            </w:r>
          </w:p>
        </w:tc>
        <w:tc>
          <w:tcPr>
            <w:tcW w:w="5034" w:type="dxa"/>
            <w:gridSpan w:val="3"/>
            <w:shd w:val="clear" w:color="auto" w:fill="DEEAF6" w:themeFill="accent5" w:themeFillTint="33"/>
            <w:vAlign w:val="center"/>
          </w:tcPr>
          <w:p w14:paraId="688FDB9E" w14:textId="658DEAF5" w:rsidR="00B536E6" w:rsidRDefault="00B536E6" w:rsidP="00A63441">
            <w:pPr>
              <w:jc w:val="both"/>
            </w:pPr>
            <w:r>
              <w:t>Water supply; sewerage; waste management and remediation activities</w:t>
            </w:r>
          </w:p>
        </w:tc>
        <w:tc>
          <w:tcPr>
            <w:tcW w:w="1446" w:type="dxa"/>
            <w:gridSpan w:val="3"/>
            <w:vAlign w:val="center"/>
          </w:tcPr>
          <w:p w14:paraId="71E91DBA" w14:textId="77777777" w:rsidR="00B536E6" w:rsidRDefault="00B536E6" w:rsidP="00A63441">
            <w:pPr>
              <w:jc w:val="both"/>
            </w:pPr>
          </w:p>
        </w:tc>
        <w:tc>
          <w:tcPr>
            <w:tcW w:w="1447" w:type="dxa"/>
            <w:vAlign w:val="center"/>
          </w:tcPr>
          <w:p w14:paraId="172666E7" w14:textId="77777777" w:rsidR="00B536E6" w:rsidRDefault="00B536E6" w:rsidP="00A63441">
            <w:pPr>
              <w:jc w:val="both"/>
            </w:pPr>
          </w:p>
        </w:tc>
        <w:tc>
          <w:tcPr>
            <w:tcW w:w="1447" w:type="dxa"/>
            <w:vAlign w:val="center"/>
          </w:tcPr>
          <w:p w14:paraId="514D36B6" w14:textId="110E318E" w:rsidR="00B536E6" w:rsidRDefault="00B536E6" w:rsidP="00A63441">
            <w:pPr>
              <w:jc w:val="both"/>
            </w:pPr>
          </w:p>
        </w:tc>
      </w:tr>
      <w:tr w:rsidR="00B536E6" w14:paraId="7DAAD497" w14:textId="77777777" w:rsidTr="00DD3144">
        <w:trPr>
          <w:trHeight w:val="22"/>
        </w:trPr>
        <w:tc>
          <w:tcPr>
            <w:tcW w:w="1066" w:type="dxa"/>
            <w:vAlign w:val="center"/>
          </w:tcPr>
          <w:p w14:paraId="11238BEA" w14:textId="0AE60649" w:rsidR="00B536E6" w:rsidRDefault="00AD1216" w:rsidP="00A63441">
            <w:pPr>
              <w:jc w:val="both"/>
            </w:pPr>
            <w:r>
              <w:t>1.3.6</w:t>
            </w:r>
          </w:p>
        </w:tc>
        <w:tc>
          <w:tcPr>
            <w:tcW w:w="5034" w:type="dxa"/>
            <w:gridSpan w:val="3"/>
            <w:shd w:val="clear" w:color="auto" w:fill="DEEAF6" w:themeFill="accent5" w:themeFillTint="33"/>
            <w:vAlign w:val="center"/>
          </w:tcPr>
          <w:p w14:paraId="4B0DE306" w14:textId="1E30B215" w:rsidR="00B536E6" w:rsidRDefault="00B536E6" w:rsidP="00A63441">
            <w:pPr>
              <w:jc w:val="both"/>
            </w:pPr>
            <w:r>
              <w:t>Construction</w:t>
            </w:r>
          </w:p>
        </w:tc>
        <w:tc>
          <w:tcPr>
            <w:tcW w:w="1446" w:type="dxa"/>
            <w:gridSpan w:val="3"/>
            <w:vAlign w:val="center"/>
          </w:tcPr>
          <w:p w14:paraId="6ECB4973" w14:textId="77777777" w:rsidR="00B536E6" w:rsidRDefault="00B536E6" w:rsidP="00A63441">
            <w:pPr>
              <w:jc w:val="both"/>
            </w:pPr>
          </w:p>
        </w:tc>
        <w:tc>
          <w:tcPr>
            <w:tcW w:w="1447" w:type="dxa"/>
            <w:vAlign w:val="center"/>
          </w:tcPr>
          <w:p w14:paraId="07CDACAE" w14:textId="77777777" w:rsidR="00B536E6" w:rsidRDefault="00B536E6" w:rsidP="00A63441">
            <w:pPr>
              <w:jc w:val="both"/>
            </w:pPr>
          </w:p>
        </w:tc>
        <w:tc>
          <w:tcPr>
            <w:tcW w:w="1447" w:type="dxa"/>
            <w:vAlign w:val="center"/>
          </w:tcPr>
          <w:p w14:paraId="1BBB5B50" w14:textId="68637860" w:rsidR="00B536E6" w:rsidRDefault="00B536E6" w:rsidP="00A63441">
            <w:pPr>
              <w:jc w:val="both"/>
            </w:pPr>
          </w:p>
        </w:tc>
      </w:tr>
      <w:tr w:rsidR="00B536E6" w14:paraId="750BD35B" w14:textId="77777777" w:rsidTr="00DD3144">
        <w:trPr>
          <w:trHeight w:val="300"/>
        </w:trPr>
        <w:tc>
          <w:tcPr>
            <w:tcW w:w="1066" w:type="dxa"/>
            <w:vAlign w:val="center"/>
          </w:tcPr>
          <w:p w14:paraId="1C83B744" w14:textId="19C1B9DB" w:rsidR="00B536E6" w:rsidRDefault="00AD1216" w:rsidP="00A63441">
            <w:pPr>
              <w:jc w:val="both"/>
            </w:pPr>
            <w:r>
              <w:t>1.3.7</w:t>
            </w:r>
          </w:p>
        </w:tc>
        <w:tc>
          <w:tcPr>
            <w:tcW w:w="5034" w:type="dxa"/>
            <w:gridSpan w:val="3"/>
            <w:shd w:val="clear" w:color="auto" w:fill="DEEAF6" w:themeFill="accent5" w:themeFillTint="33"/>
            <w:vAlign w:val="center"/>
          </w:tcPr>
          <w:p w14:paraId="2351705E" w14:textId="5D2D8F3A" w:rsidR="00B536E6" w:rsidRDefault="00B536E6" w:rsidP="00A63441">
            <w:pPr>
              <w:jc w:val="both"/>
            </w:pPr>
            <w:r>
              <w:t>Wholesale and retail trade: repair of motor vehicles and motorcycles</w:t>
            </w:r>
          </w:p>
        </w:tc>
        <w:tc>
          <w:tcPr>
            <w:tcW w:w="1446" w:type="dxa"/>
            <w:gridSpan w:val="3"/>
            <w:vAlign w:val="center"/>
          </w:tcPr>
          <w:p w14:paraId="6D961AF4" w14:textId="2493CE19" w:rsidR="00B536E6" w:rsidRDefault="00B536E6" w:rsidP="00A63441">
            <w:pPr>
              <w:jc w:val="both"/>
            </w:pPr>
          </w:p>
        </w:tc>
        <w:tc>
          <w:tcPr>
            <w:tcW w:w="1447" w:type="dxa"/>
            <w:vAlign w:val="center"/>
          </w:tcPr>
          <w:p w14:paraId="33B8A076" w14:textId="298BF86C" w:rsidR="00B536E6" w:rsidRDefault="00B536E6" w:rsidP="00A63441">
            <w:pPr>
              <w:jc w:val="both"/>
            </w:pPr>
          </w:p>
        </w:tc>
        <w:tc>
          <w:tcPr>
            <w:tcW w:w="1447" w:type="dxa"/>
            <w:vAlign w:val="center"/>
          </w:tcPr>
          <w:p w14:paraId="7B86950C" w14:textId="25FA9915" w:rsidR="00B536E6" w:rsidRDefault="00B536E6" w:rsidP="00A63441">
            <w:pPr>
              <w:jc w:val="both"/>
            </w:pPr>
          </w:p>
        </w:tc>
      </w:tr>
      <w:tr w:rsidR="00B536E6" w14:paraId="25ABB225" w14:textId="77777777" w:rsidTr="00DD3144">
        <w:trPr>
          <w:trHeight w:val="22"/>
        </w:trPr>
        <w:tc>
          <w:tcPr>
            <w:tcW w:w="1066" w:type="dxa"/>
            <w:vAlign w:val="center"/>
          </w:tcPr>
          <w:p w14:paraId="1DAA9E77" w14:textId="6438A727" w:rsidR="00B536E6" w:rsidRDefault="00AD1216" w:rsidP="00A63441">
            <w:pPr>
              <w:jc w:val="both"/>
            </w:pPr>
            <w:r>
              <w:t>1.3.8</w:t>
            </w:r>
          </w:p>
        </w:tc>
        <w:tc>
          <w:tcPr>
            <w:tcW w:w="5034" w:type="dxa"/>
            <w:gridSpan w:val="3"/>
            <w:shd w:val="clear" w:color="auto" w:fill="DEEAF6" w:themeFill="accent5" w:themeFillTint="33"/>
            <w:vAlign w:val="center"/>
          </w:tcPr>
          <w:p w14:paraId="349D9EA6" w14:textId="5B4E3365" w:rsidR="00B536E6" w:rsidRDefault="00B536E6" w:rsidP="00A63441">
            <w:pPr>
              <w:jc w:val="both"/>
            </w:pPr>
            <w:r>
              <w:t>Transportation and storage</w:t>
            </w:r>
          </w:p>
        </w:tc>
        <w:tc>
          <w:tcPr>
            <w:tcW w:w="1446" w:type="dxa"/>
            <w:gridSpan w:val="3"/>
            <w:vAlign w:val="center"/>
          </w:tcPr>
          <w:p w14:paraId="1DDC26BD" w14:textId="77777777" w:rsidR="00B536E6" w:rsidRDefault="00B536E6" w:rsidP="00A63441">
            <w:pPr>
              <w:jc w:val="both"/>
            </w:pPr>
          </w:p>
        </w:tc>
        <w:tc>
          <w:tcPr>
            <w:tcW w:w="1447" w:type="dxa"/>
            <w:vAlign w:val="center"/>
          </w:tcPr>
          <w:p w14:paraId="21C6F1BC" w14:textId="77777777" w:rsidR="00B536E6" w:rsidRDefault="00B536E6" w:rsidP="00A63441">
            <w:pPr>
              <w:jc w:val="both"/>
            </w:pPr>
          </w:p>
        </w:tc>
        <w:tc>
          <w:tcPr>
            <w:tcW w:w="1447" w:type="dxa"/>
            <w:vAlign w:val="center"/>
          </w:tcPr>
          <w:p w14:paraId="358E0D94" w14:textId="17A87502" w:rsidR="00B536E6" w:rsidRDefault="00B536E6" w:rsidP="00A63441">
            <w:pPr>
              <w:jc w:val="both"/>
            </w:pPr>
          </w:p>
        </w:tc>
      </w:tr>
      <w:tr w:rsidR="00B536E6" w14:paraId="27FA2E4D" w14:textId="77777777" w:rsidTr="00DD3144">
        <w:trPr>
          <w:trHeight w:val="300"/>
        </w:trPr>
        <w:tc>
          <w:tcPr>
            <w:tcW w:w="1066" w:type="dxa"/>
            <w:vAlign w:val="center"/>
          </w:tcPr>
          <w:p w14:paraId="0B3342B1" w14:textId="4FF0AF4A" w:rsidR="00B536E6" w:rsidRDefault="00AD1216" w:rsidP="00A63441">
            <w:pPr>
              <w:jc w:val="both"/>
            </w:pPr>
            <w:r>
              <w:t>1.3.9</w:t>
            </w:r>
          </w:p>
        </w:tc>
        <w:tc>
          <w:tcPr>
            <w:tcW w:w="5034" w:type="dxa"/>
            <w:gridSpan w:val="3"/>
            <w:shd w:val="clear" w:color="auto" w:fill="DEEAF6" w:themeFill="accent5" w:themeFillTint="33"/>
            <w:vAlign w:val="center"/>
          </w:tcPr>
          <w:p w14:paraId="3524B00D" w14:textId="4BF531C2" w:rsidR="00B536E6" w:rsidRDefault="00B536E6" w:rsidP="00A63441">
            <w:pPr>
              <w:jc w:val="both"/>
            </w:pPr>
            <w:r>
              <w:t>Accommodation and food service activities</w:t>
            </w:r>
          </w:p>
        </w:tc>
        <w:tc>
          <w:tcPr>
            <w:tcW w:w="1446" w:type="dxa"/>
            <w:gridSpan w:val="3"/>
            <w:vAlign w:val="center"/>
          </w:tcPr>
          <w:p w14:paraId="5953C631" w14:textId="6921F5CE" w:rsidR="00B536E6" w:rsidRDefault="00B536E6" w:rsidP="00A63441">
            <w:pPr>
              <w:jc w:val="both"/>
            </w:pPr>
          </w:p>
        </w:tc>
        <w:tc>
          <w:tcPr>
            <w:tcW w:w="1447" w:type="dxa"/>
            <w:vAlign w:val="center"/>
          </w:tcPr>
          <w:p w14:paraId="3974288F" w14:textId="28F8160E" w:rsidR="00B536E6" w:rsidRDefault="00B536E6" w:rsidP="00A63441">
            <w:pPr>
              <w:jc w:val="both"/>
            </w:pPr>
          </w:p>
        </w:tc>
        <w:tc>
          <w:tcPr>
            <w:tcW w:w="1447" w:type="dxa"/>
            <w:vAlign w:val="center"/>
          </w:tcPr>
          <w:p w14:paraId="5E3EAD47" w14:textId="29763B44" w:rsidR="00B536E6" w:rsidRDefault="00B536E6" w:rsidP="00A63441">
            <w:pPr>
              <w:jc w:val="both"/>
            </w:pPr>
          </w:p>
        </w:tc>
      </w:tr>
      <w:tr w:rsidR="00B536E6" w14:paraId="48399F7E" w14:textId="77777777" w:rsidTr="00DD3144">
        <w:trPr>
          <w:trHeight w:val="22"/>
        </w:trPr>
        <w:tc>
          <w:tcPr>
            <w:tcW w:w="1066" w:type="dxa"/>
            <w:vAlign w:val="center"/>
          </w:tcPr>
          <w:p w14:paraId="46DE04F1" w14:textId="4957E34E" w:rsidR="00B536E6" w:rsidRDefault="00AD1216" w:rsidP="00A63441">
            <w:pPr>
              <w:jc w:val="both"/>
            </w:pPr>
            <w:r>
              <w:t>1.3.10</w:t>
            </w:r>
          </w:p>
        </w:tc>
        <w:tc>
          <w:tcPr>
            <w:tcW w:w="5034" w:type="dxa"/>
            <w:gridSpan w:val="3"/>
            <w:shd w:val="clear" w:color="auto" w:fill="DEEAF6" w:themeFill="accent5" w:themeFillTint="33"/>
            <w:vAlign w:val="center"/>
          </w:tcPr>
          <w:p w14:paraId="35950187" w14:textId="3B4E2C85" w:rsidR="00B536E6" w:rsidRDefault="00B536E6" w:rsidP="00A63441">
            <w:pPr>
              <w:jc w:val="both"/>
            </w:pPr>
            <w:r>
              <w:t>Information and communication</w:t>
            </w:r>
          </w:p>
        </w:tc>
        <w:tc>
          <w:tcPr>
            <w:tcW w:w="1446" w:type="dxa"/>
            <w:gridSpan w:val="3"/>
            <w:vAlign w:val="center"/>
          </w:tcPr>
          <w:p w14:paraId="306879C0" w14:textId="77777777" w:rsidR="00B536E6" w:rsidRDefault="00B536E6" w:rsidP="00A63441">
            <w:pPr>
              <w:jc w:val="both"/>
            </w:pPr>
          </w:p>
        </w:tc>
        <w:tc>
          <w:tcPr>
            <w:tcW w:w="1447" w:type="dxa"/>
            <w:vAlign w:val="center"/>
          </w:tcPr>
          <w:p w14:paraId="33138F32" w14:textId="77777777" w:rsidR="00B536E6" w:rsidRDefault="00B536E6" w:rsidP="00A63441">
            <w:pPr>
              <w:jc w:val="both"/>
            </w:pPr>
          </w:p>
        </w:tc>
        <w:tc>
          <w:tcPr>
            <w:tcW w:w="1447" w:type="dxa"/>
            <w:vAlign w:val="center"/>
          </w:tcPr>
          <w:p w14:paraId="4E7060AD" w14:textId="45505335" w:rsidR="00B536E6" w:rsidRDefault="00B536E6" w:rsidP="00A63441">
            <w:pPr>
              <w:jc w:val="both"/>
            </w:pPr>
          </w:p>
        </w:tc>
      </w:tr>
      <w:tr w:rsidR="00B536E6" w14:paraId="10D8C253" w14:textId="77777777" w:rsidTr="00DD3144">
        <w:trPr>
          <w:trHeight w:val="300"/>
        </w:trPr>
        <w:tc>
          <w:tcPr>
            <w:tcW w:w="1066" w:type="dxa"/>
            <w:vAlign w:val="center"/>
          </w:tcPr>
          <w:p w14:paraId="5C96F46E" w14:textId="20DDA979" w:rsidR="00B536E6" w:rsidRDefault="00AD1216" w:rsidP="00A63441">
            <w:pPr>
              <w:jc w:val="both"/>
            </w:pPr>
            <w:r>
              <w:t>1.3.11</w:t>
            </w:r>
          </w:p>
        </w:tc>
        <w:tc>
          <w:tcPr>
            <w:tcW w:w="5034" w:type="dxa"/>
            <w:gridSpan w:val="3"/>
            <w:shd w:val="clear" w:color="auto" w:fill="DEEAF6" w:themeFill="accent5" w:themeFillTint="33"/>
            <w:vAlign w:val="center"/>
          </w:tcPr>
          <w:p w14:paraId="224E43A3" w14:textId="5D936875" w:rsidR="00B536E6" w:rsidRDefault="00B536E6" w:rsidP="00A63441">
            <w:pPr>
              <w:jc w:val="both"/>
            </w:pPr>
            <w:r>
              <w:t>Financial and insurance activities</w:t>
            </w:r>
          </w:p>
        </w:tc>
        <w:tc>
          <w:tcPr>
            <w:tcW w:w="1446" w:type="dxa"/>
            <w:gridSpan w:val="3"/>
            <w:vAlign w:val="center"/>
          </w:tcPr>
          <w:p w14:paraId="64B58069" w14:textId="7333F71A" w:rsidR="00B536E6" w:rsidRDefault="00B536E6" w:rsidP="00A63441">
            <w:pPr>
              <w:jc w:val="both"/>
            </w:pPr>
          </w:p>
        </w:tc>
        <w:tc>
          <w:tcPr>
            <w:tcW w:w="1447" w:type="dxa"/>
            <w:vAlign w:val="center"/>
          </w:tcPr>
          <w:p w14:paraId="111A676F" w14:textId="430368C0" w:rsidR="00B536E6" w:rsidRDefault="00B536E6" w:rsidP="00A63441">
            <w:pPr>
              <w:jc w:val="both"/>
            </w:pPr>
          </w:p>
        </w:tc>
        <w:tc>
          <w:tcPr>
            <w:tcW w:w="1447" w:type="dxa"/>
            <w:vAlign w:val="center"/>
          </w:tcPr>
          <w:p w14:paraId="1B895361" w14:textId="3FAF399A" w:rsidR="00B536E6" w:rsidRDefault="00B536E6" w:rsidP="00A63441">
            <w:pPr>
              <w:jc w:val="both"/>
            </w:pPr>
          </w:p>
        </w:tc>
      </w:tr>
      <w:tr w:rsidR="00B536E6" w14:paraId="6E26B4B1" w14:textId="77777777" w:rsidTr="00DD3144">
        <w:trPr>
          <w:trHeight w:val="300"/>
        </w:trPr>
        <w:tc>
          <w:tcPr>
            <w:tcW w:w="1066" w:type="dxa"/>
            <w:vAlign w:val="center"/>
          </w:tcPr>
          <w:p w14:paraId="690FE6C2" w14:textId="7ACE3417" w:rsidR="00B536E6" w:rsidRDefault="00AD1216" w:rsidP="00A63441">
            <w:pPr>
              <w:jc w:val="both"/>
            </w:pPr>
            <w:r>
              <w:lastRenderedPageBreak/>
              <w:t>1.3.12</w:t>
            </w:r>
          </w:p>
        </w:tc>
        <w:tc>
          <w:tcPr>
            <w:tcW w:w="5034" w:type="dxa"/>
            <w:gridSpan w:val="3"/>
            <w:shd w:val="clear" w:color="auto" w:fill="DEEAF6" w:themeFill="accent5" w:themeFillTint="33"/>
            <w:vAlign w:val="center"/>
          </w:tcPr>
          <w:p w14:paraId="4363E0FE" w14:textId="78124048" w:rsidR="00B536E6" w:rsidRDefault="00B536E6" w:rsidP="00A63441">
            <w:pPr>
              <w:jc w:val="both"/>
            </w:pPr>
            <w:r>
              <w:t>Real estate activities</w:t>
            </w:r>
          </w:p>
        </w:tc>
        <w:tc>
          <w:tcPr>
            <w:tcW w:w="1446" w:type="dxa"/>
            <w:gridSpan w:val="3"/>
            <w:vAlign w:val="center"/>
          </w:tcPr>
          <w:p w14:paraId="4D62DF6A" w14:textId="09AA877E" w:rsidR="00B536E6" w:rsidRDefault="00B536E6" w:rsidP="00A63441">
            <w:pPr>
              <w:jc w:val="both"/>
            </w:pPr>
          </w:p>
        </w:tc>
        <w:tc>
          <w:tcPr>
            <w:tcW w:w="1447" w:type="dxa"/>
            <w:vAlign w:val="center"/>
          </w:tcPr>
          <w:p w14:paraId="698E7008" w14:textId="3BB2BE6D" w:rsidR="00B536E6" w:rsidRDefault="00B536E6" w:rsidP="00A63441">
            <w:pPr>
              <w:jc w:val="both"/>
            </w:pPr>
          </w:p>
        </w:tc>
        <w:tc>
          <w:tcPr>
            <w:tcW w:w="1447" w:type="dxa"/>
            <w:vAlign w:val="center"/>
          </w:tcPr>
          <w:p w14:paraId="49A384D2" w14:textId="647C316E" w:rsidR="00B536E6" w:rsidRDefault="00B536E6" w:rsidP="00A63441">
            <w:pPr>
              <w:jc w:val="both"/>
            </w:pPr>
          </w:p>
        </w:tc>
      </w:tr>
      <w:tr w:rsidR="00B536E6" w14:paraId="0C35F33B" w14:textId="77777777" w:rsidTr="00DD3144">
        <w:trPr>
          <w:trHeight w:val="300"/>
        </w:trPr>
        <w:tc>
          <w:tcPr>
            <w:tcW w:w="1066" w:type="dxa"/>
            <w:vAlign w:val="center"/>
          </w:tcPr>
          <w:p w14:paraId="23AE54F4" w14:textId="7FC1E42F" w:rsidR="00B536E6" w:rsidRDefault="00AD1216" w:rsidP="00A63441">
            <w:pPr>
              <w:jc w:val="both"/>
            </w:pPr>
            <w:r>
              <w:t>1.3.13</w:t>
            </w:r>
          </w:p>
        </w:tc>
        <w:tc>
          <w:tcPr>
            <w:tcW w:w="5034" w:type="dxa"/>
            <w:gridSpan w:val="3"/>
            <w:shd w:val="clear" w:color="auto" w:fill="DEEAF6" w:themeFill="accent5" w:themeFillTint="33"/>
            <w:vAlign w:val="center"/>
          </w:tcPr>
          <w:p w14:paraId="5CD1397A" w14:textId="17B5BAFA" w:rsidR="00B536E6" w:rsidRDefault="00B536E6" w:rsidP="00A63441">
            <w:pPr>
              <w:jc w:val="both"/>
            </w:pPr>
            <w:r>
              <w:t>Professional, scientific and technical activities</w:t>
            </w:r>
          </w:p>
        </w:tc>
        <w:tc>
          <w:tcPr>
            <w:tcW w:w="1446" w:type="dxa"/>
            <w:gridSpan w:val="3"/>
            <w:vAlign w:val="center"/>
          </w:tcPr>
          <w:p w14:paraId="1ED93AC0" w14:textId="76615FCE" w:rsidR="00B536E6" w:rsidRDefault="00B536E6" w:rsidP="00A63441">
            <w:pPr>
              <w:jc w:val="both"/>
            </w:pPr>
          </w:p>
        </w:tc>
        <w:tc>
          <w:tcPr>
            <w:tcW w:w="1447" w:type="dxa"/>
            <w:vAlign w:val="center"/>
          </w:tcPr>
          <w:p w14:paraId="2AEED068" w14:textId="3391D4ED" w:rsidR="00B536E6" w:rsidRDefault="00B536E6" w:rsidP="00A63441">
            <w:pPr>
              <w:jc w:val="both"/>
            </w:pPr>
          </w:p>
        </w:tc>
        <w:tc>
          <w:tcPr>
            <w:tcW w:w="1447" w:type="dxa"/>
            <w:vAlign w:val="center"/>
          </w:tcPr>
          <w:p w14:paraId="5974CE16" w14:textId="6EDE41AD" w:rsidR="00B536E6" w:rsidRDefault="00B536E6" w:rsidP="00A63441">
            <w:pPr>
              <w:jc w:val="both"/>
            </w:pPr>
          </w:p>
        </w:tc>
      </w:tr>
      <w:tr w:rsidR="00B536E6" w14:paraId="25F67D45" w14:textId="77777777" w:rsidTr="00DD3144">
        <w:trPr>
          <w:trHeight w:val="300"/>
        </w:trPr>
        <w:tc>
          <w:tcPr>
            <w:tcW w:w="1066" w:type="dxa"/>
            <w:vAlign w:val="center"/>
          </w:tcPr>
          <w:p w14:paraId="710B5435" w14:textId="59C161D7" w:rsidR="00B536E6" w:rsidRDefault="00AD1216" w:rsidP="00A63441">
            <w:pPr>
              <w:jc w:val="both"/>
            </w:pPr>
            <w:r>
              <w:t>1.3.14</w:t>
            </w:r>
          </w:p>
        </w:tc>
        <w:tc>
          <w:tcPr>
            <w:tcW w:w="5034" w:type="dxa"/>
            <w:gridSpan w:val="3"/>
            <w:shd w:val="clear" w:color="auto" w:fill="DEEAF6" w:themeFill="accent5" w:themeFillTint="33"/>
            <w:vAlign w:val="center"/>
          </w:tcPr>
          <w:p w14:paraId="7A34086E" w14:textId="02636A0A" w:rsidR="00B536E6" w:rsidRDefault="00B536E6" w:rsidP="00A63441">
            <w:pPr>
              <w:jc w:val="both"/>
            </w:pPr>
            <w:r>
              <w:t>Administrative and support service activities</w:t>
            </w:r>
          </w:p>
        </w:tc>
        <w:tc>
          <w:tcPr>
            <w:tcW w:w="1446" w:type="dxa"/>
            <w:gridSpan w:val="3"/>
            <w:vAlign w:val="center"/>
          </w:tcPr>
          <w:p w14:paraId="237ADFF1" w14:textId="7A5F1B25" w:rsidR="00B536E6" w:rsidRDefault="00B536E6" w:rsidP="00A63441">
            <w:pPr>
              <w:jc w:val="both"/>
            </w:pPr>
          </w:p>
        </w:tc>
        <w:tc>
          <w:tcPr>
            <w:tcW w:w="1447" w:type="dxa"/>
            <w:vAlign w:val="center"/>
          </w:tcPr>
          <w:p w14:paraId="1923CA63" w14:textId="1C1F9DAE" w:rsidR="00B536E6" w:rsidRDefault="00B536E6" w:rsidP="00A63441">
            <w:pPr>
              <w:jc w:val="both"/>
            </w:pPr>
          </w:p>
        </w:tc>
        <w:tc>
          <w:tcPr>
            <w:tcW w:w="1447" w:type="dxa"/>
            <w:vAlign w:val="center"/>
          </w:tcPr>
          <w:p w14:paraId="45FA0E15" w14:textId="6A4B70F9" w:rsidR="00B536E6" w:rsidRDefault="00B536E6" w:rsidP="00A63441">
            <w:pPr>
              <w:jc w:val="both"/>
            </w:pPr>
          </w:p>
        </w:tc>
      </w:tr>
      <w:tr w:rsidR="00B536E6" w14:paraId="1F3A8587" w14:textId="77777777" w:rsidTr="00DD3144">
        <w:trPr>
          <w:trHeight w:val="300"/>
        </w:trPr>
        <w:tc>
          <w:tcPr>
            <w:tcW w:w="1066" w:type="dxa"/>
            <w:vAlign w:val="center"/>
          </w:tcPr>
          <w:p w14:paraId="46EA6AC5" w14:textId="6A0D2951" w:rsidR="00B536E6" w:rsidRDefault="00AD1216" w:rsidP="00A63441">
            <w:pPr>
              <w:jc w:val="both"/>
            </w:pPr>
            <w:r>
              <w:t>1.3.15</w:t>
            </w:r>
          </w:p>
        </w:tc>
        <w:tc>
          <w:tcPr>
            <w:tcW w:w="5034" w:type="dxa"/>
            <w:gridSpan w:val="3"/>
            <w:shd w:val="clear" w:color="auto" w:fill="DEEAF6" w:themeFill="accent5" w:themeFillTint="33"/>
            <w:vAlign w:val="center"/>
          </w:tcPr>
          <w:p w14:paraId="30EFE834" w14:textId="05F2D8DE" w:rsidR="00B536E6" w:rsidRDefault="00B536E6" w:rsidP="00A63441">
            <w:pPr>
              <w:jc w:val="both"/>
            </w:pPr>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A63441">
            <w:pPr>
              <w:jc w:val="both"/>
            </w:pPr>
          </w:p>
        </w:tc>
        <w:tc>
          <w:tcPr>
            <w:tcW w:w="1447" w:type="dxa"/>
            <w:vAlign w:val="center"/>
          </w:tcPr>
          <w:p w14:paraId="7FDE8941" w14:textId="5A713A07" w:rsidR="00B536E6" w:rsidRDefault="00B536E6" w:rsidP="00A63441">
            <w:pPr>
              <w:jc w:val="both"/>
            </w:pPr>
          </w:p>
        </w:tc>
        <w:tc>
          <w:tcPr>
            <w:tcW w:w="1447" w:type="dxa"/>
            <w:vAlign w:val="center"/>
          </w:tcPr>
          <w:p w14:paraId="3F0B7211" w14:textId="49176E36" w:rsidR="00B536E6" w:rsidRDefault="00B536E6" w:rsidP="00A63441">
            <w:pPr>
              <w:jc w:val="both"/>
            </w:pPr>
          </w:p>
        </w:tc>
      </w:tr>
      <w:tr w:rsidR="00B536E6" w14:paraId="7F888573" w14:textId="77777777" w:rsidTr="00DD3144">
        <w:trPr>
          <w:trHeight w:val="300"/>
        </w:trPr>
        <w:tc>
          <w:tcPr>
            <w:tcW w:w="1066" w:type="dxa"/>
            <w:vAlign w:val="center"/>
          </w:tcPr>
          <w:p w14:paraId="071DF138" w14:textId="409E50EF" w:rsidR="00B536E6" w:rsidRDefault="00AD1216" w:rsidP="00A63441">
            <w:pPr>
              <w:jc w:val="both"/>
            </w:pPr>
            <w:r>
              <w:t>1.3.16</w:t>
            </w:r>
          </w:p>
        </w:tc>
        <w:tc>
          <w:tcPr>
            <w:tcW w:w="5034" w:type="dxa"/>
            <w:gridSpan w:val="3"/>
            <w:shd w:val="clear" w:color="auto" w:fill="DEEAF6" w:themeFill="accent5" w:themeFillTint="33"/>
            <w:vAlign w:val="center"/>
          </w:tcPr>
          <w:p w14:paraId="41F5E719" w14:textId="1F253F5F" w:rsidR="00B536E6" w:rsidRDefault="00B536E6" w:rsidP="00A63441">
            <w:pPr>
              <w:jc w:val="both"/>
            </w:pPr>
            <w:r>
              <w:t>Education</w:t>
            </w:r>
          </w:p>
        </w:tc>
        <w:tc>
          <w:tcPr>
            <w:tcW w:w="1446" w:type="dxa"/>
            <w:gridSpan w:val="3"/>
            <w:vAlign w:val="center"/>
          </w:tcPr>
          <w:p w14:paraId="227A9D61" w14:textId="2C7230E7" w:rsidR="00B536E6" w:rsidRDefault="00B536E6" w:rsidP="00A63441">
            <w:pPr>
              <w:jc w:val="both"/>
            </w:pPr>
          </w:p>
        </w:tc>
        <w:tc>
          <w:tcPr>
            <w:tcW w:w="1447" w:type="dxa"/>
            <w:vAlign w:val="center"/>
          </w:tcPr>
          <w:p w14:paraId="7471C9BC" w14:textId="5A85CA52" w:rsidR="00B536E6" w:rsidRDefault="00B536E6" w:rsidP="00A63441">
            <w:pPr>
              <w:jc w:val="both"/>
            </w:pPr>
          </w:p>
        </w:tc>
        <w:tc>
          <w:tcPr>
            <w:tcW w:w="1447" w:type="dxa"/>
            <w:vAlign w:val="center"/>
          </w:tcPr>
          <w:p w14:paraId="21F3E69C" w14:textId="37EAE741" w:rsidR="00B536E6" w:rsidRDefault="00B536E6" w:rsidP="00A63441">
            <w:pPr>
              <w:jc w:val="both"/>
            </w:pPr>
          </w:p>
        </w:tc>
      </w:tr>
      <w:tr w:rsidR="00B536E6" w14:paraId="60AF9578" w14:textId="77777777" w:rsidTr="00DD3144">
        <w:trPr>
          <w:trHeight w:val="300"/>
        </w:trPr>
        <w:tc>
          <w:tcPr>
            <w:tcW w:w="1066" w:type="dxa"/>
            <w:vAlign w:val="center"/>
          </w:tcPr>
          <w:p w14:paraId="1CCDA1A7" w14:textId="135591CB" w:rsidR="00B536E6" w:rsidRDefault="00AD1216" w:rsidP="00A63441">
            <w:pPr>
              <w:jc w:val="both"/>
            </w:pPr>
            <w:r>
              <w:t>1.3.17</w:t>
            </w:r>
          </w:p>
        </w:tc>
        <w:tc>
          <w:tcPr>
            <w:tcW w:w="5034" w:type="dxa"/>
            <w:gridSpan w:val="3"/>
            <w:shd w:val="clear" w:color="auto" w:fill="DEEAF6" w:themeFill="accent5" w:themeFillTint="33"/>
            <w:vAlign w:val="center"/>
          </w:tcPr>
          <w:p w14:paraId="216CA443" w14:textId="150495C1" w:rsidR="00B536E6" w:rsidRDefault="00B536E6" w:rsidP="00A63441">
            <w:pPr>
              <w:jc w:val="both"/>
            </w:pPr>
            <w:r>
              <w:t>Human health and social work activities</w:t>
            </w:r>
          </w:p>
        </w:tc>
        <w:tc>
          <w:tcPr>
            <w:tcW w:w="1446" w:type="dxa"/>
            <w:gridSpan w:val="3"/>
            <w:vAlign w:val="center"/>
          </w:tcPr>
          <w:p w14:paraId="6C711FC7" w14:textId="104AAC7C" w:rsidR="00B536E6" w:rsidRDefault="00B536E6" w:rsidP="00A63441">
            <w:pPr>
              <w:jc w:val="both"/>
            </w:pPr>
          </w:p>
        </w:tc>
        <w:tc>
          <w:tcPr>
            <w:tcW w:w="1447" w:type="dxa"/>
            <w:vAlign w:val="center"/>
          </w:tcPr>
          <w:p w14:paraId="06312F65" w14:textId="503161E4" w:rsidR="00B536E6" w:rsidRDefault="00B536E6" w:rsidP="00A63441">
            <w:pPr>
              <w:jc w:val="both"/>
            </w:pPr>
          </w:p>
        </w:tc>
        <w:tc>
          <w:tcPr>
            <w:tcW w:w="1447" w:type="dxa"/>
            <w:vAlign w:val="center"/>
          </w:tcPr>
          <w:p w14:paraId="57EE7A93" w14:textId="6D131DE9" w:rsidR="00B536E6" w:rsidRDefault="00B536E6" w:rsidP="00A63441">
            <w:pPr>
              <w:jc w:val="both"/>
            </w:pPr>
          </w:p>
        </w:tc>
      </w:tr>
      <w:tr w:rsidR="00B536E6" w14:paraId="0110CCD1" w14:textId="77777777" w:rsidTr="00DD3144">
        <w:trPr>
          <w:trHeight w:val="300"/>
        </w:trPr>
        <w:tc>
          <w:tcPr>
            <w:tcW w:w="1066" w:type="dxa"/>
            <w:vAlign w:val="center"/>
          </w:tcPr>
          <w:p w14:paraId="356B1135" w14:textId="60BD4E30" w:rsidR="00B536E6" w:rsidRDefault="00AD1216" w:rsidP="00A63441">
            <w:pPr>
              <w:jc w:val="both"/>
            </w:pPr>
            <w:r>
              <w:t>1.3.18</w:t>
            </w:r>
          </w:p>
        </w:tc>
        <w:tc>
          <w:tcPr>
            <w:tcW w:w="5034" w:type="dxa"/>
            <w:gridSpan w:val="3"/>
            <w:shd w:val="clear" w:color="auto" w:fill="DEEAF6" w:themeFill="accent5" w:themeFillTint="33"/>
            <w:vAlign w:val="center"/>
          </w:tcPr>
          <w:p w14:paraId="30AB42BB" w14:textId="678966D0" w:rsidR="00B536E6" w:rsidRDefault="00B536E6" w:rsidP="00A63441">
            <w:pPr>
              <w:jc w:val="both"/>
            </w:pPr>
            <w:r>
              <w:t>Arts, entertainment and recreation</w:t>
            </w:r>
          </w:p>
        </w:tc>
        <w:tc>
          <w:tcPr>
            <w:tcW w:w="1446" w:type="dxa"/>
            <w:gridSpan w:val="3"/>
            <w:vAlign w:val="center"/>
          </w:tcPr>
          <w:p w14:paraId="61A1E4C8" w14:textId="1ECD6F97" w:rsidR="00B536E6" w:rsidRDefault="00B536E6" w:rsidP="00A63441">
            <w:pPr>
              <w:jc w:val="both"/>
            </w:pPr>
          </w:p>
        </w:tc>
        <w:tc>
          <w:tcPr>
            <w:tcW w:w="1447" w:type="dxa"/>
            <w:vAlign w:val="center"/>
          </w:tcPr>
          <w:p w14:paraId="00475A91" w14:textId="791F9D60" w:rsidR="00B536E6" w:rsidRDefault="00B536E6" w:rsidP="00A63441">
            <w:pPr>
              <w:jc w:val="both"/>
            </w:pPr>
          </w:p>
        </w:tc>
        <w:tc>
          <w:tcPr>
            <w:tcW w:w="1447" w:type="dxa"/>
            <w:vAlign w:val="center"/>
          </w:tcPr>
          <w:p w14:paraId="466C03A6" w14:textId="55BF0DFD" w:rsidR="00B536E6" w:rsidRDefault="00B536E6" w:rsidP="00A63441">
            <w:pPr>
              <w:jc w:val="both"/>
            </w:pPr>
          </w:p>
        </w:tc>
      </w:tr>
      <w:tr w:rsidR="00B536E6" w14:paraId="64C2CEDB" w14:textId="77777777" w:rsidTr="00DD3144">
        <w:trPr>
          <w:trHeight w:val="300"/>
        </w:trPr>
        <w:tc>
          <w:tcPr>
            <w:tcW w:w="1066" w:type="dxa"/>
            <w:vAlign w:val="center"/>
          </w:tcPr>
          <w:p w14:paraId="2208DDF2" w14:textId="4EB2905E" w:rsidR="00B536E6" w:rsidRDefault="00AD1216" w:rsidP="00A63441">
            <w:pPr>
              <w:jc w:val="both"/>
            </w:pPr>
            <w:r>
              <w:t>1.3.19</w:t>
            </w:r>
          </w:p>
        </w:tc>
        <w:tc>
          <w:tcPr>
            <w:tcW w:w="5034" w:type="dxa"/>
            <w:gridSpan w:val="3"/>
            <w:shd w:val="clear" w:color="auto" w:fill="DEEAF6" w:themeFill="accent5" w:themeFillTint="33"/>
            <w:vAlign w:val="center"/>
          </w:tcPr>
          <w:p w14:paraId="5FA0093A" w14:textId="210C5B2D" w:rsidR="00B536E6" w:rsidRDefault="00B536E6" w:rsidP="00A63441">
            <w:pPr>
              <w:jc w:val="both"/>
            </w:pPr>
            <w:r>
              <w:t>Other service activities</w:t>
            </w:r>
          </w:p>
        </w:tc>
        <w:tc>
          <w:tcPr>
            <w:tcW w:w="1446" w:type="dxa"/>
            <w:gridSpan w:val="3"/>
            <w:vAlign w:val="center"/>
          </w:tcPr>
          <w:p w14:paraId="1D997F3C" w14:textId="0D8A5EA4" w:rsidR="00B536E6" w:rsidRDefault="00B536E6" w:rsidP="00A63441">
            <w:pPr>
              <w:jc w:val="both"/>
            </w:pPr>
          </w:p>
        </w:tc>
        <w:tc>
          <w:tcPr>
            <w:tcW w:w="1447" w:type="dxa"/>
            <w:vAlign w:val="center"/>
          </w:tcPr>
          <w:p w14:paraId="3B44F1FE" w14:textId="39F41797" w:rsidR="00B536E6" w:rsidRDefault="00B536E6" w:rsidP="00A63441">
            <w:pPr>
              <w:jc w:val="both"/>
            </w:pPr>
          </w:p>
        </w:tc>
        <w:tc>
          <w:tcPr>
            <w:tcW w:w="1447" w:type="dxa"/>
            <w:vAlign w:val="center"/>
          </w:tcPr>
          <w:p w14:paraId="6FEF5197" w14:textId="7E0DCB18" w:rsidR="00B536E6" w:rsidRDefault="00B536E6" w:rsidP="00A63441">
            <w:pPr>
              <w:jc w:val="both"/>
            </w:pPr>
          </w:p>
        </w:tc>
      </w:tr>
      <w:tr w:rsidR="00B536E6" w14:paraId="7E7A95BE" w14:textId="77777777" w:rsidTr="00DD3144">
        <w:trPr>
          <w:trHeight w:val="300"/>
        </w:trPr>
        <w:tc>
          <w:tcPr>
            <w:tcW w:w="1066" w:type="dxa"/>
            <w:vAlign w:val="center"/>
          </w:tcPr>
          <w:p w14:paraId="1DDAD1D4" w14:textId="3BA261BA" w:rsidR="00B536E6" w:rsidRDefault="00204C4D" w:rsidP="00A63441">
            <w:pPr>
              <w:jc w:val="both"/>
            </w:pPr>
            <w:r>
              <w:t>1.3.20</w:t>
            </w:r>
          </w:p>
        </w:tc>
        <w:tc>
          <w:tcPr>
            <w:tcW w:w="5034" w:type="dxa"/>
            <w:gridSpan w:val="3"/>
            <w:shd w:val="clear" w:color="auto" w:fill="DEEAF6" w:themeFill="accent5" w:themeFillTint="33"/>
            <w:vAlign w:val="center"/>
          </w:tcPr>
          <w:p w14:paraId="16BABFBF" w14:textId="4B4F2681" w:rsidR="00B536E6" w:rsidRDefault="00B536E6" w:rsidP="00A63441">
            <w:pPr>
              <w:jc w:val="both"/>
            </w:pPr>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A63441">
            <w:pPr>
              <w:jc w:val="both"/>
            </w:pPr>
          </w:p>
        </w:tc>
        <w:tc>
          <w:tcPr>
            <w:tcW w:w="1447" w:type="dxa"/>
            <w:vAlign w:val="center"/>
          </w:tcPr>
          <w:p w14:paraId="7E535AB4" w14:textId="3BFEEB1B" w:rsidR="00B536E6" w:rsidRDefault="00B536E6" w:rsidP="00A63441">
            <w:pPr>
              <w:jc w:val="both"/>
            </w:pPr>
          </w:p>
        </w:tc>
        <w:tc>
          <w:tcPr>
            <w:tcW w:w="1447" w:type="dxa"/>
            <w:vAlign w:val="center"/>
          </w:tcPr>
          <w:p w14:paraId="52E1EA86" w14:textId="1A6127C6" w:rsidR="00B536E6" w:rsidRDefault="00B536E6" w:rsidP="00A63441">
            <w:pPr>
              <w:jc w:val="both"/>
            </w:pPr>
          </w:p>
        </w:tc>
      </w:tr>
      <w:tr w:rsidR="00B536E6" w14:paraId="74F9274B" w14:textId="77777777" w:rsidTr="00DD3144">
        <w:trPr>
          <w:trHeight w:val="300"/>
        </w:trPr>
        <w:tc>
          <w:tcPr>
            <w:tcW w:w="1066" w:type="dxa"/>
            <w:vAlign w:val="center"/>
          </w:tcPr>
          <w:p w14:paraId="5F895C40" w14:textId="6B439338" w:rsidR="00B536E6" w:rsidRDefault="00204C4D" w:rsidP="00A63441">
            <w:pPr>
              <w:jc w:val="both"/>
            </w:pPr>
            <w:r>
              <w:t>1.3.21</w:t>
            </w:r>
          </w:p>
        </w:tc>
        <w:tc>
          <w:tcPr>
            <w:tcW w:w="5034" w:type="dxa"/>
            <w:gridSpan w:val="3"/>
            <w:shd w:val="clear" w:color="auto" w:fill="DEEAF6" w:themeFill="accent5" w:themeFillTint="33"/>
            <w:vAlign w:val="center"/>
          </w:tcPr>
          <w:p w14:paraId="75118B66" w14:textId="42574E52" w:rsidR="00B536E6" w:rsidRDefault="00B536E6" w:rsidP="00A63441">
            <w:pPr>
              <w:jc w:val="both"/>
            </w:pPr>
            <w:r>
              <w:t>Activities of extraterritorial organizations and bodies</w:t>
            </w:r>
          </w:p>
        </w:tc>
        <w:tc>
          <w:tcPr>
            <w:tcW w:w="1446" w:type="dxa"/>
            <w:gridSpan w:val="3"/>
            <w:vAlign w:val="center"/>
          </w:tcPr>
          <w:p w14:paraId="3186DBF0" w14:textId="4D7BC9A0" w:rsidR="00B536E6" w:rsidRDefault="00B536E6" w:rsidP="00A63441">
            <w:pPr>
              <w:jc w:val="both"/>
            </w:pPr>
          </w:p>
        </w:tc>
        <w:tc>
          <w:tcPr>
            <w:tcW w:w="1447" w:type="dxa"/>
            <w:vAlign w:val="center"/>
          </w:tcPr>
          <w:p w14:paraId="48FE699A" w14:textId="7A742FF7" w:rsidR="00B536E6" w:rsidRDefault="00B536E6" w:rsidP="00A63441">
            <w:pPr>
              <w:jc w:val="both"/>
            </w:pPr>
          </w:p>
        </w:tc>
        <w:tc>
          <w:tcPr>
            <w:tcW w:w="1447" w:type="dxa"/>
            <w:vAlign w:val="center"/>
          </w:tcPr>
          <w:p w14:paraId="4C41A83C" w14:textId="28A5A79A" w:rsidR="00B536E6" w:rsidRDefault="00B536E6" w:rsidP="00A63441">
            <w:pPr>
              <w:jc w:val="both"/>
            </w:pPr>
          </w:p>
        </w:tc>
      </w:tr>
      <w:tr w:rsidR="00B536E6" w14:paraId="2FF8E993" w14:textId="77777777" w:rsidTr="00DD3144">
        <w:trPr>
          <w:trHeight w:val="22"/>
        </w:trPr>
        <w:tc>
          <w:tcPr>
            <w:tcW w:w="1066" w:type="dxa"/>
            <w:vAlign w:val="center"/>
          </w:tcPr>
          <w:p w14:paraId="65A88C06" w14:textId="7807BE81" w:rsidR="00B536E6" w:rsidRDefault="00204C4D" w:rsidP="00A63441">
            <w:pPr>
              <w:jc w:val="both"/>
            </w:pPr>
            <w:r>
              <w:t>1.3.22</w:t>
            </w:r>
          </w:p>
        </w:tc>
        <w:tc>
          <w:tcPr>
            <w:tcW w:w="5034" w:type="dxa"/>
            <w:gridSpan w:val="3"/>
            <w:shd w:val="clear" w:color="auto" w:fill="DEEAF6" w:themeFill="accent5" w:themeFillTint="33"/>
            <w:vAlign w:val="center"/>
          </w:tcPr>
          <w:p w14:paraId="6E24EBC6" w14:textId="57A60F6D" w:rsidR="00B536E6" w:rsidRDefault="00B536E6" w:rsidP="00A63441">
            <w:pPr>
              <w:jc w:val="both"/>
            </w:pPr>
            <w:r>
              <w:t xml:space="preserve"> Other</w:t>
            </w:r>
          </w:p>
        </w:tc>
        <w:tc>
          <w:tcPr>
            <w:tcW w:w="1446" w:type="dxa"/>
            <w:gridSpan w:val="3"/>
            <w:vAlign w:val="center"/>
          </w:tcPr>
          <w:p w14:paraId="19760763" w14:textId="77777777" w:rsidR="00B536E6" w:rsidRDefault="00B536E6" w:rsidP="00A63441">
            <w:pPr>
              <w:jc w:val="both"/>
            </w:pPr>
          </w:p>
        </w:tc>
        <w:tc>
          <w:tcPr>
            <w:tcW w:w="1447" w:type="dxa"/>
            <w:vAlign w:val="center"/>
          </w:tcPr>
          <w:p w14:paraId="60062F90" w14:textId="77777777" w:rsidR="00B536E6" w:rsidRDefault="00B536E6" w:rsidP="00A63441">
            <w:pPr>
              <w:jc w:val="both"/>
            </w:pPr>
          </w:p>
        </w:tc>
        <w:tc>
          <w:tcPr>
            <w:tcW w:w="1447" w:type="dxa"/>
            <w:vAlign w:val="center"/>
          </w:tcPr>
          <w:p w14:paraId="0E10A790" w14:textId="7C1FE1C3" w:rsidR="00B536E6" w:rsidRDefault="00B536E6" w:rsidP="00A63441">
            <w:pPr>
              <w:jc w:val="both"/>
            </w:pPr>
          </w:p>
        </w:tc>
      </w:tr>
      <w:tr w:rsidR="0039223F" w14:paraId="2427FBDA" w14:textId="77777777" w:rsidTr="00DD3144">
        <w:trPr>
          <w:trHeight w:val="596"/>
        </w:trPr>
        <w:tc>
          <w:tcPr>
            <w:tcW w:w="1066" w:type="dxa"/>
            <w:vAlign w:val="center"/>
          </w:tcPr>
          <w:p w14:paraId="3BF6751C" w14:textId="70732417" w:rsidR="0039223F" w:rsidRPr="00E425D4" w:rsidRDefault="00204C4D" w:rsidP="00A63441">
            <w:pPr>
              <w:jc w:val="both"/>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A63441">
            <w:pPr>
              <w:jc w:val="both"/>
            </w:pPr>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A63441">
            <w:pPr>
              <w:jc w:val="both"/>
            </w:pPr>
          </w:p>
        </w:tc>
        <w:tc>
          <w:tcPr>
            <w:tcW w:w="9374" w:type="dxa"/>
            <w:gridSpan w:val="8"/>
            <w:shd w:val="clear" w:color="auto" w:fill="auto"/>
            <w:vAlign w:val="center"/>
          </w:tcPr>
          <w:p w14:paraId="3D9E0110" w14:textId="77777777" w:rsidR="0039223F" w:rsidRDefault="0039223F" w:rsidP="00A63441">
            <w:pPr>
              <w:jc w:val="both"/>
            </w:pPr>
          </w:p>
        </w:tc>
      </w:tr>
      <w:tr w:rsidR="0039223F" w14:paraId="21598538" w14:textId="77777777" w:rsidTr="00DD3144">
        <w:trPr>
          <w:trHeight w:val="596"/>
        </w:trPr>
        <w:tc>
          <w:tcPr>
            <w:tcW w:w="1066" w:type="dxa"/>
            <w:vAlign w:val="center"/>
          </w:tcPr>
          <w:p w14:paraId="59A97B1E" w14:textId="6EDB8894" w:rsidR="0039223F" w:rsidRPr="00E425D4" w:rsidRDefault="00204C4D" w:rsidP="00A63441">
            <w:pPr>
              <w:jc w:val="both"/>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A63441">
            <w:pPr>
              <w:jc w:val="both"/>
            </w:pPr>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A63441">
            <w:pPr>
              <w:jc w:val="both"/>
            </w:pPr>
          </w:p>
          <w:p w14:paraId="4D611B1A" w14:textId="268E7B1E" w:rsidR="0039223F" w:rsidRDefault="0039223F" w:rsidP="00A63441">
            <w:pPr>
              <w:jc w:val="both"/>
            </w:pPr>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A63441">
            <w:pPr>
              <w:jc w:val="both"/>
            </w:pPr>
          </w:p>
        </w:tc>
        <w:tc>
          <w:tcPr>
            <w:tcW w:w="9374" w:type="dxa"/>
            <w:gridSpan w:val="8"/>
            <w:shd w:val="clear" w:color="auto" w:fill="auto"/>
            <w:vAlign w:val="center"/>
          </w:tcPr>
          <w:p w14:paraId="020308A1" w14:textId="77777777" w:rsidR="0039223F" w:rsidRDefault="0039223F" w:rsidP="00A63441">
            <w:pPr>
              <w:jc w:val="both"/>
            </w:pPr>
          </w:p>
        </w:tc>
      </w:tr>
      <w:tr w:rsidR="003243E3" w14:paraId="0A40AB98" w14:textId="77777777" w:rsidTr="00DD3144">
        <w:trPr>
          <w:trHeight w:val="800"/>
        </w:trPr>
        <w:tc>
          <w:tcPr>
            <w:tcW w:w="1066" w:type="dxa"/>
            <w:vAlign w:val="center"/>
          </w:tcPr>
          <w:p w14:paraId="1971BA2D" w14:textId="097B9693" w:rsidR="003243E3" w:rsidRPr="00E425D4" w:rsidRDefault="00204C4D" w:rsidP="00A63441">
            <w:pPr>
              <w:jc w:val="both"/>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A63441">
            <w:pPr>
              <w:jc w:val="both"/>
            </w:pPr>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A63441">
            <w:pPr>
              <w:jc w:val="both"/>
            </w:pPr>
          </w:p>
        </w:tc>
        <w:tc>
          <w:tcPr>
            <w:tcW w:w="4464" w:type="dxa"/>
            <w:shd w:val="clear" w:color="auto" w:fill="DEEAF6" w:themeFill="accent5" w:themeFillTint="33"/>
            <w:vAlign w:val="center"/>
          </w:tcPr>
          <w:p w14:paraId="78BBF053" w14:textId="251C086E" w:rsidR="00524D54" w:rsidRPr="003577A4" w:rsidRDefault="00524D54" w:rsidP="00A63441">
            <w:pPr>
              <w:jc w:val="both"/>
            </w:pPr>
            <w:r>
              <w:t>Threshold type</w:t>
            </w:r>
          </w:p>
        </w:tc>
        <w:tc>
          <w:tcPr>
            <w:tcW w:w="4910" w:type="dxa"/>
            <w:gridSpan w:val="7"/>
            <w:shd w:val="clear" w:color="auto" w:fill="DEEAF6" w:themeFill="accent5" w:themeFillTint="33"/>
            <w:vAlign w:val="center"/>
          </w:tcPr>
          <w:p w14:paraId="658F4E0A" w14:textId="4E946A77" w:rsidR="00524D54" w:rsidRPr="003577A4" w:rsidRDefault="00524D54" w:rsidP="00A63441">
            <w:pPr>
              <w:jc w:val="both"/>
            </w:pPr>
            <w:r>
              <w:t>Describe</w:t>
            </w:r>
          </w:p>
        </w:tc>
      </w:tr>
      <w:tr w:rsidR="00524D54" w14:paraId="285C84A3" w14:textId="77777777" w:rsidTr="00DD3144">
        <w:trPr>
          <w:trHeight w:val="533"/>
        </w:trPr>
        <w:tc>
          <w:tcPr>
            <w:tcW w:w="1066" w:type="dxa"/>
            <w:vAlign w:val="center"/>
          </w:tcPr>
          <w:p w14:paraId="3CE84F91" w14:textId="6E5BC09C" w:rsidR="00524D54" w:rsidRDefault="002C75E1" w:rsidP="00A63441">
            <w:pPr>
              <w:jc w:val="both"/>
            </w:pPr>
            <w:r>
              <w:t>1.6.1</w:t>
            </w:r>
          </w:p>
        </w:tc>
        <w:tc>
          <w:tcPr>
            <w:tcW w:w="4464" w:type="dxa"/>
            <w:shd w:val="clear" w:color="auto" w:fill="E2EFD9" w:themeFill="accent6" w:themeFillTint="33"/>
            <w:vAlign w:val="center"/>
          </w:tcPr>
          <w:p w14:paraId="37413E86" w14:textId="28EFB873" w:rsidR="00524D54" w:rsidRPr="003577A4" w:rsidRDefault="00524D54" w:rsidP="00A63441">
            <w:pPr>
              <w:jc w:val="both"/>
            </w:pPr>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A63441">
            <w:pPr>
              <w:jc w:val="both"/>
            </w:pPr>
          </w:p>
        </w:tc>
      </w:tr>
      <w:tr w:rsidR="00524D54" w:rsidRPr="000C0170" w14:paraId="41283FFD" w14:textId="77777777" w:rsidTr="00DD3144">
        <w:trPr>
          <w:trHeight w:val="533"/>
        </w:trPr>
        <w:tc>
          <w:tcPr>
            <w:tcW w:w="1066" w:type="dxa"/>
            <w:vAlign w:val="center"/>
          </w:tcPr>
          <w:p w14:paraId="005928DA" w14:textId="725C4396" w:rsidR="00524D54" w:rsidRDefault="002C75E1" w:rsidP="00A63441">
            <w:pPr>
              <w:jc w:val="both"/>
            </w:pPr>
            <w:r>
              <w:t>1.6.2</w:t>
            </w:r>
          </w:p>
        </w:tc>
        <w:tc>
          <w:tcPr>
            <w:tcW w:w="4464" w:type="dxa"/>
            <w:shd w:val="clear" w:color="auto" w:fill="E2EFD9" w:themeFill="accent6" w:themeFillTint="33"/>
            <w:vAlign w:val="center"/>
          </w:tcPr>
          <w:p w14:paraId="7780D92E" w14:textId="041F3CD0" w:rsidR="00524D54" w:rsidRPr="00557BE0" w:rsidRDefault="00107CE2" w:rsidP="00A63441">
            <w:pPr>
              <w:jc w:val="both"/>
              <w:rPr>
                <w:lang w:val="fr-FR"/>
              </w:rPr>
            </w:pPr>
            <w:r w:rsidRPr="00557BE0">
              <w:rPr>
                <w:lang w:val="fr-FR"/>
              </w:rPr>
              <w:t>Minimum revenue (Enter minimum revenue)</w:t>
            </w:r>
          </w:p>
        </w:tc>
        <w:tc>
          <w:tcPr>
            <w:tcW w:w="4910" w:type="dxa"/>
            <w:gridSpan w:val="7"/>
            <w:shd w:val="clear" w:color="auto" w:fill="auto"/>
            <w:vAlign w:val="center"/>
          </w:tcPr>
          <w:p w14:paraId="2518BD70" w14:textId="77777777" w:rsidR="00524D54" w:rsidRPr="00557BE0" w:rsidRDefault="00524D54" w:rsidP="00A63441">
            <w:pPr>
              <w:jc w:val="both"/>
              <w:rPr>
                <w:lang w:val="fr-FR"/>
              </w:rPr>
            </w:pPr>
          </w:p>
        </w:tc>
      </w:tr>
      <w:tr w:rsidR="00524D54" w:rsidRPr="000C0170" w14:paraId="683BBA16" w14:textId="77777777" w:rsidTr="00DD3144">
        <w:trPr>
          <w:trHeight w:val="533"/>
        </w:trPr>
        <w:tc>
          <w:tcPr>
            <w:tcW w:w="1066" w:type="dxa"/>
            <w:vAlign w:val="center"/>
          </w:tcPr>
          <w:p w14:paraId="402B9FA2" w14:textId="1883A772" w:rsidR="00524D54" w:rsidRDefault="002C75E1" w:rsidP="00A63441">
            <w:pPr>
              <w:jc w:val="both"/>
            </w:pPr>
            <w:r>
              <w:t>1.6.3</w:t>
            </w:r>
          </w:p>
        </w:tc>
        <w:tc>
          <w:tcPr>
            <w:tcW w:w="4464" w:type="dxa"/>
            <w:shd w:val="clear" w:color="auto" w:fill="E2EFD9" w:themeFill="accent6" w:themeFillTint="33"/>
            <w:vAlign w:val="center"/>
          </w:tcPr>
          <w:p w14:paraId="6497D1B5" w14:textId="22870A1A" w:rsidR="00524D54" w:rsidRPr="00630D85" w:rsidRDefault="00107CE2" w:rsidP="00A63441">
            <w:pPr>
              <w:jc w:val="both"/>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A63441">
            <w:pPr>
              <w:jc w:val="both"/>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A63441">
            <w:pPr>
              <w:jc w:val="both"/>
            </w:pPr>
            <w:r>
              <w:lastRenderedPageBreak/>
              <w:t>1.6.4</w:t>
            </w:r>
          </w:p>
        </w:tc>
        <w:tc>
          <w:tcPr>
            <w:tcW w:w="4464" w:type="dxa"/>
            <w:shd w:val="clear" w:color="auto" w:fill="E2EFD9" w:themeFill="accent6" w:themeFillTint="33"/>
            <w:vAlign w:val="center"/>
          </w:tcPr>
          <w:p w14:paraId="0CC780A5" w14:textId="13196FA1" w:rsidR="00524D54" w:rsidRPr="003577A4" w:rsidRDefault="00107CE2" w:rsidP="00A63441">
            <w:pPr>
              <w:jc w:val="both"/>
            </w:pPr>
            <w:r>
              <w:t>Minimum contract value (Enter minimum contract value)</w:t>
            </w:r>
          </w:p>
        </w:tc>
        <w:tc>
          <w:tcPr>
            <w:tcW w:w="4910" w:type="dxa"/>
            <w:gridSpan w:val="7"/>
            <w:shd w:val="clear" w:color="auto" w:fill="auto"/>
            <w:vAlign w:val="center"/>
          </w:tcPr>
          <w:p w14:paraId="5C9F0252" w14:textId="77777777" w:rsidR="00524D54" w:rsidRPr="003577A4" w:rsidRDefault="00524D54" w:rsidP="00A63441">
            <w:pPr>
              <w:jc w:val="both"/>
            </w:pPr>
          </w:p>
        </w:tc>
      </w:tr>
      <w:tr w:rsidR="00524D54" w14:paraId="44053FF6" w14:textId="77777777" w:rsidTr="00DD3144">
        <w:trPr>
          <w:trHeight w:val="533"/>
        </w:trPr>
        <w:tc>
          <w:tcPr>
            <w:tcW w:w="1066" w:type="dxa"/>
            <w:vAlign w:val="center"/>
          </w:tcPr>
          <w:p w14:paraId="4C775C61" w14:textId="17494ADD" w:rsidR="00524D54" w:rsidRDefault="002C75E1" w:rsidP="00A63441">
            <w:pPr>
              <w:jc w:val="both"/>
            </w:pPr>
            <w:r>
              <w:t>1.6.5</w:t>
            </w:r>
          </w:p>
        </w:tc>
        <w:tc>
          <w:tcPr>
            <w:tcW w:w="4464" w:type="dxa"/>
            <w:shd w:val="clear" w:color="auto" w:fill="E2EFD9" w:themeFill="accent6" w:themeFillTint="33"/>
            <w:vAlign w:val="center"/>
          </w:tcPr>
          <w:p w14:paraId="1A1FDF44" w14:textId="60375013" w:rsidR="00524D54" w:rsidRPr="003577A4" w:rsidRDefault="00107CE2" w:rsidP="00A63441">
            <w:pPr>
              <w:jc w:val="both"/>
            </w:pPr>
            <w:r>
              <w:t>Entity is headquartered in the jurisdiction</w:t>
            </w:r>
          </w:p>
        </w:tc>
        <w:tc>
          <w:tcPr>
            <w:tcW w:w="4910" w:type="dxa"/>
            <w:gridSpan w:val="7"/>
            <w:shd w:val="clear" w:color="auto" w:fill="auto"/>
            <w:vAlign w:val="center"/>
          </w:tcPr>
          <w:p w14:paraId="53C4E801" w14:textId="77777777" w:rsidR="00524D54" w:rsidRPr="003577A4" w:rsidRDefault="00524D54" w:rsidP="00A63441">
            <w:pPr>
              <w:jc w:val="both"/>
            </w:pPr>
          </w:p>
        </w:tc>
      </w:tr>
      <w:tr w:rsidR="00524D54" w14:paraId="7014A28F" w14:textId="77777777" w:rsidTr="00DD3144">
        <w:trPr>
          <w:trHeight w:val="533"/>
        </w:trPr>
        <w:tc>
          <w:tcPr>
            <w:tcW w:w="1066" w:type="dxa"/>
            <w:vAlign w:val="center"/>
          </w:tcPr>
          <w:p w14:paraId="187392CB" w14:textId="694617F8" w:rsidR="00524D54" w:rsidRDefault="002C75E1" w:rsidP="00A63441">
            <w:pPr>
              <w:jc w:val="both"/>
            </w:pPr>
            <w:r>
              <w:t>1.6.6</w:t>
            </w:r>
          </w:p>
        </w:tc>
        <w:tc>
          <w:tcPr>
            <w:tcW w:w="4464" w:type="dxa"/>
            <w:shd w:val="clear" w:color="auto" w:fill="E2EFD9" w:themeFill="accent6" w:themeFillTint="33"/>
            <w:vAlign w:val="center"/>
          </w:tcPr>
          <w:p w14:paraId="24D321BB" w14:textId="36591C02" w:rsidR="00524D54" w:rsidRPr="003577A4" w:rsidRDefault="00107CE2" w:rsidP="00A63441">
            <w:pPr>
              <w:jc w:val="both"/>
            </w:pPr>
            <w:r>
              <w:t>Other</w:t>
            </w:r>
          </w:p>
        </w:tc>
        <w:tc>
          <w:tcPr>
            <w:tcW w:w="4910" w:type="dxa"/>
            <w:gridSpan w:val="7"/>
            <w:shd w:val="clear" w:color="auto" w:fill="auto"/>
            <w:vAlign w:val="center"/>
          </w:tcPr>
          <w:p w14:paraId="52C1CE50" w14:textId="77777777" w:rsidR="00524D54" w:rsidRPr="003577A4" w:rsidRDefault="00524D54" w:rsidP="00A63441">
            <w:pPr>
              <w:jc w:val="both"/>
            </w:pPr>
          </w:p>
        </w:tc>
      </w:tr>
      <w:tr w:rsidR="00107CE2" w14:paraId="55A825FB" w14:textId="77777777" w:rsidTr="00DD3144">
        <w:trPr>
          <w:trHeight w:val="710"/>
        </w:trPr>
        <w:tc>
          <w:tcPr>
            <w:tcW w:w="1066" w:type="dxa"/>
            <w:vAlign w:val="center"/>
          </w:tcPr>
          <w:p w14:paraId="46F2F18B" w14:textId="66A080F5" w:rsidR="00107CE2" w:rsidRPr="00530553" w:rsidRDefault="002C75E1" w:rsidP="00A63441">
            <w:pPr>
              <w:jc w:val="both"/>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A63441">
            <w:pPr>
              <w:jc w:val="both"/>
            </w:pPr>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A63441">
            <w:pPr>
              <w:jc w:val="both"/>
            </w:pPr>
            <w:r>
              <w:t>1.7.1</w:t>
            </w:r>
          </w:p>
        </w:tc>
        <w:tc>
          <w:tcPr>
            <w:tcW w:w="4464" w:type="dxa"/>
            <w:shd w:val="clear" w:color="auto" w:fill="E2EFD9" w:themeFill="accent6" w:themeFillTint="33"/>
            <w:vAlign w:val="center"/>
          </w:tcPr>
          <w:p w14:paraId="577DB662" w14:textId="3C579F19" w:rsidR="00576ED8" w:rsidRDefault="00576ED8" w:rsidP="00A63441">
            <w:pPr>
              <w:jc w:val="both"/>
            </w:pPr>
            <w:r>
              <w:t>No</w:t>
            </w:r>
          </w:p>
        </w:tc>
        <w:tc>
          <w:tcPr>
            <w:tcW w:w="4910" w:type="dxa"/>
            <w:gridSpan w:val="7"/>
            <w:shd w:val="clear" w:color="auto" w:fill="auto"/>
            <w:vAlign w:val="center"/>
          </w:tcPr>
          <w:p w14:paraId="63E64AA4" w14:textId="386A0CE6" w:rsidR="00576ED8" w:rsidRDefault="00576ED8" w:rsidP="00A63441">
            <w:pPr>
              <w:jc w:val="both"/>
            </w:pPr>
          </w:p>
        </w:tc>
      </w:tr>
      <w:tr w:rsidR="00576ED8" w14:paraId="61A5ECFC" w14:textId="77777777" w:rsidTr="00DD3144">
        <w:trPr>
          <w:trHeight w:val="533"/>
        </w:trPr>
        <w:tc>
          <w:tcPr>
            <w:tcW w:w="1066" w:type="dxa"/>
            <w:vAlign w:val="center"/>
          </w:tcPr>
          <w:p w14:paraId="7F201CEE" w14:textId="7D7DCA0B" w:rsidR="00576ED8" w:rsidRDefault="00753427" w:rsidP="00A63441">
            <w:pPr>
              <w:jc w:val="both"/>
            </w:pPr>
            <w:r>
              <w:t>1.7.2</w:t>
            </w:r>
          </w:p>
        </w:tc>
        <w:tc>
          <w:tcPr>
            <w:tcW w:w="4464" w:type="dxa"/>
            <w:shd w:val="clear" w:color="auto" w:fill="E2EFD9" w:themeFill="accent6" w:themeFillTint="33"/>
            <w:vAlign w:val="center"/>
          </w:tcPr>
          <w:p w14:paraId="0E02D0BF" w14:textId="0514A746" w:rsidR="00576ED8" w:rsidRDefault="00576ED8" w:rsidP="00A63441">
            <w:pPr>
              <w:jc w:val="both"/>
            </w:pPr>
            <w:r>
              <w:t>Yes</w:t>
            </w:r>
          </w:p>
        </w:tc>
        <w:tc>
          <w:tcPr>
            <w:tcW w:w="4910" w:type="dxa"/>
            <w:gridSpan w:val="7"/>
            <w:shd w:val="clear" w:color="auto" w:fill="auto"/>
            <w:vAlign w:val="center"/>
          </w:tcPr>
          <w:p w14:paraId="1D0EF3A6" w14:textId="77777777" w:rsidR="00576ED8" w:rsidRDefault="00576ED8" w:rsidP="00A63441">
            <w:pPr>
              <w:jc w:val="both"/>
            </w:pPr>
          </w:p>
        </w:tc>
      </w:tr>
      <w:tr w:rsidR="00576ED8" w14:paraId="5B6ED2A5" w14:textId="77777777" w:rsidTr="00DD3144">
        <w:trPr>
          <w:trHeight w:val="533"/>
        </w:trPr>
        <w:tc>
          <w:tcPr>
            <w:tcW w:w="1066" w:type="dxa"/>
            <w:vAlign w:val="center"/>
          </w:tcPr>
          <w:p w14:paraId="35817CE7" w14:textId="40350678" w:rsidR="00576ED8" w:rsidRDefault="00753427" w:rsidP="00A63441">
            <w:pPr>
              <w:jc w:val="both"/>
            </w:pPr>
            <w:r>
              <w:t>1.7.3</w:t>
            </w:r>
          </w:p>
        </w:tc>
        <w:tc>
          <w:tcPr>
            <w:tcW w:w="4464" w:type="dxa"/>
            <w:shd w:val="clear" w:color="auto" w:fill="E2EFD9" w:themeFill="accent6" w:themeFillTint="33"/>
            <w:vAlign w:val="center"/>
          </w:tcPr>
          <w:p w14:paraId="43A17F56" w14:textId="11B3FFBB" w:rsidR="00576ED8" w:rsidRDefault="00576ED8" w:rsidP="00A63441">
            <w:pPr>
              <w:jc w:val="both"/>
            </w:pPr>
            <w:r>
              <w:t>Not specified</w:t>
            </w:r>
          </w:p>
        </w:tc>
        <w:tc>
          <w:tcPr>
            <w:tcW w:w="4910" w:type="dxa"/>
            <w:gridSpan w:val="7"/>
            <w:shd w:val="clear" w:color="auto" w:fill="auto"/>
            <w:vAlign w:val="center"/>
          </w:tcPr>
          <w:p w14:paraId="259EE2C8" w14:textId="77777777" w:rsidR="00576ED8" w:rsidRDefault="00576ED8" w:rsidP="00A63441">
            <w:pPr>
              <w:jc w:val="both"/>
            </w:pPr>
          </w:p>
        </w:tc>
      </w:tr>
      <w:tr w:rsidR="009F5822" w14:paraId="47E8A402" w14:textId="77777777" w:rsidTr="00DD3144">
        <w:trPr>
          <w:trHeight w:val="889"/>
        </w:trPr>
        <w:tc>
          <w:tcPr>
            <w:tcW w:w="1066" w:type="dxa"/>
            <w:vAlign w:val="center"/>
          </w:tcPr>
          <w:p w14:paraId="69E2677D" w14:textId="4918F1B1" w:rsidR="009F5822" w:rsidRPr="00530553" w:rsidRDefault="00753427" w:rsidP="00A63441">
            <w:pPr>
              <w:jc w:val="both"/>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A63441">
            <w:pPr>
              <w:jc w:val="both"/>
            </w:pPr>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A63441">
            <w:pPr>
              <w:jc w:val="both"/>
            </w:pPr>
          </w:p>
        </w:tc>
        <w:tc>
          <w:tcPr>
            <w:tcW w:w="9374" w:type="dxa"/>
            <w:gridSpan w:val="8"/>
            <w:shd w:val="clear" w:color="auto" w:fill="auto"/>
            <w:vAlign w:val="center"/>
          </w:tcPr>
          <w:p w14:paraId="30BAB92A" w14:textId="77777777" w:rsidR="009F5822" w:rsidRDefault="009F5822" w:rsidP="00A63441">
            <w:pPr>
              <w:jc w:val="both"/>
            </w:pPr>
          </w:p>
        </w:tc>
      </w:tr>
      <w:tr w:rsidR="008747C8" w14:paraId="694B7DF0" w14:textId="77777777" w:rsidTr="00DD3144">
        <w:trPr>
          <w:trHeight w:val="22"/>
        </w:trPr>
        <w:tc>
          <w:tcPr>
            <w:tcW w:w="1066" w:type="dxa"/>
            <w:vAlign w:val="center"/>
          </w:tcPr>
          <w:p w14:paraId="662E25E6" w14:textId="3138E68C" w:rsidR="008747C8" w:rsidRPr="00530553" w:rsidRDefault="001B0906" w:rsidP="00A63441">
            <w:pPr>
              <w:jc w:val="both"/>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A63441">
            <w:pPr>
              <w:jc w:val="both"/>
            </w:pPr>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A63441">
            <w:pPr>
              <w:jc w:val="both"/>
            </w:pPr>
            <w:r>
              <w:t>1.9.1</w:t>
            </w:r>
          </w:p>
        </w:tc>
        <w:tc>
          <w:tcPr>
            <w:tcW w:w="5408" w:type="dxa"/>
            <w:gridSpan w:val="4"/>
            <w:shd w:val="clear" w:color="auto" w:fill="E2EFD9" w:themeFill="accent6" w:themeFillTint="33"/>
            <w:vAlign w:val="center"/>
          </w:tcPr>
          <w:p w14:paraId="7AEC5EFF" w14:textId="5D8261E9" w:rsidR="00911F20" w:rsidRDefault="00911F20" w:rsidP="00A63441">
            <w:pPr>
              <w:jc w:val="both"/>
            </w:pPr>
            <w:r>
              <w:t>Monetary fine</w:t>
            </w:r>
          </w:p>
        </w:tc>
        <w:tc>
          <w:tcPr>
            <w:tcW w:w="3966" w:type="dxa"/>
            <w:gridSpan w:val="4"/>
            <w:vAlign w:val="center"/>
          </w:tcPr>
          <w:p w14:paraId="1D7AF7A5" w14:textId="473718BF" w:rsidR="00911F20" w:rsidRDefault="00911F20" w:rsidP="00A63441">
            <w:pPr>
              <w:jc w:val="both"/>
            </w:pPr>
          </w:p>
        </w:tc>
      </w:tr>
      <w:tr w:rsidR="00911F20" w14:paraId="14D43932" w14:textId="77777777" w:rsidTr="00DD3144">
        <w:trPr>
          <w:trHeight w:val="533"/>
        </w:trPr>
        <w:tc>
          <w:tcPr>
            <w:tcW w:w="1066" w:type="dxa"/>
            <w:vAlign w:val="center"/>
          </w:tcPr>
          <w:p w14:paraId="6F33D816" w14:textId="1F2C64B1" w:rsidR="00911F20" w:rsidRDefault="00911F20" w:rsidP="00A63441">
            <w:pPr>
              <w:jc w:val="both"/>
            </w:pPr>
            <w:r>
              <w:t>1.9.2</w:t>
            </w:r>
          </w:p>
        </w:tc>
        <w:tc>
          <w:tcPr>
            <w:tcW w:w="5408" w:type="dxa"/>
            <w:gridSpan w:val="4"/>
            <w:shd w:val="clear" w:color="auto" w:fill="E2EFD9" w:themeFill="accent6" w:themeFillTint="33"/>
            <w:vAlign w:val="center"/>
          </w:tcPr>
          <w:p w14:paraId="12373A93" w14:textId="6DF30F7E" w:rsidR="00911F20" w:rsidRDefault="00911F20" w:rsidP="00A63441">
            <w:pPr>
              <w:jc w:val="both"/>
            </w:pPr>
            <w:r>
              <w:t>Restriction on business activities</w:t>
            </w:r>
          </w:p>
        </w:tc>
        <w:tc>
          <w:tcPr>
            <w:tcW w:w="3966" w:type="dxa"/>
            <w:gridSpan w:val="4"/>
            <w:vAlign w:val="center"/>
          </w:tcPr>
          <w:p w14:paraId="32F5A553" w14:textId="27BD39C5" w:rsidR="00911F20" w:rsidRDefault="00911F20" w:rsidP="00A63441">
            <w:pPr>
              <w:jc w:val="both"/>
            </w:pPr>
          </w:p>
        </w:tc>
      </w:tr>
      <w:tr w:rsidR="00911F20" w14:paraId="449B4DB2" w14:textId="77777777" w:rsidTr="00DD3144">
        <w:trPr>
          <w:trHeight w:val="533"/>
        </w:trPr>
        <w:tc>
          <w:tcPr>
            <w:tcW w:w="1066" w:type="dxa"/>
            <w:vAlign w:val="center"/>
          </w:tcPr>
          <w:p w14:paraId="2CA2F70D" w14:textId="47B6182C" w:rsidR="00911F20" w:rsidRDefault="00911F20" w:rsidP="00A63441">
            <w:pPr>
              <w:jc w:val="both"/>
            </w:pPr>
            <w:r>
              <w:t>1.9.3</w:t>
            </w:r>
          </w:p>
        </w:tc>
        <w:tc>
          <w:tcPr>
            <w:tcW w:w="5408" w:type="dxa"/>
            <w:gridSpan w:val="4"/>
            <w:shd w:val="clear" w:color="auto" w:fill="E2EFD9" w:themeFill="accent6" w:themeFillTint="33"/>
            <w:vAlign w:val="center"/>
          </w:tcPr>
          <w:p w14:paraId="149DF5E5" w14:textId="20A64B89" w:rsidR="00911F20" w:rsidRDefault="00911F20" w:rsidP="00A63441">
            <w:pPr>
              <w:jc w:val="both"/>
            </w:pPr>
            <w:r>
              <w:t>Voiding or setting aside of contract</w:t>
            </w:r>
          </w:p>
        </w:tc>
        <w:tc>
          <w:tcPr>
            <w:tcW w:w="3966" w:type="dxa"/>
            <w:gridSpan w:val="4"/>
            <w:vAlign w:val="center"/>
          </w:tcPr>
          <w:p w14:paraId="02EC76EF" w14:textId="215E0100" w:rsidR="00911F20" w:rsidRDefault="00911F20" w:rsidP="00A63441">
            <w:pPr>
              <w:jc w:val="both"/>
            </w:pPr>
          </w:p>
        </w:tc>
      </w:tr>
      <w:tr w:rsidR="00911F20" w14:paraId="2BF19FA4" w14:textId="77777777" w:rsidTr="00DD3144">
        <w:trPr>
          <w:trHeight w:val="533"/>
        </w:trPr>
        <w:tc>
          <w:tcPr>
            <w:tcW w:w="1066" w:type="dxa"/>
            <w:vAlign w:val="center"/>
          </w:tcPr>
          <w:p w14:paraId="15007937" w14:textId="3A0666D5" w:rsidR="00911F20" w:rsidRDefault="00911F20" w:rsidP="00A63441">
            <w:pPr>
              <w:jc w:val="both"/>
            </w:pPr>
            <w:r>
              <w:t>1.9.4</w:t>
            </w:r>
          </w:p>
        </w:tc>
        <w:tc>
          <w:tcPr>
            <w:tcW w:w="5408" w:type="dxa"/>
            <w:gridSpan w:val="4"/>
            <w:shd w:val="clear" w:color="auto" w:fill="E2EFD9" w:themeFill="accent6" w:themeFillTint="33"/>
            <w:vAlign w:val="center"/>
          </w:tcPr>
          <w:p w14:paraId="05A1D41F" w14:textId="26AC9CDD" w:rsidR="00911F20" w:rsidRDefault="00911F20" w:rsidP="00A63441">
            <w:pPr>
              <w:jc w:val="both"/>
            </w:pPr>
            <w:r>
              <w:t>Exclusion from government contracts</w:t>
            </w:r>
          </w:p>
        </w:tc>
        <w:tc>
          <w:tcPr>
            <w:tcW w:w="3966" w:type="dxa"/>
            <w:gridSpan w:val="4"/>
            <w:vAlign w:val="center"/>
          </w:tcPr>
          <w:p w14:paraId="4E36EB67" w14:textId="2E592CF3" w:rsidR="00911F20" w:rsidRDefault="00911F20" w:rsidP="00A63441">
            <w:pPr>
              <w:jc w:val="both"/>
            </w:pPr>
          </w:p>
        </w:tc>
      </w:tr>
      <w:tr w:rsidR="00911F20" w14:paraId="48770D92" w14:textId="77777777" w:rsidTr="00DD3144">
        <w:trPr>
          <w:trHeight w:val="533"/>
        </w:trPr>
        <w:tc>
          <w:tcPr>
            <w:tcW w:w="1066" w:type="dxa"/>
            <w:vAlign w:val="center"/>
          </w:tcPr>
          <w:p w14:paraId="6F862C85" w14:textId="09FC10DC" w:rsidR="00911F20" w:rsidRDefault="00911F20" w:rsidP="00A63441">
            <w:pPr>
              <w:jc w:val="both"/>
            </w:pPr>
            <w:r>
              <w:t>1.9.5</w:t>
            </w:r>
          </w:p>
        </w:tc>
        <w:tc>
          <w:tcPr>
            <w:tcW w:w="5408" w:type="dxa"/>
            <w:gridSpan w:val="4"/>
            <w:shd w:val="clear" w:color="auto" w:fill="E2EFD9" w:themeFill="accent6" w:themeFillTint="33"/>
            <w:vAlign w:val="center"/>
          </w:tcPr>
          <w:p w14:paraId="4441C972" w14:textId="470A98CF" w:rsidR="00911F20" w:rsidRDefault="00911F20" w:rsidP="00A63441">
            <w:pPr>
              <w:jc w:val="both"/>
            </w:pPr>
            <w:r>
              <w:t>Award of damages or compensation</w:t>
            </w:r>
          </w:p>
        </w:tc>
        <w:tc>
          <w:tcPr>
            <w:tcW w:w="3966" w:type="dxa"/>
            <w:gridSpan w:val="4"/>
            <w:vAlign w:val="center"/>
          </w:tcPr>
          <w:p w14:paraId="0966D146" w14:textId="2E1E38DA" w:rsidR="00911F20" w:rsidRDefault="00911F20" w:rsidP="00A63441">
            <w:pPr>
              <w:jc w:val="both"/>
            </w:pPr>
          </w:p>
        </w:tc>
      </w:tr>
      <w:tr w:rsidR="00911F20" w14:paraId="0719C4EF" w14:textId="77777777" w:rsidTr="00DD3144">
        <w:trPr>
          <w:trHeight w:val="533"/>
        </w:trPr>
        <w:tc>
          <w:tcPr>
            <w:tcW w:w="1066" w:type="dxa"/>
            <w:vAlign w:val="center"/>
          </w:tcPr>
          <w:p w14:paraId="1A507B26" w14:textId="5BF8DEE0" w:rsidR="00911F20" w:rsidRDefault="00911F20" w:rsidP="00A63441">
            <w:pPr>
              <w:jc w:val="both"/>
            </w:pPr>
            <w:r>
              <w:t>1.9.6</w:t>
            </w:r>
          </w:p>
        </w:tc>
        <w:tc>
          <w:tcPr>
            <w:tcW w:w="5408" w:type="dxa"/>
            <w:gridSpan w:val="4"/>
            <w:shd w:val="clear" w:color="auto" w:fill="E2EFD9" w:themeFill="accent6" w:themeFillTint="33"/>
            <w:vAlign w:val="center"/>
          </w:tcPr>
          <w:p w14:paraId="1104E07F" w14:textId="7C9524D2" w:rsidR="00911F20" w:rsidRDefault="00911F20" w:rsidP="00A63441">
            <w:pPr>
              <w:jc w:val="both"/>
            </w:pPr>
            <w:r>
              <w:t>Penalty for senior managers</w:t>
            </w:r>
          </w:p>
        </w:tc>
        <w:tc>
          <w:tcPr>
            <w:tcW w:w="3966" w:type="dxa"/>
            <w:gridSpan w:val="4"/>
            <w:vAlign w:val="center"/>
          </w:tcPr>
          <w:p w14:paraId="1C9123DE" w14:textId="5877BD1D" w:rsidR="00911F20" w:rsidRDefault="00911F20" w:rsidP="00A63441">
            <w:pPr>
              <w:jc w:val="both"/>
            </w:pPr>
          </w:p>
        </w:tc>
      </w:tr>
      <w:tr w:rsidR="00911F20" w14:paraId="219DD23C" w14:textId="77777777" w:rsidTr="00DD3144">
        <w:trPr>
          <w:trHeight w:val="533"/>
        </w:trPr>
        <w:tc>
          <w:tcPr>
            <w:tcW w:w="1066" w:type="dxa"/>
            <w:vAlign w:val="center"/>
          </w:tcPr>
          <w:p w14:paraId="02A4AAAB" w14:textId="7BF229DB" w:rsidR="00911F20" w:rsidRDefault="00911F20" w:rsidP="00A63441">
            <w:pPr>
              <w:jc w:val="both"/>
            </w:pPr>
            <w:r>
              <w:t>1.9.7</w:t>
            </w:r>
          </w:p>
        </w:tc>
        <w:tc>
          <w:tcPr>
            <w:tcW w:w="5408" w:type="dxa"/>
            <w:gridSpan w:val="4"/>
            <w:shd w:val="clear" w:color="auto" w:fill="E2EFD9" w:themeFill="accent6" w:themeFillTint="33"/>
            <w:vAlign w:val="center"/>
          </w:tcPr>
          <w:p w14:paraId="663F2257" w14:textId="00B29483" w:rsidR="00911F20" w:rsidRDefault="00911F20" w:rsidP="00A63441">
            <w:pPr>
              <w:jc w:val="both"/>
            </w:pPr>
            <w:r>
              <w:t>Criminal penalties</w:t>
            </w:r>
          </w:p>
        </w:tc>
        <w:tc>
          <w:tcPr>
            <w:tcW w:w="3966" w:type="dxa"/>
            <w:gridSpan w:val="4"/>
            <w:vAlign w:val="center"/>
          </w:tcPr>
          <w:p w14:paraId="02340B30" w14:textId="049EEB0A" w:rsidR="00911F20" w:rsidRDefault="00911F20" w:rsidP="00A63441">
            <w:pPr>
              <w:jc w:val="both"/>
            </w:pPr>
          </w:p>
        </w:tc>
      </w:tr>
      <w:tr w:rsidR="00911F20" w14:paraId="57619B28" w14:textId="77777777" w:rsidTr="00DD3144">
        <w:trPr>
          <w:trHeight w:val="533"/>
        </w:trPr>
        <w:tc>
          <w:tcPr>
            <w:tcW w:w="1066" w:type="dxa"/>
            <w:vAlign w:val="center"/>
          </w:tcPr>
          <w:p w14:paraId="3E970F33" w14:textId="75661043" w:rsidR="00911F20" w:rsidRDefault="00911F20" w:rsidP="00A63441">
            <w:pPr>
              <w:jc w:val="both"/>
            </w:pPr>
            <w:r>
              <w:t>1.9.8</w:t>
            </w:r>
          </w:p>
        </w:tc>
        <w:tc>
          <w:tcPr>
            <w:tcW w:w="5408" w:type="dxa"/>
            <w:gridSpan w:val="4"/>
            <w:shd w:val="clear" w:color="auto" w:fill="E2EFD9" w:themeFill="accent6" w:themeFillTint="33"/>
            <w:vAlign w:val="center"/>
          </w:tcPr>
          <w:p w14:paraId="6E3ECC56" w14:textId="5DF8219B" w:rsidR="00911F20" w:rsidRDefault="00911F20" w:rsidP="00A63441">
            <w:pPr>
              <w:jc w:val="both"/>
            </w:pPr>
            <w:r>
              <w:t>Not specified</w:t>
            </w:r>
          </w:p>
        </w:tc>
        <w:tc>
          <w:tcPr>
            <w:tcW w:w="3966" w:type="dxa"/>
            <w:gridSpan w:val="4"/>
            <w:vAlign w:val="center"/>
          </w:tcPr>
          <w:p w14:paraId="442EEDB2" w14:textId="5FAB8884" w:rsidR="00911F20" w:rsidRDefault="00911F20" w:rsidP="00A63441">
            <w:pPr>
              <w:jc w:val="both"/>
            </w:pPr>
          </w:p>
        </w:tc>
      </w:tr>
      <w:tr w:rsidR="00911F20" w14:paraId="13BAF55D" w14:textId="77777777" w:rsidTr="00DD3144">
        <w:trPr>
          <w:trHeight w:val="533"/>
        </w:trPr>
        <w:tc>
          <w:tcPr>
            <w:tcW w:w="1066" w:type="dxa"/>
            <w:vAlign w:val="center"/>
          </w:tcPr>
          <w:p w14:paraId="568A3109" w14:textId="0596BEA0" w:rsidR="00911F20" w:rsidRDefault="00911F20" w:rsidP="00A63441">
            <w:pPr>
              <w:jc w:val="both"/>
            </w:pPr>
            <w:r>
              <w:t>1.9.9</w:t>
            </w:r>
          </w:p>
        </w:tc>
        <w:tc>
          <w:tcPr>
            <w:tcW w:w="5408" w:type="dxa"/>
            <w:gridSpan w:val="4"/>
            <w:shd w:val="clear" w:color="auto" w:fill="E2EFD9" w:themeFill="accent6" w:themeFillTint="33"/>
            <w:vAlign w:val="center"/>
          </w:tcPr>
          <w:p w14:paraId="42ECF9ED" w14:textId="132E241C" w:rsidR="00911F20" w:rsidRDefault="00911F20" w:rsidP="00A63441">
            <w:pPr>
              <w:jc w:val="both"/>
            </w:pPr>
            <w:r>
              <w:t>Not applicable (in the case of voluntary tools)</w:t>
            </w:r>
          </w:p>
        </w:tc>
        <w:tc>
          <w:tcPr>
            <w:tcW w:w="3966" w:type="dxa"/>
            <w:gridSpan w:val="4"/>
            <w:vAlign w:val="center"/>
          </w:tcPr>
          <w:p w14:paraId="0E880881" w14:textId="52A11E66" w:rsidR="00911F20" w:rsidRDefault="00911F20" w:rsidP="00A63441">
            <w:pPr>
              <w:jc w:val="both"/>
            </w:pPr>
          </w:p>
        </w:tc>
      </w:tr>
      <w:tr w:rsidR="00911F20" w14:paraId="090E9CC9" w14:textId="77777777" w:rsidTr="00DD3144">
        <w:trPr>
          <w:trHeight w:val="533"/>
        </w:trPr>
        <w:tc>
          <w:tcPr>
            <w:tcW w:w="1066" w:type="dxa"/>
            <w:vAlign w:val="center"/>
          </w:tcPr>
          <w:p w14:paraId="608BC016" w14:textId="43C145FF" w:rsidR="00911F20" w:rsidRDefault="00911F20" w:rsidP="00A63441">
            <w:pPr>
              <w:jc w:val="both"/>
            </w:pPr>
            <w:r>
              <w:t>1.9.10</w:t>
            </w:r>
          </w:p>
        </w:tc>
        <w:tc>
          <w:tcPr>
            <w:tcW w:w="5408" w:type="dxa"/>
            <w:gridSpan w:val="4"/>
            <w:shd w:val="clear" w:color="auto" w:fill="E2EFD9" w:themeFill="accent6" w:themeFillTint="33"/>
            <w:vAlign w:val="center"/>
          </w:tcPr>
          <w:p w14:paraId="431051BF" w14:textId="6C2BFB38" w:rsidR="00911F20" w:rsidRDefault="00911F20" w:rsidP="00A63441">
            <w:pPr>
              <w:jc w:val="both"/>
            </w:pPr>
            <w:r>
              <w:t>Other</w:t>
            </w:r>
          </w:p>
        </w:tc>
        <w:tc>
          <w:tcPr>
            <w:tcW w:w="3966" w:type="dxa"/>
            <w:gridSpan w:val="4"/>
            <w:vAlign w:val="center"/>
          </w:tcPr>
          <w:p w14:paraId="14407D2B" w14:textId="0A17FEDB" w:rsidR="00911F20" w:rsidRDefault="00911F20" w:rsidP="00A63441">
            <w:pPr>
              <w:jc w:val="both"/>
            </w:pPr>
          </w:p>
        </w:tc>
      </w:tr>
      <w:tr w:rsidR="009C4798" w14:paraId="40B67ABF" w14:textId="77777777" w:rsidTr="00DD3144">
        <w:trPr>
          <w:trHeight w:val="20"/>
        </w:trPr>
        <w:tc>
          <w:tcPr>
            <w:tcW w:w="1066" w:type="dxa"/>
            <w:vAlign w:val="center"/>
          </w:tcPr>
          <w:p w14:paraId="0E3095ED" w14:textId="7403AF88" w:rsidR="009C4798" w:rsidRPr="00530553" w:rsidRDefault="009C4798" w:rsidP="00A63441">
            <w:pPr>
              <w:jc w:val="both"/>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A63441">
            <w:pPr>
              <w:jc w:val="both"/>
            </w:pPr>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A63441">
            <w:pPr>
              <w:jc w:val="both"/>
            </w:pPr>
          </w:p>
        </w:tc>
        <w:tc>
          <w:tcPr>
            <w:tcW w:w="9374" w:type="dxa"/>
            <w:gridSpan w:val="8"/>
            <w:shd w:val="clear" w:color="auto" w:fill="auto"/>
            <w:vAlign w:val="center"/>
          </w:tcPr>
          <w:p w14:paraId="6475235A" w14:textId="77777777" w:rsidR="009C4798" w:rsidRDefault="009C4798" w:rsidP="00A63441">
            <w:pPr>
              <w:jc w:val="both"/>
            </w:pPr>
          </w:p>
        </w:tc>
      </w:tr>
      <w:tr w:rsidR="00C57511" w14:paraId="6C14B75F" w14:textId="77777777" w:rsidTr="00DD3144">
        <w:trPr>
          <w:trHeight w:val="1020"/>
        </w:trPr>
        <w:tc>
          <w:tcPr>
            <w:tcW w:w="1066" w:type="dxa"/>
            <w:vAlign w:val="center"/>
          </w:tcPr>
          <w:p w14:paraId="09A50EFF" w14:textId="1FF7A8C8" w:rsidR="00C57511" w:rsidRDefault="00C57511" w:rsidP="00A63441">
            <w:pPr>
              <w:jc w:val="both"/>
            </w:pPr>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A63441">
            <w:pPr>
              <w:jc w:val="both"/>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A63441">
            <w:pPr>
              <w:jc w:val="both"/>
              <w:rPr>
                <w:color w:val="000000" w:themeColor="text1"/>
              </w:rPr>
            </w:pPr>
          </w:p>
          <w:p w14:paraId="1C3D05D0" w14:textId="059CEFCE" w:rsidR="00C57511" w:rsidRPr="00C57511" w:rsidRDefault="00C57511" w:rsidP="00A63441">
            <w:pPr>
              <w:jc w:val="both"/>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A63441">
            <w:pPr>
              <w:jc w:val="both"/>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A63441">
            <w:pPr>
              <w:spacing w:line="276" w:lineRule="auto"/>
              <w:jc w:val="both"/>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A63441">
            <w:pPr>
              <w:spacing w:line="276" w:lineRule="auto"/>
              <w:jc w:val="both"/>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A63441">
            <w:pPr>
              <w:jc w:val="both"/>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A63441">
            <w:pPr>
              <w:spacing w:line="276" w:lineRule="auto"/>
              <w:jc w:val="both"/>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A63441">
            <w:pPr>
              <w:spacing w:line="276" w:lineRule="auto"/>
              <w:jc w:val="both"/>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A63441">
            <w:pPr>
              <w:jc w:val="both"/>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A63441">
            <w:pPr>
              <w:spacing w:line="276" w:lineRule="auto"/>
              <w:jc w:val="both"/>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A63441">
            <w:pPr>
              <w:jc w:val="both"/>
              <w:rPr>
                <w:b/>
                <w:bCs/>
                <w:color w:val="000000" w:themeColor="text1"/>
              </w:rPr>
            </w:pPr>
          </w:p>
        </w:tc>
        <w:tc>
          <w:tcPr>
            <w:tcW w:w="9374" w:type="dxa"/>
            <w:gridSpan w:val="8"/>
            <w:shd w:val="clear" w:color="auto" w:fill="auto"/>
            <w:vAlign w:val="center"/>
          </w:tcPr>
          <w:p w14:paraId="7A457096" w14:textId="77777777" w:rsidR="00654950" w:rsidRDefault="00654950" w:rsidP="00A63441">
            <w:pPr>
              <w:spacing w:line="276" w:lineRule="auto"/>
              <w:jc w:val="both"/>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A63441">
            <w:pPr>
              <w:jc w:val="both"/>
            </w:pPr>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A63441">
            <w:pPr>
              <w:jc w:val="both"/>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A63441">
            <w:pPr>
              <w:jc w:val="both"/>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A63441">
            <w:pPr>
              <w:spacing w:line="276" w:lineRule="auto"/>
              <w:jc w:val="both"/>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A63441">
            <w:pPr>
              <w:spacing w:line="276" w:lineRule="auto"/>
              <w:jc w:val="both"/>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A63441">
            <w:pPr>
              <w:jc w:val="both"/>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A63441">
            <w:pPr>
              <w:spacing w:line="276" w:lineRule="auto"/>
              <w:jc w:val="both"/>
              <w:rPr>
                <w:color w:val="000000" w:themeColor="text1"/>
              </w:rPr>
            </w:pPr>
            <w:r w:rsidRPr="003A4EB9">
              <w:t>Yes</w:t>
            </w:r>
          </w:p>
        </w:tc>
        <w:tc>
          <w:tcPr>
            <w:tcW w:w="3170" w:type="dxa"/>
            <w:gridSpan w:val="3"/>
            <w:vAlign w:val="center"/>
          </w:tcPr>
          <w:p w14:paraId="41E6C0F0" w14:textId="77777777" w:rsidR="00CB1649" w:rsidRPr="00FA0CF8" w:rsidRDefault="00CB1649" w:rsidP="00A63441">
            <w:pPr>
              <w:spacing w:line="276" w:lineRule="auto"/>
              <w:jc w:val="both"/>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A63441">
            <w:pPr>
              <w:jc w:val="both"/>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A63441">
            <w:pPr>
              <w:spacing w:line="276" w:lineRule="auto"/>
              <w:jc w:val="both"/>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A63441">
            <w:pPr>
              <w:jc w:val="both"/>
              <w:rPr>
                <w:b/>
                <w:bCs/>
                <w:color w:val="000000" w:themeColor="text1"/>
              </w:rPr>
            </w:pPr>
          </w:p>
        </w:tc>
        <w:tc>
          <w:tcPr>
            <w:tcW w:w="9374" w:type="dxa"/>
            <w:gridSpan w:val="8"/>
            <w:shd w:val="clear" w:color="auto" w:fill="auto"/>
            <w:vAlign w:val="center"/>
          </w:tcPr>
          <w:p w14:paraId="21FC1B7F" w14:textId="3E4AFE0B" w:rsidR="00BE0825" w:rsidRDefault="00BE0825" w:rsidP="00A63441">
            <w:pPr>
              <w:spacing w:line="276" w:lineRule="auto"/>
              <w:jc w:val="both"/>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A63441">
            <w:pPr>
              <w:jc w:val="both"/>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A63441">
            <w:pPr>
              <w:spacing w:line="276" w:lineRule="auto"/>
              <w:jc w:val="both"/>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A63441">
            <w:pPr>
              <w:jc w:val="both"/>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A63441">
            <w:pPr>
              <w:spacing w:line="276" w:lineRule="auto"/>
              <w:jc w:val="both"/>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A63441">
            <w:pPr>
              <w:spacing w:line="276" w:lineRule="auto"/>
              <w:jc w:val="both"/>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A63441">
            <w:pPr>
              <w:jc w:val="both"/>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A63441">
            <w:pPr>
              <w:spacing w:line="276" w:lineRule="auto"/>
              <w:jc w:val="both"/>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A63441">
            <w:pPr>
              <w:spacing w:line="276" w:lineRule="auto"/>
              <w:jc w:val="both"/>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A63441">
            <w:pPr>
              <w:jc w:val="both"/>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A63441">
            <w:pPr>
              <w:spacing w:line="276" w:lineRule="auto"/>
              <w:jc w:val="both"/>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A63441">
            <w:pPr>
              <w:jc w:val="both"/>
              <w:rPr>
                <w:b/>
                <w:bCs/>
                <w:color w:val="000000" w:themeColor="text1"/>
              </w:rPr>
            </w:pPr>
          </w:p>
        </w:tc>
        <w:tc>
          <w:tcPr>
            <w:tcW w:w="9374" w:type="dxa"/>
            <w:gridSpan w:val="8"/>
            <w:shd w:val="clear" w:color="auto" w:fill="auto"/>
            <w:vAlign w:val="center"/>
          </w:tcPr>
          <w:p w14:paraId="1AD00030" w14:textId="77777777" w:rsidR="008063B5" w:rsidRDefault="008063B5" w:rsidP="00A63441">
            <w:pPr>
              <w:spacing w:line="276" w:lineRule="auto"/>
              <w:jc w:val="both"/>
              <w:rPr>
                <w:color w:val="000000" w:themeColor="text1"/>
              </w:rPr>
            </w:pPr>
          </w:p>
        </w:tc>
      </w:tr>
      <w:bookmarkEnd w:id="26"/>
    </w:tbl>
    <w:p w14:paraId="3E15F58C" w14:textId="77777777" w:rsidR="007B1CB8" w:rsidRDefault="007B1CB8" w:rsidP="00A63441">
      <w:pPr>
        <w:jc w:val="both"/>
      </w:pPr>
    </w:p>
    <w:p w14:paraId="0CE09BD1" w14:textId="632528A3" w:rsidR="00952AB2" w:rsidRDefault="00952AB2" w:rsidP="00A63441">
      <w:pPr>
        <w:pStyle w:val="Titre2"/>
        <w:jc w:val="both"/>
      </w:pPr>
      <w:bookmarkStart w:id="27" w:name="_Toc198223603"/>
      <w:r>
        <w:lastRenderedPageBreak/>
        <w:t>Section 1.2: What is being disclosed?</w:t>
      </w:r>
      <w:bookmarkEnd w:id="27"/>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A63441">
            <w:pPr>
              <w:jc w:val="both"/>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A63441">
            <w:pPr>
              <w:jc w:val="both"/>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A63441">
            <w:pPr>
              <w:jc w:val="both"/>
            </w:pPr>
          </w:p>
        </w:tc>
        <w:tc>
          <w:tcPr>
            <w:tcW w:w="4410" w:type="dxa"/>
            <w:shd w:val="clear" w:color="auto" w:fill="E2EFD9" w:themeFill="accent6" w:themeFillTint="33"/>
            <w:vAlign w:val="center"/>
          </w:tcPr>
          <w:p w14:paraId="6B223107" w14:textId="77777777" w:rsidR="00042406" w:rsidRDefault="00042406" w:rsidP="00A63441">
            <w:pPr>
              <w:jc w:val="both"/>
            </w:pPr>
          </w:p>
        </w:tc>
        <w:tc>
          <w:tcPr>
            <w:tcW w:w="1710" w:type="dxa"/>
            <w:gridSpan w:val="2"/>
            <w:shd w:val="clear" w:color="auto" w:fill="E2EFD9" w:themeFill="accent6" w:themeFillTint="33"/>
            <w:vAlign w:val="center"/>
          </w:tcPr>
          <w:p w14:paraId="25C3D0C2" w14:textId="42683E04" w:rsidR="00042406" w:rsidRPr="00806435" w:rsidRDefault="008318AE" w:rsidP="00A63441">
            <w:pPr>
              <w:jc w:val="both"/>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A63441">
            <w:pPr>
              <w:jc w:val="both"/>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A63441">
            <w:pPr>
              <w:jc w:val="both"/>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A63441">
            <w:pPr>
              <w:jc w:val="both"/>
            </w:pPr>
            <w:r>
              <w:t>1.17.1</w:t>
            </w:r>
          </w:p>
        </w:tc>
        <w:tc>
          <w:tcPr>
            <w:tcW w:w="4410" w:type="dxa"/>
            <w:shd w:val="clear" w:color="auto" w:fill="DEEAF6" w:themeFill="accent5" w:themeFillTint="33"/>
            <w:vAlign w:val="center"/>
          </w:tcPr>
          <w:p w14:paraId="0CFCD8D0" w14:textId="767B0272" w:rsidR="00042406" w:rsidRPr="00582995" w:rsidRDefault="00042406" w:rsidP="00A63441">
            <w:pPr>
              <w:spacing w:line="276" w:lineRule="auto"/>
              <w:jc w:val="both"/>
              <w:rPr>
                <w:b/>
              </w:rPr>
            </w:pPr>
            <w:r w:rsidRPr="00582995">
              <w:rPr>
                <w:b/>
                <w:color w:val="7030A0"/>
              </w:rPr>
              <w:t>Greenhouse gas (GHG) emissions</w:t>
            </w:r>
          </w:p>
        </w:tc>
        <w:tc>
          <w:tcPr>
            <w:tcW w:w="1710" w:type="dxa"/>
            <w:gridSpan w:val="2"/>
            <w:vAlign w:val="center"/>
          </w:tcPr>
          <w:p w14:paraId="683FBBD5" w14:textId="356C0B5E" w:rsidR="00042406" w:rsidRDefault="00042406" w:rsidP="00A63441">
            <w:pPr>
              <w:jc w:val="both"/>
            </w:pPr>
          </w:p>
        </w:tc>
        <w:tc>
          <w:tcPr>
            <w:tcW w:w="1440" w:type="dxa"/>
            <w:vAlign w:val="center"/>
          </w:tcPr>
          <w:p w14:paraId="7015C034" w14:textId="77777777" w:rsidR="00042406" w:rsidRDefault="00042406" w:rsidP="00A63441">
            <w:pPr>
              <w:jc w:val="both"/>
            </w:pPr>
          </w:p>
        </w:tc>
        <w:tc>
          <w:tcPr>
            <w:tcW w:w="1890" w:type="dxa"/>
            <w:vAlign w:val="center"/>
          </w:tcPr>
          <w:p w14:paraId="0D7B8554" w14:textId="77777777" w:rsidR="00042406" w:rsidRDefault="00042406" w:rsidP="00A63441">
            <w:pPr>
              <w:jc w:val="both"/>
            </w:pPr>
          </w:p>
        </w:tc>
      </w:tr>
      <w:tr w:rsidR="004C6739" w14:paraId="3C2151B2" w14:textId="77777777" w:rsidTr="00CC7CC0">
        <w:tc>
          <w:tcPr>
            <w:tcW w:w="990" w:type="dxa"/>
            <w:vAlign w:val="center"/>
          </w:tcPr>
          <w:p w14:paraId="353FA123" w14:textId="18F73352" w:rsidR="00042406" w:rsidRDefault="00545554" w:rsidP="00A63441">
            <w:pPr>
              <w:jc w:val="both"/>
            </w:pPr>
            <w:r>
              <w:t>1.17.2</w:t>
            </w:r>
          </w:p>
        </w:tc>
        <w:tc>
          <w:tcPr>
            <w:tcW w:w="4410" w:type="dxa"/>
            <w:shd w:val="clear" w:color="auto" w:fill="DEEAF6" w:themeFill="accent5" w:themeFillTint="33"/>
            <w:vAlign w:val="center"/>
          </w:tcPr>
          <w:p w14:paraId="6CAC9070" w14:textId="18D7CFB9" w:rsidR="00042406" w:rsidRPr="008835E8" w:rsidRDefault="00042406" w:rsidP="00A63441">
            <w:pPr>
              <w:spacing w:line="276" w:lineRule="auto"/>
              <w:jc w:val="both"/>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A63441">
            <w:pPr>
              <w:jc w:val="both"/>
            </w:pPr>
          </w:p>
        </w:tc>
        <w:tc>
          <w:tcPr>
            <w:tcW w:w="1440" w:type="dxa"/>
            <w:vAlign w:val="center"/>
          </w:tcPr>
          <w:p w14:paraId="07C6BDE2" w14:textId="77777777" w:rsidR="00042406" w:rsidRDefault="00042406" w:rsidP="00A63441">
            <w:pPr>
              <w:jc w:val="both"/>
            </w:pPr>
          </w:p>
        </w:tc>
        <w:tc>
          <w:tcPr>
            <w:tcW w:w="1890" w:type="dxa"/>
            <w:vAlign w:val="center"/>
          </w:tcPr>
          <w:p w14:paraId="6E6F3A6D" w14:textId="77777777" w:rsidR="00042406" w:rsidRDefault="00042406" w:rsidP="00A63441">
            <w:pPr>
              <w:jc w:val="both"/>
            </w:pPr>
          </w:p>
        </w:tc>
      </w:tr>
      <w:tr w:rsidR="004C6739" w14:paraId="3D028064" w14:textId="77777777" w:rsidTr="00CC7CC0">
        <w:tc>
          <w:tcPr>
            <w:tcW w:w="990" w:type="dxa"/>
            <w:vAlign w:val="center"/>
          </w:tcPr>
          <w:p w14:paraId="6547FB4B" w14:textId="5692E027" w:rsidR="00042406" w:rsidRDefault="00545554" w:rsidP="00A63441">
            <w:pPr>
              <w:jc w:val="both"/>
            </w:pPr>
            <w:r>
              <w:t>1.17.3</w:t>
            </w:r>
          </w:p>
        </w:tc>
        <w:tc>
          <w:tcPr>
            <w:tcW w:w="4410" w:type="dxa"/>
            <w:shd w:val="clear" w:color="auto" w:fill="DEEAF6" w:themeFill="accent5" w:themeFillTint="33"/>
            <w:vAlign w:val="center"/>
          </w:tcPr>
          <w:p w14:paraId="36E542DF" w14:textId="1678FCC4" w:rsidR="00042406" w:rsidRDefault="008318AE" w:rsidP="00A63441">
            <w:pPr>
              <w:spacing w:line="276" w:lineRule="auto"/>
              <w:jc w:val="both"/>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A63441">
            <w:pPr>
              <w:jc w:val="both"/>
            </w:pPr>
          </w:p>
        </w:tc>
        <w:tc>
          <w:tcPr>
            <w:tcW w:w="1440" w:type="dxa"/>
            <w:vAlign w:val="center"/>
          </w:tcPr>
          <w:p w14:paraId="78F2FEC9" w14:textId="77777777" w:rsidR="00042406" w:rsidRDefault="00042406" w:rsidP="00A63441">
            <w:pPr>
              <w:jc w:val="both"/>
            </w:pPr>
          </w:p>
        </w:tc>
        <w:tc>
          <w:tcPr>
            <w:tcW w:w="1890" w:type="dxa"/>
            <w:vAlign w:val="center"/>
          </w:tcPr>
          <w:p w14:paraId="1D255A36" w14:textId="77777777" w:rsidR="00042406" w:rsidRDefault="00042406" w:rsidP="00A63441">
            <w:pPr>
              <w:jc w:val="both"/>
            </w:pPr>
          </w:p>
        </w:tc>
      </w:tr>
      <w:tr w:rsidR="004C6739" w14:paraId="3C6AE41B" w14:textId="77777777" w:rsidTr="00CC7CC0">
        <w:tc>
          <w:tcPr>
            <w:tcW w:w="990" w:type="dxa"/>
            <w:vAlign w:val="center"/>
          </w:tcPr>
          <w:p w14:paraId="24044DB4" w14:textId="521818DB" w:rsidR="00042406" w:rsidRDefault="00545554" w:rsidP="00A63441">
            <w:pPr>
              <w:jc w:val="both"/>
            </w:pPr>
            <w:r>
              <w:t>1.17.4</w:t>
            </w:r>
          </w:p>
        </w:tc>
        <w:tc>
          <w:tcPr>
            <w:tcW w:w="4410" w:type="dxa"/>
            <w:shd w:val="clear" w:color="auto" w:fill="DEEAF6" w:themeFill="accent5" w:themeFillTint="33"/>
            <w:vAlign w:val="center"/>
          </w:tcPr>
          <w:p w14:paraId="332CAB73" w14:textId="48F039B7" w:rsidR="00042406" w:rsidRDefault="008318AE" w:rsidP="00A63441">
            <w:pPr>
              <w:spacing w:line="276" w:lineRule="auto"/>
              <w:jc w:val="both"/>
            </w:pPr>
            <w:r>
              <w:t>Other climate-related targets</w:t>
            </w:r>
          </w:p>
        </w:tc>
        <w:tc>
          <w:tcPr>
            <w:tcW w:w="1710" w:type="dxa"/>
            <w:gridSpan w:val="2"/>
            <w:vAlign w:val="center"/>
          </w:tcPr>
          <w:p w14:paraId="5425AFE8" w14:textId="1E97733D" w:rsidR="00042406" w:rsidRDefault="00042406" w:rsidP="00A63441">
            <w:pPr>
              <w:jc w:val="both"/>
            </w:pPr>
          </w:p>
        </w:tc>
        <w:tc>
          <w:tcPr>
            <w:tcW w:w="1440" w:type="dxa"/>
            <w:vAlign w:val="center"/>
          </w:tcPr>
          <w:p w14:paraId="44DA35FE" w14:textId="77777777" w:rsidR="00042406" w:rsidRDefault="00042406" w:rsidP="00A63441">
            <w:pPr>
              <w:jc w:val="both"/>
            </w:pPr>
          </w:p>
        </w:tc>
        <w:tc>
          <w:tcPr>
            <w:tcW w:w="1890" w:type="dxa"/>
            <w:vAlign w:val="center"/>
          </w:tcPr>
          <w:p w14:paraId="02561B88" w14:textId="77777777" w:rsidR="00042406" w:rsidRDefault="00042406" w:rsidP="00A63441">
            <w:pPr>
              <w:jc w:val="both"/>
            </w:pPr>
          </w:p>
        </w:tc>
      </w:tr>
      <w:tr w:rsidR="004C6739" w14:paraId="4D444617" w14:textId="77777777" w:rsidTr="00CC7CC0">
        <w:tc>
          <w:tcPr>
            <w:tcW w:w="990" w:type="dxa"/>
            <w:vAlign w:val="center"/>
          </w:tcPr>
          <w:p w14:paraId="6BBDC663" w14:textId="141F42BA" w:rsidR="00042406" w:rsidRDefault="00545554" w:rsidP="00A63441">
            <w:pPr>
              <w:jc w:val="both"/>
            </w:pPr>
            <w:r>
              <w:t>1.17.5</w:t>
            </w:r>
          </w:p>
        </w:tc>
        <w:tc>
          <w:tcPr>
            <w:tcW w:w="4410" w:type="dxa"/>
            <w:shd w:val="clear" w:color="auto" w:fill="DEEAF6" w:themeFill="accent5" w:themeFillTint="33"/>
            <w:vAlign w:val="center"/>
          </w:tcPr>
          <w:p w14:paraId="40B8B238" w14:textId="0D3C00CC" w:rsidR="008318AE" w:rsidRPr="00A84C61" w:rsidRDefault="008318AE" w:rsidP="00A63441">
            <w:pPr>
              <w:spacing w:line="276" w:lineRule="auto"/>
              <w:jc w:val="both"/>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A63441">
            <w:pPr>
              <w:jc w:val="both"/>
            </w:pPr>
          </w:p>
        </w:tc>
        <w:tc>
          <w:tcPr>
            <w:tcW w:w="1440" w:type="dxa"/>
            <w:vAlign w:val="center"/>
          </w:tcPr>
          <w:p w14:paraId="7EE9A7FE" w14:textId="77777777" w:rsidR="00042406" w:rsidRDefault="00042406" w:rsidP="00A63441">
            <w:pPr>
              <w:jc w:val="both"/>
            </w:pPr>
          </w:p>
        </w:tc>
        <w:tc>
          <w:tcPr>
            <w:tcW w:w="1890" w:type="dxa"/>
            <w:vAlign w:val="center"/>
          </w:tcPr>
          <w:p w14:paraId="64DEAA9D" w14:textId="77777777" w:rsidR="00042406" w:rsidRDefault="00042406" w:rsidP="00A63441">
            <w:pPr>
              <w:jc w:val="both"/>
            </w:pPr>
          </w:p>
        </w:tc>
      </w:tr>
      <w:tr w:rsidR="004C6739" w14:paraId="59F69D34" w14:textId="77777777" w:rsidTr="00CC7CC0">
        <w:tc>
          <w:tcPr>
            <w:tcW w:w="990" w:type="dxa"/>
            <w:vAlign w:val="center"/>
          </w:tcPr>
          <w:p w14:paraId="1DEA79A8" w14:textId="2D5B6F1F" w:rsidR="00042406" w:rsidRDefault="00545554" w:rsidP="00A63441">
            <w:pPr>
              <w:jc w:val="both"/>
            </w:pPr>
            <w:r>
              <w:t>1.17.6</w:t>
            </w:r>
          </w:p>
        </w:tc>
        <w:tc>
          <w:tcPr>
            <w:tcW w:w="4410" w:type="dxa"/>
            <w:shd w:val="clear" w:color="auto" w:fill="DEEAF6" w:themeFill="accent5" w:themeFillTint="33"/>
            <w:vAlign w:val="center"/>
          </w:tcPr>
          <w:p w14:paraId="5F8AC5BC" w14:textId="51F74AFB" w:rsidR="008318AE" w:rsidRDefault="008318AE" w:rsidP="00A63441">
            <w:pPr>
              <w:spacing w:line="276" w:lineRule="auto"/>
              <w:jc w:val="both"/>
            </w:pPr>
            <w:r>
              <w:t>Transition risk</w:t>
            </w:r>
          </w:p>
        </w:tc>
        <w:tc>
          <w:tcPr>
            <w:tcW w:w="1710" w:type="dxa"/>
            <w:gridSpan w:val="2"/>
            <w:vAlign w:val="center"/>
          </w:tcPr>
          <w:p w14:paraId="4749D1D6" w14:textId="5E2F8193" w:rsidR="00042406" w:rsidRDefault="00042406" w:rsidP="00A63441">
            <w:pPr>
              <w:jc w:val="both"/>
            </w:pPr>
          </w:p>
        </w:tc>
        <w:tc>
          <w:tcPr>
            <w:tcW w:w="1440" w:type="dxa"/>
            <w:vAlign w:val="center"/>
          </w:tcPr>
          <w:p w14:paraId="7603D43B" w14:textId="77777777" w:rsidR="00042406" w:rsidRDefault="00042406" w:rsidP="00A63441">
            <w:pPr>
              <w:jc w:val="both"/>
            </w:pPr>
          </w:p>
        </w:tc>
        <w:tc>
          <w:tcPr>
            <w:tcW w:w="1890" w:type="dxa"/>
            <w:vAlign w:val="center"/>
          </w:tcPr>
          <w:p w14:paraId="0BF1E54E" w14:textId="77777777" w:rsidR="00042406" w:rsidRDefault="00042406" w:rsidP="00A63441">
            <w:pPr>
              <w:jc w:val="both"/>
            </w:pPr>
          </w:p>
        </w:tc>
      </w:tr>
      <w:tr w:rsidR="004C6739" w14:paraId="04F9F37D" w14:textId="77777777" w:rsidTr="00CC7CC0">
        <w:tc>
          <w:tcPr>
            <w:tcW w:w="990" w:type="dxa"/>
            <w:vAlign w:val="center"/>
          </w:tcPr>
          <w:p w14:paraId="5E09BF16" w14:textId="391B683A" w:rsidR="00042406" w:rsidRDefault="00545554" w:rsidP="00A63441">
            <w:pPr>
              <w:jc w:val="both"/>
            </w:pPr>
            <w:r>
              <w:t>1.17.7</w:t>
            </w:r>
          </w:p>
        </w:tc>
        <w:tc>
          <w:tcPr>
            <w:tcW w:w="4410" w:type="dxa"/>
            <w:shd w:val="clear" w:color="auto" w:fill="DEEAF6" w:themeFill="accent5" w:themeFillTint="33"/>
            <w:vAlign w:val="center"/>
          </w:tcPr>
          <w:p w14:paraId="7058BA28" w14:textId="170453DB" w:rsidR="008318AE" w:rsidRPr="009E7C10" w:rsidRDefault="008318AE" w:rsidP="00A63441">
            <w:pPr>
              <w:spacing w:line="276" w:lineRule="auto"/>
              <w:jc w:val="both"/>
              <w:rPr>
                <w:b/>
                <w:color w:val="7030A0"/>
              </w:rPr>
            </w:pPr>
            <w:r w:rsidRPr="009E7C10">
              <w:rPr>
                <w:b/>
                <w:color w:val="7030A0"/>
              </w:rPr>
              <w:t>Transition plan</w:t>
            </w:r>
          </w:p>
        </w:tc>
        <w:tc>
          <w:tcPr>
            <w:tcW w:w="1710" w:type="dxa"/>
            <w:gridSpan w:val="2"/>
            <w:vAlign w:val="center"/>
          </w:tcPr>
          <w:p w14:paraId="36F4A1DC" w14:textId="5D5A681B" w:rsidR="00042406" w:rsidRDefault="00042406" w:rsidP="00A63441">
            <w:pPr>
              <w:jc w:val="both"/>
            </w:pPr>
          </w:p>
        </w:tc>
        <w:tc>
          <w:tcPr>
            <w:tcW w:w="1440" w:type="dxa"/>
            <w:vAlign w:val="center"/>
          </w:tcPr>
          <w:p w14:paraId="61F239DB" w14:textId="77777777" w:rsidR="00042406" w:rsidRDefault="00042406" w:rsidP="00A63441">
            <w:pPr>
              <w:jc w:val="both"/>
            </w:pPr>
          </w:p>
        </w:tc>
        <w:tc>
          <w:tcPr>
            <w:tcW w:w="1890" w:type="dxa"/>
            <w:vAlign w:val="center"/>
          </w:tcPr>
          <w:p w14:paraId="24A26498" w14:textId="77777777" w:rsidR="00042406" w:rsidRDefault="00042406" w:rsidP="00A63441">
            <w:pPr>
              <w:jc w:val="both"/>
            </w:pPr>
          </w:p>
        </w:tc>
      </w:tr>
      <w:tr w:rsidR="00931F08" w14:paraId="65209187" w14:textId="77777777" w:rsidTr="00517AB0">
        <w:tc>
          <w:tcPr>
            <w:tcW w:w="990" w:type="dxa"/>
            <w:vAlign w:val="center"/>
          </w:tcPr>
          <w:p w14:paraId="508D8F06" w14:textId="4073B424" w:rsidR="00931F08" w:rsidRPr="00BC2F0B" w:rsidRDefault="00931F08" w:rsidP="00A63441">
            <w:pPr>
              <w:jc w:val="both"/>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A63441">
            <w:pPr>
              <w:jc w:val="both"/>
            </w:pPr>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A63441">
            <w:pPr>
              <w:jc w:val="both"/>
            </w:pPr>
          </w:p>
          <w:p w14:paraId="2B0B21E8" w14:textId="727C88F4" w:rsidR="00931F08" w:rsidRDefault="005F4B1C"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A63441">
            <w:pPr>
              <w:jc w:val="both"/>
            </w:pPr>
          </w:p>
        </w:tc>
        <w:tc>
          <w:tcPr>
            <w:tcW w:w="9450" w:type="dxa"/>
            <w:gridSpan w:val="5"/>
            <w:shd w:val="clear" w:color="auto" w:fill="auto"/>
            <w:vAlign w:val="center"/>
          </w:tcPr>
          <w:p w14:paraId="5131DA9B" w14:textId="77777777" w:rsidR="00931F08" w:rsidRDefault="00931F08" w:rsidP="00A63441">
            <w:pPr>
              <w:jc w:val="both"/>
            </w:pPr>
          </w:p>
        </w:tc>
      </w:tr>
      <w:tr w:rsidR="00931F08" w14:paraId="7F46C30B" w14:textId="77777777" w:rsidTr="00517AB0">
        <w:tc>
          <w:tcPr>
            <w:tcW w:w="990" w:type="dxa"/>
            <w:vAlign w:val="center"/>
          </w:tcPr>
          <w:p w14:paraId="71656140" w14:textId="2B9A3B9D" w:rsidR="00931F08" w:rsidRPr="00BC2F0B" w:rsidRDefault="00931F08" w:rsidP="00A63441">
            <w:pPr>
              <w:jc w:val="both"/>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A63441">
            <w:pPr>
              <w:jc w:val="both"/>
            </w:pPr>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A63441">
            <w:pPr>
              <w:jc w:val="both"/>
            </w:pPr>
          </w:p>
          <w:p w14:paraId="7295FE39" w14:textId="220CD172" w:rsidR="00931F08" w:rsidRDefault="002364F1"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A63441">
            <w:pPr>
              <w:jc w:val="both"/>
            </w:pPr>
          </w:p>
        </w:tc>
        <w:tc>
          <w:tcPr>
            <w:tcW w:w="9450" w:type="dxa"/>
            <w:gridSpan w:val="5"/>
            <w:shd w:val="clear" w:color="auto" w:fill="auto"/>
            <w:vAlign w:val="center"/>
          </w:tcPr>
          <w:p w14:paraId="4061A97D" w14:textId="77777777" w:rsidR="00931F08" w:rsidRDefault="00931F08" w:rsidP="00A63441">
            <w:pPr>
              <w:jc w:val="both"/>
            </w:pPr>
          </w:p>
        </w:tc>
      </w:tr>
      <w:tr w:rsidR="00931F08" w14:paraId="07EBC884" w14:textId="77777777" w:rsidTr="00517AB0">
        <w:tc>
          <w:tcPr>
            <w:tcW w:w="990" w:type="dxa"/>
            <w:vAlign w:val="center"/>
          </w:tcPr>
          <w:p w14:paraId="3C3A164B" w14:textId="78A242EE" w:rsidR="00931F08" w:rsidRPr="00BC2F0B" w:rsidRDefault="00931F08" w:rsidP="00A63441">
            <w:pPr>
              <w:jc w:val="both"/>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A63441">
            <w:pPr>
              <w:jc w:val="both"/>
            </w:pPr>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A63441">
            <w:pPr>
              <w:jc w:val="both"/>
            </w:pPr>
          </w:p>
          <w:p w14:paraId="6AF303F5" w14:textId="6B7DA86D" w:rsidR="00931F08" w:rsidRDefault="004B666D" w:rsidP="00A63441">
            <w:pPr>
              <w:jc w:val="both"/>
            </w:pPr>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A63441">
            <w:pPr>
              <w:jc w:val="both"/>
            </w:pPr>
          </w:p>
        </w:tc>
        <w:tc>
          <w:tcPr>
            <w:tcW w:w="9450" w:type="dxa"/>
            <w:gridSpan w:val="5"/>
            <w:shd w:val="clear" w:color="auto" w:fill="auto"/>
            <w:vAlign w:val="center"/>
          </w:tcPr>
          <w:p w14:paraId="2FF4AF94" w14:textId="77777777" w:rsidR="00931F08" w:rsidRDefault="00931F08" w:rsidP="00A63441">
            <w:pPr>
              <w:jc w:val="both"/>
            </w:pPr>
          </w:p>
        </w:tc>
      </w:tr>
      <w:tr w:rsidR="00931F08" w14:paraId="1B0925DC" w14:textId="77777777" w:rsidTr="00517AB0">
        <w:tc>
          <w:tcPr>
            <w:tcW w:w="990" w:type="dxa"/>
            <w:vAlign w:val="center"/>
          </w:tcPr>
          <w:p w14:paraId="1C2F4545" w14:textId="7B7B836B" w:rsidR="00931F08" w:rsidRPr="00BC2F0B" w:rsidRDefault="00931F08" w:rsidP="00A63441">
            <w:pPr>
              <w:jc w:val="both"/>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A63441">
            <w:pPr>
              <w:jc w:val="both"/>
            </w:pPr>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A63441">
            <w:pPr>
              <w:jc w:val="both"/>
            </w:pPr>
          </w:p>
          <w:p w14:paraId="1C198B7E" w14:textId="4768B202" w:rsidR="00931F08" w:rsidRDefault="00EF1A36"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A63441">
            <w:pPr>
              <w:jc w:val="both"/>
            </w:pPr>
          </w:p>
        </w:tc>
        <w:tc>
          <w:tcPr>
            <w:tcW w:w="9450" w:type="dxa"/>
            <w:gridSpan w:val="5"/>
            <w:shd w:val="clear" w:color="auto" w:fill="auto"/>
            <w:vAlign w:val="center"/>
          </w:tcPr>
          <w:p w14:paraId="2D37B849" w14:textId="77777777" w:rsidR="00931F08" w:rsidRDefault="00931F08" w:rsidP="00A63441">
            <w:pPr>
              <w:jc w:val="both"/>
            </w:pPr>
          </w:p>
        </w:tc>
      </w:tr>
      <w:tr w:rsidR="00931F08" w14:paraId="3F5D732A" w14:textId="77777777" w:rsidTr="00517AB0">
        <w:tc>
          <w:tcPr>
            <w:tcW w:w="990" w:type="dxa"/>
            <w:vAlign w:val="center"/>
          </w:tcPr>
          <w:p w14:paraId="2CFA4080" w14:textId="65A177F4" w:rsidR="00931F08" w:rsidRPr="00BC2F0B" w:rsidRDefault="00931F08" w:rsidP="00A63441">
            <w:pPr>
              <w:jc w:val="both"/>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A63441">
            <w:pPr>
              <w:jc w:val="both"/>
            </w:pPr>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A63441">
            <w:pPr>
              <w:jc w:val="both"/>
            </w:pPr>
          </w:p>
          <w:p w14:paraId="26525396" w14:textId="62C076AE" w:rsidR="00931F08" w:rsidRDefault="009A15B3"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A63441">
            <w:pPr>
              <w:jc w:val="both"/>
            </w:pPr>
          </w:p>
        </w:tc>
        <w:tc>
          <w:tcPr>
            <w:tcW w:w="9450" w:type="dxa"/>
            <w:gridSpan w:val="5"/>
            <w:shd w:val="clear" w:color="auto" w:fill="auto"/>
            <w:vAlign w:val="center"/>
          </w:tcPr>
          <w:p w14:paraId="142D13FD" w14:textId="77777777" w:rsidR="00931F08" w:rsidRDefault="00931F08" w:rsidP="00A63441">
            <w:pPr>
              <w:jc w:val="both"/>
            </w:pPr>
          </w:p>
        </w:tc>
      </w:tr>
      <w:tr w:rsidR="00931F08" w14:paraId="73E434EA" w14:textId="77777777" w:rsidTr="00517AB0">
        <w:tc>
          <w:tcPr>
            <w:tcW w:w="990" w:type="dxa"/>
            <w:vAlign w:val="center"/>
          </w:tcPr>
          <w:p w14:paraId="56EBE628" w14:textId="7F8C4846" w:rsidR="00931F08" w:rsidRPr="00BC2F0B" w:rsidRDefault="00931F08" w:rsidP="00A63441">
            <w:pPr>
              <w:jc w:val="both"/>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A63441">
            <w:pPr>
              <w:jc w:val="both"/>
            </w:pPr>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A63441">
            <w:pPr>
              <w:jc w:val="both"/>
            </w:pPr>
          </w:p>
          <w:p w14:paraId="377DE5C3" w14:textId="7CDB9FB0" w:rsidR="00931F08" w:rsidRDefault="00D46116"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A63441">
            <w:pPr>
              <w:jc w:val="both"/>
            </w:pPr>
          </w:p>
        </w:tc>
        <w:tc>
          <w:tcPr>
            <w:tcW w:w="9450" w:type="dxa"/>
            <w:gridSpan w:val="5"/>
            <w:shd w:val="clear" w:color="auto" w:fill="auto"/>
            <w:vAlign w:val="center"/>
          </w:tcPr>
          <w:p w14:paraId="0FA0FC71" w14:textId="77777777" w:rsidR="00931F08" w:rsidRDefault="00931F08" w:rsidP="00A63441">
            <w:pPr>
              <w:jc w:val="both"/>
            </w:pPr>
          </w:p>
        </w:tc>
      </w:tr>
      <w:tr w:rsidR="00931F08" w14:paraId="3ECA0ED6" w14:textId="77777777" w:rsidTr="00517AB0">
        <w:tc>
          <w:tcPr>
            <w:tcW w:w="990" w:type="dxa"/>
            <w:vAlign w:val="center"/>
          </w:tcPr>
          <w:p w14:paraId="5535A5EC" w14:textId="2E88D1A6" w:rsidR="00931F08" w:rsidRPr="00BC2F0B" w:rsidRDefault="00931F08" w:rsidP="00A63441">
            <w:pPr>
              <w:jc w:val="both"/>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A63441">
            <w:pPr>
              <w:jc w:val="both"/>
            </w:pPr>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A63441">
            <w:pPr>
              <w:jc w:val="both"/>
            </w:pPr>
          </w:p>
          <w:p w14:paraId="06E29DBD" w14:textId="5886B7DB" w:rsidR="00931F08" w:rsidRDefault="00BC2F0B"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A63441">
            <w:pPr>
              <w:jc w:val="both"/>
            </w:pPr>
          </w:p>
        </w:tc>
        <w:tc>
          <w:tcPr>
            <w:tcW w:w="9450" w:type="dxa"/>
            <w:gridSpan w:val="5"/>
            <w:shd w:val="clear" w:color="auto" w:fill="auto"/>
            <w:vAlign w:val="center"/>
          </w:tcPr>
          <w:p w14:paraId="72716685" w14:textId="77777777" w:rsidR="00931F08" w:rsidRDefault="00931F08" w:rsidP="00A63441">
            <w:pPr>
              <w:jc w:val="both"/>
            </w:pP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A63441">
            <w:pPr>
              <w:jc w:val="both"/>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A63441">
            <w:pPr>
              <w:jc w:val="both"/>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A63441">
            <w:pPr>
              <w:spacing w:line="276" w:lineRule="auto"/>
              <w:jc w:val="both"/>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A63441">
            <w:pPr>
              <w:jc w:val="both"/>
            </w:pPr>
            <w:r>
              <w:t>1.19.1</w:t>
            </w:r>
          </w:p>
        </w:tc>
        <w:tc>
          <w:tcPr>
            <w:tcW w:w="6120" w:type="dxa"/>
            <w:gridSpan w:val="3"/>
            <w:shd w:val="clear" w:color="auto" w:fill="E2EFD9" w:themeFill="accent6" w:themeFillTint="33"/>
            <w:vAlign w:val="center"/>
          </w:tcPr>
          <w:p w14:paraId="6539C724" w14:textId="6EFB81B5" w:rsidR="00B0479E" w:rsidRDefault="00B0479E" w:rsidP="00A63441">
            <w:pPr>
              <w:jc w:val="both"/>
            </w:pPr>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A63441">
            <w:pPr>
              <w:jc w:val="both"/>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A63441">
            <w:pPr>
              <w:jc w:val="both"/>
            </w:pPr>
            <w:r>
              <w:t>1.19.2</w:t>
            </w:r>
          </w:p>
        </w:tc>
        <w:tc>
          <w:tcPr>
            <w:tcW w:w="6120" w:type="dxa"/>
            <w:gridSpan w:val="3"/>
            <w:shd w:val="clear" w:color="auto" w:fill="E2EFD9" w:themeFill="accent6" w:themeFillTint="33"/>
            <w:vAlign w:val="center"/>
          </w:tcPr>
          <w:p w14:paraId="1598BC99" w14:textId="41ABF8FC" w:rsidR="00B0479E" w:rsidRDefault="00B0479E" w:rsidP="00A63441">
            <w:pPr>
              <w:jc w:val="both"/>
            </w:pPr>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A63441">
            <w:pPr>
              <w:jc w:val="both"/>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A63441">
            <w:pPr>
              <w:jc w:val="both"/>
            </w:pPr>
            <w:r>
              <w:t>1.19.3</w:t>
            </w:r>
          </w:p>
        </w:tc>
        <w:tc>
          <w:tcPr>
            <w:tcW w:w="6120" w:type="dxa"/>
            <w:gridSpan w:val="3"/>
            <w:shd w:val="clear" w:color="auto" w:fill="E2EFD9" w:themeFill="accent6" w:themeFillTint="33"/>
            <w:vAlign w:val="center"/>
          </w:tcPr>
          <w:p w14:paraId="5598C5F0" w14:textId="7D7BBBAD" w:rsidR="00B0479E" w:rsidRDefault="00B0479E" w:rsidP="00A63441">
            <w:pPr>
              <w:jc w:val="both"/>
            </w:pPr>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A63441">
            <w:pPr>
              <w:jc w:val="both"/>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A63441">
            <w:pPr>
              <w:jc w:val="both"/>
            </w:pPr>
            <w:r>
              <w:t>1.19.4</w:t>
            </w:r>
          </w:p>
        </w:tc>
        <w:tc>
          <w:tcPr>
            <w:tcW w:w="6120" w:type="dxa"/>
            <w:gridSpan w:val="3"/>
            <w:shd w:val="clear" w:color="auto" w:fill="E2EFD9" w:themeFill="accent6" w:themeFillTint="33"/>
            <w:vAlign w:val="center"/>
          </w:tcPr>
          <w:p w14:paraId="4B06D4AC" w14:textId="0EDBDDC7" w:rsidR="00B0479E" w:rsidRDefault="00B0479E" w:rsidP="00A63441">
            <w:pPr>
              <w:jc w:val="both"/>
            </w:pPr>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A63441">
            <w:pPr>
              <w:jc w:val="both"/>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A63441">
            <w:pPr>
              <w:jc w:val="both"/>
            </w:pPr>
            <w:r>
              <w:t>1.19.5</w:t>
            </w:r>
          </w:p>
        </w:tc>
        <w:tc>
          <w:tcPr>
            <w:tcW w:w="6120" w:type="dxa"/>
            <w:gridSpan w:val="3"/>
            <w:shd w:val="clear" w:color="auto" w:fill="E2EFD9" w:themeFill="accent6" w:themeFillTint="33"/>
            <w:vAlign w:val="center"/>
          </w:tcPr>
          <w:p w14:paraId="5CFFFFE7" w14:textId="23D7CD92" w:rsidR="00B0479E" w:rsidRDefault="00B0479E" w:rsidP="00A63441">
            <w:pPr>
              <w:jc w:val="both"/>
            </w:pPr>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A63441">
            <w:pPr>
              <w:jc w:val="both"/>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A63441">
            <w:pPr>
              <w:jc w:val="both"/>
            </w:pPr>
            <w:r>
              <w:t>1.19.6</w:t>
            </w:r>
          </w:p>
        </w:tc>
        <w:tc>
          <w:tcPr>
            <w:tcW w:w="6120" w:type="dxa"/>
            <w:gridSpan w:val="3"/>
            <w:shd w:val="clear" w:color="auto" w:fill="E2EFD9" w:themeFill="accent6" w:themeFillTint="33"/>
            <w:vAlign w:val="center"/>
          </w:tcPr>
          <w:p w14:paraId="5FC03261" w14:textId="28F62F4F" w:rsidR="00B0479E" w:rsidRDefault="00B0479E" w:rsidP="00A63441">
            <w:pPr>
              <w:jc w:val="both"/>
            </w:pPr>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A63441">
            <w:pPr>
              <w:jc w:val="both"/>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A63441">
            <w:pPr>
              <w:jc w:val="both"/>
            </w:pPr>
            <w:r>
              <w:t>1.19.7</w:t>
            </w:r>
          </w:p>
        </w:tc>
        <w:tc>
          <w:tcPr>
            <w:tcW w:w="6120" w:type="dxa"/>
            <w:gridSpan w:val="3"/>
            <w:shd w:val="clear" w:color="auto" w:fill="E2EFD9" w:themeFill="accent6" w:themeFillTint="33"/>
            <w:vAlign w:val="center"/>
          </w:tcPr>
          <w:p w14:paraId="663F7878" w14:textId="0781B84E" w:rsidR="00B0479E" w:rsidRDefault="00B0479E" w:rsidP="00A63441">
            <w:pPr>
              <w:jc w:val="both"/>
            </w:pPr>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497708F8" w:rsidR="00B0479E" w:rsidRPr="00F75058" w:rsidRDefault="00B0479E" w:rsidP="00A63441">
            <w:pPr>
              <w:jc w:val="both"/>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A63441">
            <w:pPr>
              <w:jc w:val="both"/>
            </w:pPr>
            <w:r>
              <w:t>1.19.8</w:t>
            </w:r>
          </w:p>
        </w:tc>
        <w:tc>
          <w:tcPr>
            <w:tcW w:w="6120" w:type="dxa"/>
            <w:gridSpan w:val="3"/>
            <w:shd w:val="clear" w:color="auto" w:fill="E2EFD9" w:themeFill="accent6" w:themeFillTint="33"/>
            <w:vAlign w:val="center"/>
          </w:tcPr>
          <w:p w14:paraId="10FBEE2B" w14:textId="16882A35" w:rsidR="00B0479E" w:rsidRDefault="00B0479E" w:rsidP="00A63441">
            <w:pPr>
              <w:jc w:val="both"/>
            </w:pPr>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A63441">
            <w:pPr>
              <w:jc w:val="both"/>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A63441">
            <w:pPr>
              <w:jc w:val="both"/>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A63441">
            <w:pPr>
              <w:spacing w:line="276" w:lineRule="auto"/>
              <w:jc w:val="both"/>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A63441">
            <w:pPr>
              <w:jc w:val="both"/>
            </w:pPr>
            <w:r>
              <w:t>1.20.1</w:t>
            </w:r>
          </w:p>
        </w:tc>
        <w:tc>
          <w:tcPr>
            <w:tcW w:w="6120" w:type="dxa"/>
            <w:gridSpan w:val="3"/>
            <w:shd w:val="clear" w:color="auto" w:fill="E2EFD9" w:themeFill="accent6" w:themeFillTint="33"/>
            <w:vAlign w:val="center"/>
          </w:tcPr>
          <w:p w14:paraId="4C7F2340" w14:textId="14CECE44" w:rsidR="00B0479E" w:rsidRDefault="00B0479E" w:rsidP="00A63441">
            <w:pPr>
              <w:jc w:val="both"/>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A63441">
            <w:pPr>
              <w:jc w:val="both"/>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A63441">
            <w:pPr>
              <w:jc w:val="both"/>
            </w:pPr>
            <w:r>
              <w:t>1.20.2</w:t>
            </w:r>
          </w:p>
        </w:tc>
        <w:tc>
          <w:tcPr>
            <w:tcW w:w="6120" w:type="dxa"/>
            <w:gridSpan w:val="3"/>
            <w:shd w:val="clear" w:color="auto" w:fill="E2EFD9" w:themeFill="accent6" w:themeFillTint="33"/>
            <w:vAlign w:val="center"/>
          </w:tcPr>
          <w:p w14:paraId="339AF144" w14:textId="3553C07E" w:rsidR="00B0479E" w:rsidRDefault="00B0479E" w:rsidP="00A63441">
            <w:pPr>
              <w:jc w:val="both"/>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A63441">
            <w:pPr>
              <w:jc w:val="both"/>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A63441">
            <w:pPr>
              <w:jc w:val="both"/>
            </w:pPr>
            <w:r>
              <w:t>1.20.3</w:t>
            </w:r>
          </w:p>
        </w:tc>
        <w:tc>
          <w:tcPr>
            <w:tcW w:w="6120" w:type="dxa"/>
            <w:gridSpan w:val="3"/>
            <w:shd w:val="clear" w:color="auto" w:fill="E2EFD9" w:themeFill="accent6" w:themeFillTint="33"/>
            <w:vAlign w:val="center"/>
          </w:tcPr>
          <w:p w14:paraId="301E82DD" w14:textId="3D1307B3" w:rsidR="00B0479E" w:rsidRDefault="00B0479E" w:rsidP="00A63441">
            <w:pPr>
              <w:jc w:val="both"/>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A63441">
            <w:pPr>
              <w:jc w:val="both"/>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A63441">
            <w:pPr>
              <w:jc w:val="both"/>
            </w:pPr>
            <w:r>
              <w:t>1.20.4</w:t>
            </w:r>
          </w:p>
        </w:tc>
        <w:tc>
          <w:tcPr>
            <w:tcW w:w="6120" w:type="dxa"/>
            <w:gridSpan w:val="3"/>
            <w:shd w:val="clear" w:color="auto" w:fill="E2EFD9" w:themeFill="accent6" w:themeFillTint="33"/>
            <w:vAlign w:val="center"/>
          </w:tcPr>
          <w:p w14:paraId="193CC1EF" w14:textId="48C4EBD9" w:rsidR="00B0479E" w:rsidRDefault="00B0479E" w:rsidP="00A63441">
            <w:pPr>
              <w:jc w:val="both"/>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A63441">
            <w:pPr>
              <w:jc w:val="both"/>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A63441">
            <w:pPr>
              <w:jc w:val="both"/>
            </w:pPr>
            <w:r>
              <w:t>1.20.5</w:t>
            </w:r>
          </w:p>
        </w:tc>
        <w:tc>
          <w:tcPr>
            <w:tcW w:w="6120" w:type="dxa"/>
            <w:gridSpan w:val="3"/>
            <w:shd w:val="clear" w:color="auto" w:fill="E2EFD9" w:themeFill="accent6" w:themeFillTint="33"/>
            <w:vAlign w:val="center"/>
          </w:tcPr>
          <w:p w14:paraId="617A189E" w14:textId="1A59F13A" w:rsidR="00B0479E" w:rsidRDefault="00B0479E" w:rsidP="00A63441">
            <w:pPr>
              <w:jc w:val="both"/>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A63441">
            <w:pPr>
              <w:jc w:val="both"/>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A63441">
            <w:pPr>
              <w:jc w:val="both"/>
            </w:pPr>
            <w:r>
              <w:t>1.20.6</w:t>
            </w:r>
          </w:p>
        </w:tc>
        <w:tc>
          <w:tcPr>
            <w:tcW w:w="6120" w:type="dxa"/>
            <w:gridSpan w:val="3"/>
            <w:shd w:val="clear" w:color="auto" w:fill="E2EFD9" w:themeFill="accent6" w:themeFillTint="33"/>
            <w:vAlign w:val="center"/>
          </w:tcPr>
          <w:p w14:paraId="5312CA75" w14:textId="5EF96405" w:rsidR="00B0479E" w:rsidRDefault="00B0479E" w:rsidP="00A63441">
            <w:pPr>
              <w:jc w:val="both"/>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A63441">
            <w:pPr>
              <w:jc w:val="both"/>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A63441">
            <w:pPr>
              <w:jc w:val="both"/>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A63441">
            <w:pPr>
              <w:spacing w:line="276" w:lineRule="auto"/>
              <w:jc w:val="both"/>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A63441">
            <w:pPr>
              <w:jc w:val="both"/>
            </w:pPr>
          </w:p>
        </w:tc>
        <w:tc>
          <w:tcPr>
            <w:tcW w:w="9450" w:type="dxa"/>
            <w:gridSpan w:val="5"/>
            <w:vAlign w:val="center"/>
          </w:tcPr>
          <w:p w14:paraId="079ABC8C" w14:textId="77777777" w:rsidR="00B0479E" w:rsidRDefault="00B0479E" w:rsidP="00A63441">
            <w:pPr>
              <w:jc w:val="both"/>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A63441">
            <w:pPr>
              <w:jc w:val="both"/>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A63441">
            <w:pPr>
              <w:jc w:val="both"/>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A63441">
            <w:pPr>
              <w:jc w:val="both"/>
            </w:pPr>
            <w:r>
              <w:t>1.22.1</w:t>
            </w:r>
          </w:p>
        </w:tc>
        <w:tc>
          <w:tcPr>
            <w:tcW w:w="6120" w:type="dxa"/>
            <w:gridSpan w:val="3"/>
            <w:shd w:val="clear" w:color="auto" w:fill="E2EFD9" w:themeFill="accent6" w:themeFillTint="33"/>
            <w:vAlign w:val="center"/>
          </w:tcPr>
          <w:p w14:paraId="223CAFA6" w14:textId="6BC02D62" w:rsidR="00B0479E" w:rsidRDefault="00B0479E" w:rsidP="00A63441">
            <w:pPr>
              <w:jc w:val="both"/>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A63441">
            <w:pPr>
              <w:jc w:val="both"/>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A63441">
            <w:pPr>
              <w:jc w:val="both"/>
            </w:pPr>
            <w:r>
              <w:lastRenderedPageBreak/>
              <w:t>1.22.2</w:t>
            </w:r>
          </w:p>
        </w:tc>
        <w:tc>
          <w:tcPr>
            <w:tcW w:w="6120" w:type="dxa"/>
            <w:gridSpan w:val="3"/>
            <w:shd w:val="clear" w:color="auto" w:fill="E2EFD9" w:themeFill="accent6" w:themeFillTint="33"/>
            <w:vAlign w:val="center"/>
          </w:tcPr>
          <w:p w14:paraId="5FA260A2" w14:textId="469A0715" w:rsidR="00B0479E" w:rsidRDefault="00B0479E" w:rsidP="00A63441">
            <w:pPr>
              <w:jc w:val="both"/>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A63441">
            <w:pPr>
              <w:jc w:val="both"/>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A63441">
            <w:pPr>
              <w:jc w:val="both"/>
            </w:pPr>
            <w:r>
              <w:t>1.22.3</w:t>
            </w:r>
          </w:p>
        </w:tc>
        <w:tc>
          <w:tcPr>
            <w:tcW w:w="6120" w:type="dxa"/>
            <w:gridSpan w:val="3"/>
            <w:shd w:val="clear" w:color="auto" w:fill="E2EFD9" w:themeFill="accent6" w:themeFillTint="33"/>
            <w:vAlign w:val="center"/>
          </w:tcPr>
          <w:p w14:paraId="7A78873C" w14:textId="1E0E7B7C" w:rsidR="00B0479E" w:rsidRDefault="00B0479E" w:rsidP="00A63441">
            <w:pPr>
              <w:jc w:val="both"/>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A63441">
            <w:pPr>
              <w:jc w:val="both"/>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A63441">
            <w:pPr>
              <w:jc w:val="both"/>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A63441">
            <w:pPr>
              <w:spacing w:line="276" w:lineRule="auto"/>
              <w:jc w:val="both"/>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A63441">
            <w:pPr>
              <w:jc w:val="both"/>
            </w:pPr>
            <w:r>
              <w:t>1.23.1</w:t>
            </w:r>
          </w:p>
        </w:tc>
        <w:tc>
          <w:tcPr>
            <w:tcW w:w="6120" w:type="dxa"/>
            <w:gridSpan w:val="3"/>
            <w:shd w:val="clear" w:color="auto" w:fill="E2EFD9" w:themeFill="accent6" w:themeFillTint="33"/>
            <w:vAlign w:val="center"/>
          </w:tcPr>
          <w:p w14:paraId="0034BCF5" w14:textId="05A5AD7F" w:rsidR="00B0479E" w:rsidRDefault="00B0479E" w:rsidP="00A63441">
            <w:pPr>
              <w:jc w:val="both"/>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A63441">
            <w:pPr>
              <w:jc w:val="both"/>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A63441">
            <w:pPr>
              <w:jc w:val="both"/>
            </w:pPr>
            <w:r>
              <w:t>1.23.2</w:t>
            </w:r>
          </w:p>
        </w:tc>
        <w:tc>
          <w:tcPr>
            <w:tcW w:w="6120" w:type="dxa"/>
            <w:gridSpan w:val="3"/>
            <w:shd w:val="clear" w:color="auto" w:fill="E2EFD9" w:themeFill="accent6" w:themeFillTint="33"/>
            <w:vAlign w:val="center"/>
          </w:tcPr>
          <w:p w14:paraId="155197D9" w14:textId="3FFD9C1B" w:rsidR="00B0479E" w:rsidRDefault="00B0479E" w:rsidP="00A63441">
            <w:pPr>
              <w:jc w:val="both"/>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A63441">
            <w:pPr>
              <w:jc w:val="both"/>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A63441">
            <w:pPr>
              <w:jc w:val="both"/>
            </w:pPr>
            <w:r>
              <w:t>1.23.3</w:t>
            </w:r>
          </w:p>
        </w:tc>
        <w:tc>
          <w:tcPr>
            <w:tcW w:w="6120" w:type="dxa"/>
            <w:gridSpan w:val="3"/>
            <w:shd w:val="clear" w:color="auto" w:fill="E2EFD9" w:themeFill="accent6" w:themeFillTint="33"/>
            <w:vAlign w:val="center"/>
          </w:tcPr>
          <w:p w14:paraId="7080C2FD" w14:textId="7F5A8FC5" w:rsidR="00B0479E" w:rsidRDefault="00B0479E" w:rsidP="00A63441">
            <w:pPr>
              <w:jc w:val="both"/>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A63441">
            <w:pPr>
              <w:jc w:val="both"/>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A63441">
            <w:pPr>
              <w:jc w:val="both"/>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A63441">
            <w:pPr>
              <w:jc w:val="both"/>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A63441">
            <w:pPr>
              <w:jc w:val="both"/>
            </w:pPr>
          </w:p>
        </w:tc>
        <w:tc>
          <w:tcPr>
            <w:tcW w:w="9450" w:type="dxa"/>
            <w:gridSpan w:val="5"/>
            <w:vAlign w:val="center"/>
          </w:tcPr>
          <w:p w14:paraId="39D4D3D6" w14:textId="77777777" w:rsidR="00B0479E" w:rsidRDefault="00B0479E" w:rsidP="00A63441">
            <w:pPr>
              <w:jc w:val="both"/>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A63441">
            <w:pPr>
              <w:jc w:val="both"/>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A63441">
            <w:pPr>
              <w:spacing w:line="276" w:lineRule="auto"/>
              <w:jc w:val="both"/>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A63441">
            <w:pPr>
              <w:spacing w:line="276" w:lineRule="auto"/>
              <w:jc w:val="both"/>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A63441">
            <w:pPr>
              <w:spacing w:line="276" w:lineRule="auto"/>
              <w:jc w:val="both"/>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A63441">
            <w:pPr>
              <w:spacing w:line="276" w:lineRule="auto"/>
              <w:jc w:val="both"/>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A63441">
            <w:pPr>
              <w:spacing w:line="276" w:lineRule="auto"/>
              <w:jc w:val="both"/>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A63441">
            <w:pPr>
              <w:spacing w:line="276" w:lineRule="auto"/>
              <w:jc w:val="both"/>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A63441">
            <w:pPr>
              <w:spacing w:line="276" w:lineRule="auto"/>
              <w:jc w:val="both"/>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A63441">
            <w:pPr>
              <w:spacing w:line="276" w:lineRule="auto"/>
              <w:jc w:val="both"/>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A63441">
            <w:pPr>
              <w:spacing w:line="276" w:lineRule="auto"/>
              <w:jc w:val="both"/>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A63441">
            <w:pPr>
              <w:spacing w:line="276" w:lineRule="auto"/>
              <w:jc w:val="both"/>
              <w:rPr>
                <w:rFonts w:ascii="Calibri" w:hAnsi="Calibri" w:cs="Calibri"/>
              </w:rPr>
            </w:pPr>
          </w:p>
        </w:tc>
        <w:tc>
          <w:tcPr>
            <w:tcW w:w="1440" w:type="dxa"/>
            <w:vAlign w:val="center"/>
          </w:tcPr>
          <w:p w14:paraId="7FD38B81" w14:textId="77777777" w:rsidR="00B0479E" w:rsidRDefault="00B0479E" w:rsidP="00A63441">
            <w:pPr>
              <w:spacing w:line="276" w:lineRule="auto"/>
              <w:jc w:val="both"/>
              <w:rPr>
                <w:rFonts w:ascii="Calibri" w:hAnsi="Calibri" w:cs="Calibri"/>
              </w:rPr>
            </w:pPr>
          </w:p>
        </w:tc>
        <w:tc>
          <w:tcPr>
            <w:tcW w:w="1890" w:type="dxa"/>
            <w:vAlign w:val="center"/>
          </w:tcPr>
          <w:p w14:paraId="495E91D9" w14:textId="3F35C1D8" w:rsidR="00B0479E" w:rsidRDefault="00B0479E" w:rsidP="00A63441">
            <w:pPr>
              <w:spacing w:line="276" w:lineRule="auto"/>
              <w:jc w:val="both"/>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A63441">
            <w:pPr>
              <w:spacing w:line="276" w:lineRule="auto"/>
              <w:jc w:val="both"/>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A63441">
            <w:pPr>
              <w:spacing w:line="276" w:lineRule="auto"/>
              <w:jc w:val="both"/>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A63441">
            <w:pPr>
              <w:spacing w:line="276" w:lineRule="auto"/>
              <w:jc w:val="both"/>
              <w:rPr>
                <w:rFonts w:ascii="Calibri" w:hAnsi="Calibri" w:cs="Calibri"/>
              </w:rPr>
            </w:pPr>
          </w:p>
        </w:tc>
        <w:tc>
          <w:tcPr>
            <w:tcW w:w="1440" w:type="dxa"/>
            <w:vAlign w:val="center"/>
          </w:tcPr>
          <w:p w14:paraId="79052FDE" w14:textId="77777777" w:rsidR="00B0479E" w:rsidRDefault="00B0479E" w:rsidP="00A63441">
            <w:pPr>
              <w:spacing w:line="276" w:lineRule="auto"/>
              <w:jc w:val="both"/>
              <w:rPr>
                <w:rFonts w:ascii="Calibri" w:hAnsi="Calibri" w:cs="Calibri"/>
              </w:rPr>
            </w:pPr>
          </w:p>
        </w:tc>
        <w:tc>
          <w:tcPr>
            <w:tcW w:w="1890" w:type="dxa"/>
            <w:vAlign w:val="center"/>
          </w:tcPr>
          <w:p w14:paraId="544C9B5A" w14:textId="56D79EE1" w:rsidR="00B0479E" w:rsidRDefault="00B0479E" w:rsidP="00A63441">
            <w:pPr>
              <w:spacing w:line="276" w:lineRule="auto"/>
              <w:jc w:val="both"/>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A63441">
            <w:pPr>
              <w:spacing w:line="276" w:lineRule="auto"/>
              <w:jc w:val="both"/>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A63441">
            <w:pPr>
              <w:spacing w:line="276" w:lineRule="auto"/>
              <w:jc w:val="both"/>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A63441">
            <w:pPr>
              <w:spacing w:line="276" w:lineRule="auto"/>
              <w:jc w:val="both"/>
              <w:rPr>
                <w:rFonts w:ascii="Calibri" w:hAnsi="Calibri" w:cs="Calibri"/>
              </w:rPr>
            </w:pPr>
          </w:p>
        </w:tc>
        <w:tc>
          <w:tcPr>
            <w:tcW w:w="1440" w:type="dxa"/>
            <w:vAlign w:val="center"/>
          </w:tcPr>
          <w:p w14:paraId="52ED1BE7" w14:textId="77777777" w:rsidR="00B0479E" w:rsidRDefault="00B0479E" w:rsidP="00A63441">
            <w:pPr>
              <w:spacing w:line="276" w:lineRule="auto"/>
              <w:jc w:val="both"/>
              <w:rPr>
                <w:rFonts w:ascii="Calibri" w:hAnsi="Calibri" w:cs="Calibri"/>
              </w:rPr>
            </w:pPr>
          </w:p>
        </w:tc>
        <w:tc>
          <w:tcPr>
            <w:tcW w:w="1890" w:type="dxa"/>
            <w:vAlign w:val="center"/>
          </w:tcPr>
          <w:p w14:paraId="3F6D318E" w14:textId="3371E4EB" w:rsidR="00B0479E" w:rsidRDefault="00B0479E" w:rsidP="00A63441">
            <w:pPr>
              <w:spacing w:line="276" w:lineRule="auto"/>
              <w:jc w:val="both"/>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A63441">
            <w:pPr>
              <w:jc w:val="both"/>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A63441">
            <w:pPr>
              <w:jc w:val="both"/>
            </w:pPr>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A63441">
            <w:pPr>
              <w:jc w:val="both"/>
            </w:pPr>
          </w:p>
        </w:tc>
        <w:tc>
          <w:tcPr>
            <w:tcW w:w="9450" w:type="dxa"/>
            <w:gridSpan w:val="5"/>
            <w:shd w:val="clear" w:color="auto" w:fill="auto"/>
            <w:vAlign w:val="center"/>
          </w:tcPr>
          <w:p w14:paraId="30D54D96" w14:textId="77777777" w:rsidR="00B0479E" w:rsidRDefault="00B0479E" w:rsidP="00A63441">
            <w:pPr>
              <w:jc w:val="both"/>
            </w:pPr>
          </w:p>
        </w:tc>
      </w:tr>
      <w:tr w:rsidR="00B0479E" w14:paraId="32782E8C" w14:textId="77777777" w:rsidTr="00517AB0">
        <w:trPr>
          <w:trHeight w:val="74"/>
        </w:trPr>
        <w:tc>
          <w:tcPr>
            <w:tcW w:w="990" w:type="dxa"/>
            <w:vAlign w:val="center"/>
          </w:tcPr>
          <w:p w14:paraId="33BE4087" w14:textId="095E2E58" w:rsidR="00B0479E" w:rsidRPr="004D6484" w:rsidRDefault="00B0479E" w:rsidP="00A63441">
            <w:pPr>
              <w:jc w:val="both"/>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A63441">
            <w:pPr>
              <w:jc w:val="both"/>
            </w:pP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A63441">
            <w:pPr>
              <w:jc w:val="both"/>
            </w:pPr>
          </w:p>
        </w:tc>
        <w:tc>
          <w:tcPr>
            <w:tcW w:w="9450" w:type="dxa"/>
            <w:gridSpan w:val="5"/>
            <w:vAlign w:val="center"/>
          </w:tcPr>
          <w:p w14:paraId="73A709EF" w14:textId="77777777" w:rsidR="00B0479E" w:rsidRDefault="00B0479E" w:rsidP="00A63441">
            <w:pPr>
              <w:jc w:val="both"/>
            </w:pP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A63441">
            <w:pPr>
              <w:jc w:val="both"/>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A63441">
            <w:pPr>
              <w:jc w:val="both"/>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A63441">
            <w:pPr>
              <w:jc w:val="both"/>
            </w:pPr>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A63441">
            <w:pPr>
              <w:jc w:val="both"/>
            </w:pPr>
          </w:p>
        </w:tc>
        <w:tc>
          <w:tcPr>
            <w:tcW w:w="4410" w:type="dxa"/>
            <w:shd w:val="clear" w:color="auto" w:fill="E2EFD9" w:themeFill="accent6" w:themeFillTint="33"/>
            <w:vAlign w:val="center"/>
          </w:tcPr>
          <w:p w14:paraId="7082B96C" w14:textId="77777777" w:rsidR="00B0479E" w:rsidRDefault="00B0479E" w:rsidP="00A63441">
            <w:pPr>
              <w:jc w:val="both"/>
            </w:pPr>
          </w:p>
        </w:tc>
        <w:tc>
          <w:tcPr>
            <w:tcW w:w="1710" w:type="dxa"/>
            <w:gridSpan w:val="2"/>
            <w:shd w:val="clear" w:color="auto" w:fill="E2EFD9" w:themeFill="accent6" w:themeFillTint="33"/>
            <w:vAlign w:val="center"/>
          </w:tcPr>
          <w:p w14:paraId="62105344" w14:textId="73351783" w:rsidR="00B0479E" w:rsidRPr="00993609" w:rsidRDefault="00B0479E" w:rsidP="00A63441">
            <w:pPr>
              <w:jc w:val="both"/>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A63441">
            <w:pPr>
              <w:jc w:val="both"/>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A63441">
            <w:pPr>
              <w:jc w:val="both"/>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A63441">
            <w:pPr>
              <w:jc w:val="both"/>
            </w:pPr>
            <w:r>
              <w:t>1.28.1</w:t>
            </w:r>
          </w:p>
        </w:tc>
        <w:tc>
          <w:tcPr>
            <w:tcW w:w="4410" w:type="dxa"/>
            <w:shd w:val="clear" w:color="auto" w:fill="DEEAF6" w:themeFill="accent5" w:themeFillTint="33"/>
            <w:vAlign w:val="center"/>
          </w:tcPr>
          <w:p w14:paraId="263FF3FB" w14:textId="7277D970" w:rsidR="00B0479E" w:rsidRDefault="00B0479E" w:rsidP="00A63441">
            <w:pPr>
              <w:jc w:val="both"/>
            </w:pPr>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A63441">
            <w:pPr>
              <w:jc w:val="both"/>
            </w:pPr>
          </w:p>
        </w:tc>
        <w:tc>
          <w:tcPr>
            <w:tcW w:w="1440" w:type="dxa"/>
            <w:shd w:val="clear" w:color="auto" w:fill="auto"/>
            <w:vAlign w:val="center"/>
          </w:tcPr>
          <w:p w14:paraId="028D81AE" w14:textId="77777777" w:rsidR="00B0479E" w:rsidRDefault="00B0479E" w:rsidP="00A63441">
            <w:pPr>
              <w:jc w:val="both"/>
            </w:pPr>
          </w:p>
        </w:tc>
        <w:tc>
          <w:tcPr>
            <w:tcW w:w="1890" w:type="dxa"/>
            <w:shd w:val="clear" w:color="auto" w:fill="auto"/>
            <w:vAlign w:val="center"/>
          </w:tcPr>
          <w:p w14:paraId="78667043" w14:textId="6796FB9F" w:rsidR="00B0479E" w:rsidRDefault="00B0479E" w:rsidP="00A63441">
            <w:pPr>
              <w:jc w:val="both"/>
            </w:pPr>
          </w:p>
        </w:tc>
      </w:tr>
      <w:tr w:rsidR="00B0479E" w14:paraId="2836F826" w14:textId="77777777" w:rsidTr="00CC7CC0">
        <w:trPr>
          <w:trHeight w:val="21"/>
        </w:trPr>
        <w:tc>
          <w:tcPr>
            <w:tcW w:w="990" w:type="dxa"/>
            <w:vAlign w:val="center"/>
          </w:tcPr>
          <w:p w14:paraId="136899A6" w14:textId="11BC851E" w:rsidR="00B0479E" w:rsidRDefault="00B0479E" w:rsidP="00A63441">
            <w:pPr>
              <w:jc w:val="both"/>
            </w:pPr>
            <w:r>
              <w:t>1.28.2</w:t>
            </w:r>
          </w:p>
        </w:tc>
        <w:tc>
          <w:tcPr>
            <w:tcW w:w="4410" w:type="dxa"/>
            <w:shd w:val="clear" w:color="auto" w:fill="DEEAF6" w:themeFill="accent5" w:themeFillTint="33"/>
            <w:vAlign w:val="center"/>
          </w:tcPr>
          <w:p w14:paraId="6B0FD230" w14:textId="3E8F9B54" w:rsidR="00B0479E" w:rsidRDefault="00B0479E" w:rsidP="00A63441">
            <w:pPr>
              <w:jc w:val="both"/>
            </w:pPr>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A63441">
            <w:pPr>
              <w:jc w:val="both"/>
            </w:pPr>
          </w:p>
        </w:tc>
        <w:tc>
          <w:tcPr>
            <w:tcW w:w="1440" w:type="dxa"/>
            <w:shd w:val="clear" w:color="auto" w:fill="auto"/>
            <w:vAlign w:val="center"/>
          </w:tcPr>
          <w:p w14:paraId="5C1D356A" w14:textId="77777777" w:rsidR="00B0479E" w:rsidRDefault="00B0479E" w:rsidP="00A63441">
            <w:pPr>
              <w:jc w:val="both"/>
            </w:pPr>
          </w:p>
        </w:tc>
        <w:tc>
          <w:tcPr>
            <w:tcW w:w="1890" w:type="dxa"/>
            <w:shd w:val="clear" w:color="auto" w:fill="auto"/>
            <w:vAlign w:val="center"/>
          </w:tcPr>
          <w:p w14:paraId="2EDB2569" w14:textId="54B97D7C" w:rsidR="00B0479E" w:rsidRDefault="00B0479E" w:rsidP="00A63441">
            <w:pPr>
              <w:jc w:val="both"/>
            </w:pPr>
          </w:p>
        </w:tc>
      </w:tr>
      <w:tr w:rsidR="00B0479E" w14:paraId="21633660" w14:textId="77777777" w:rsidTr="00CC7CC0">
        <w:trPr>
          <w:trHeight w:val="21"/>
        </w:trPr>
        <w:tc>
          <w:tcPr>
            <w:tcW w:w="990" w:type="dxa"/>
            <w:vAlign w:val="center"/>
          </w:tcPr>
          <w:p w14:paraId="5FDA9CD3" w14:textId="7A115F9D" w:rsidR="00B0479E" w:rsidRDefault="00B0479E" w:rsidP="00A63441">
            <w:pPr>
              <w:jc w:val="both"/>
            </w:pPr>
            <w:r>
              <w:t>1.28.3</w:t>
            </w:r>
          </w:p>
        </w:tc>
        <w:tc>
          <w:tcPr>
            <w:tcW w:w="4410" w:type="dxa"/>
            <w:shd w:val="clear" w:color="auto" w:fill="DEEAF6" w:themeFill="accent5" w:themeFillTint="33"/>
            <w:vAlign w:val="center"/>
          </w:tcPr>
          <w:p w14:paraId="43522D07" w14:textId="3B9DE319" w:rsidR="00B0479E" w:rsidRDefault="00B0479E" w:rsidP="00A63441">
            <w:pPr>
              <w:jc w:val="both"/>
            </w:pPr>
            <w:r>
              <w:t>A net zero target</w:t>
            </w:r>
          </w:p>
        </w:tc>
        <w:tc>
          <w:tcPr>
            <w:tcW w:w="1710" w:type="dxa"/>
            <w:gridSpan w:val="2"/>
            <w:shd w:val="clear" w:color="auto" w:fill="auto"/>
            <w:vAlign w:val="center"/>
          </w:tcPr>
          <w:p w14:paraId="42963139" w14:textId="77777777" w:rsidR="00B0479E" w:rsidRDefault="00B0479E" w:rsidP="00A63441">
            <w:pPr>
              <w:jc w:val="both"/>
            </w:pPr>
          </w:p>
        </w:tc>
        <w:tc>
          <w:tcPr>
            <w:tcW w:w="1440" w:type="dxa"/>
            <w:shd w:val="clear" w:color="auto" w:fill="auto"/>
            <w:vAlign w:val="center"/>
          </w:tcPr>
          <w:p w14:paraId="16EB1CB8" w14:textId="77777777" w:rsidR="00B0479E" w:rsidRDefault="00B0479E" w:rsidP="00A63441">
            <w:pPr>
              <w:jc w:val="both"/>
            </w:pPr>
          </w:p>
        </w:tc>
        <w:tc>
          <w:tcPr>
            <w:tcW w:w="1890" w:type="dxa"/>
            <w:shd w:val="clear" w:color="auto" w:fill="auto"/>
            <w:vAlign w:val="center"/>
          </w:tcPr>
          <w:p w14:paraId="60BF2E61" w14:textId="133DC243" w:rsidR="00B0479E" w:rsidRDefault="00B0479E" w:rsidP="00A63441">
            <w:pPr>
              <w:jc w:val="both"/>
            </w:pPr>
          </w:p>
        </w:tc>
      </w:tr>
      <w:tr w:rsidR="00B0479E" w14:paraId="0DBED847" w14:textId="77777777" w:rsidTr="00CC7CC0">
        <w:trPr>
          <w:trHeight w:val="21"/>
        </w:trPr>
        <w:tc>
          <w:tcPr>
            <w:tcW w:w="990" w:type="dxa"/>
            <w:vAlign w:val="center"/>
          </w:tcPr>
          <w:p w14:paraId="7629D35E" w14:textId="075CFBAD" w:rsidR="00B0479E" w:rsidRDefault="00B0479E" w:rsidP="00A63441">
            <w:pPr>
              <w:jc w:val="both"/>
            </w:pPr>
            <w:r>
              <w:t>1.28.4</w:t>
            </w:r>
          </w:p>
        </w:tc>
        <w:tc>
          <w:tcPr>
            <w:tcW w:w="4410" w:type="dxa"/>
            <w:shd w:val="clear" w:color="auto" w:fill="DEEAF6" w:themeFill="accent5" w:themeFillTint="33"/>
            <w:vAlign w:val="center"/>
          </w:tcPr>
          <w:p w14:paraId="42EA1B71" w14:textId="7DCC7A4C" w:rsidR="00B0479E" w:rsidRDefault="00B0479E" w:rsidP="00A63441">
            <w:pPr>
              <w:jc w:val="both"/>
            </w:pPr>
            <w:r>
              <w:t>Targets covering non-carbon GHG emissions</w:t>
            </w:r>
          </w:p>
        </w:tc>
        <w:tc>
          <w:tcPr>
            <w:tcW w:w="1710" w:type="dxa"/>
            <w:gridSpan w:val="2"/>
            <w:shd w:val="clear" w:color="auto" w:fill="auto"/>
            <w:vAlign w:val="center"/>
          </w:tcPr>
          <w:p w14:paraId="2A2BA767" w14:textId="77777777" w:rsidR="00B0479E" w:rsidRDefault="00B0479E" w:rsidP="00A63441">
            <w:pPr>
              <w:jc w:val="both"/>
            </w:pPr>
          </w:p>
        </w:tc>
        <w:tc>
          <w:tcPr>
            <w:tcW w:w="1440" w:type="dxa"/>
            <w:shd w:val="clear" w:color="auto" w:fill="auto"/>
            <w:vAlign w:val="center"/>
          </w:tcPr>
          <w:p w14:paraId="67C1DCBA" w14:textId="77777777" w:rsidR="00B0479E" w:rsidRDefault="00B0479E" w:rsidP="00A63441">
            <w:pPr>
              <w:jc w:val="both"/>
            </w:pPr>
          </w:p>
        </w:tc>
        <w:tc>
          <w:tcPr>
            <w:tcW w:w="1890" w:type="dxa"/>
            <w:shd w:val="clear" w:color="auto" w:fill="auto"/>
            <w:vAlign w:val="center"/>
          </w:tcPr>
          <w:p w14:paraId="3D9EBCD4" w14:textId="26812160" w:rsidR="00B0479E" w:rsidRDefault="00B0479E" w:rsidP="00A63441">
            <w:pPr>
              <w:jc w:val="both"/>
            </w:pPr>
          </w:p>
        </w:tc>
      </w:tr>
      <w:tr w:rsidR="00B0479E" w14:paraId="66F637AA" w14:textId="77777777" w:rsidTr="00CC7CC0">
        <w:trPr>
          <w:trHeight w:val="21"/>
        </w:trPr>
        <w:tc>
          <w:tcPr>
            <w:tcW w:w="990" w:type="dxa"/>
            <w:vAlign w:val="center"/>
          </w:tcPr>
          <w:p w14:paraId="6D7BC54D" w14:textId="01650FAA" w:rsidR="00B0479E" w:rsidRDefault="00B0479E" w:rsidP="00A63441">
            <w:pPr>
              <w:jc w:val="both"/>
            </w:pPr>
            <w:r>
              <w:t>1.28.5</w:t>
            </w:r>
          </w:p>
        </w:tc>
        <w:tc>
          <w:tcPr>
            <w:tcW w:w="4410" w:type="dxa"/>
            <w:shd w:val="clear" w:color="auto" w:fill="DEEAF6" w:themeFill="accent5" w:themeFillTint="33"/>
            <w:vAlign w:val="center"/>
          </w:tcPr>
          <w:p w14:paraId="4F86B7A5" w14:textId="38E72037" w:rsidR="00B0479E" w:rsidRDefault="00B0479E" w:rsidP="00A63441">
            <w:pPr>
              <w:jc w:val="both"/>
            </w:pPr>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A63441">
            <w:pPr>
              <w:jc w:val="both"/>
            </w:pPr>
          </w:p>
        </w:tc>
        <w:tc>
          <w:tcPr>
            <w:tcW w:w="1440" w:type="dxa"/>
            <w:shd w:val="clear" w:color="auto" w:fill="auto"/>
            <w:vAlign w:val="center"/>
          </w:tcPr>
          <w:p w14:paraId="79F426CB" w14:textId="77777777" w:rsidR="00B0479E" w:rsidRDefault="00B0479E" w:rsidP="00A63441">
            <w:pPr>
              <w:jc w:val="both"/>
            </w:pPr>
          </w:p>
        </w:tc>
        <w:tc>
          <w:tcPr>
            <w:tcW w:w="1890" w:type="dxa"/>
            <w:shd w:val="clear" w:color="auto" w:fill="auto"/>
            <w:vAlign w:val="center"/>
          </w:tcPr>
          <w:p w14:paraId="404D0CF0" w14:textId="43D4A33A" w:rsidR="00B0479E" w:rsidRDefault="00B0479E" w:rsidP="00A63441">
            <w:pPr>
              <w:jc w:val="both"/>
            </w:pPr>
          </w:p>
        </w:tc>
      </w:tr>
      <w:tr w:rsidR="00B0479E" w14:paraId="71431187" w14:textId="77777777" w:rsidTr="00CC7CC0">
        <w:trPr>
          <w:trHeight w:val="21"/>
        </w:trPr>
        <w:tc>
          <w:tcPr>
            <w:tcW w:w="990" w:type="dxa"/>
            <w:vAlign w:val="center"/>
          </w:tcPr>
          <w:p w14:paraId="0EC264DB" w14:textId="0BEF92CE" w:rsidR="00B0479E" w:rsidRDefault="00B0479E" w:rsidP="00A63441">
            <w:pPr>
              <w:jc w:val="both"/>
            </w:pPr>
            <w:r>
              <w:t>1.28.6</w:t>
            </w:r>
          </w:p>
        </w:tc>
        <w:tc>
          <w:tcPr>
            <w:tcW w:w="4410" w:type="dxa"/>
            <w:shd w:val="clear" w:color="auto" w:fill="DEEAF6" w:themeFill="accent5" w:themeFillTint="33"/>
            <w:vAlign w:val="center"/>
          </w:tcPr>
          <w:p w14:paraId="6075083A" w14:textId="05DC3A80" w:rsidR="00B0479E" w:rsidRDefault="00B0479E" w:rsidP="00A63441">
            <w:pPr>
              <w:jc w:val="both"/>
            </w:pPr>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A63441">
            <w:pPr>
              <w:jc w:val="both"/>
            </w:pPr>
          </w:p>
        </w:tc>
        <w:tc>
          <w:tcPr>
            <w:tcW w:w="1440" w:type="dxa"/>
            <w:shd w:val="clear" w:color="auto" w:fill="auto"/>
            <w:vAlign w:val="center"/>
          </w:tcPr>
          <w:p w14:paraId="407AD89C" w14:textId="77777777" w:rsidR="00B0479E" w:rsidRDefault="00B0479E" w:rsidP="00A63441">
            <w:pPr>
              <w:jc w:val="both"/>
            </w:pPr>
          </w:p>
        </w:tc>
        <w:tc>
          <w:tcPr>
            <w:tcW w:w="1890" w:type="dxa"/>
            <w:shd w:val="clear" w:color="auto" w:fill="auto"/>
            <w:vAlign w:val="center"/>
          </w:tcPr>
          <w:p w14:paraId="52A3CED8" w14:textId="42FC3473" w:rsidR="00B0479E" w:rsidRDefault="00B0479E" w:rsidP="00A63441">
            <w:pPr>
              <w:jc w:val="both"/>
            </w:pPr>
          </w:p>
        </w:tc>
      </w:tr>
      <w:tr w:rsidR="00B0479E" w14:paraId="509A3458" w14:textId="77777777" w:rsidTr="00CC7CC0">
        <w:trPr>
          <w:trHeight w:val="21"/>
        </w:trPr>
        <w:tc>
          <w:tcPr>
            <w:tcW w:w="990" w:type="dxa"/>
            <w:vAlign w:val="center"/>
          </w:tcPr>
          <w:p w14:paraId="777F5CF3" w14:textId="79458F1B" w:rsidR="00B0479E" w:rsidRDefault="00B0479E" w:rsidP="00A63441">
            <w:pPr>
              <w:jc w:val="both"/>
            </w:pPr>
            <w:r>
              <w:t>1.28.7</w:t>
            </w:r>
          </w:p>
        </w:tc>
        <w:tc>
          <w:tcPr>
            <w:tcW w:w="4410" w:type="dxa"/>
            <w:shd w:val="clear" w:color="auto" w:fill="DEEAF6" w:themeFill="accent5" w:themeFillTint="33"/>
            <w:vAlign w:val="center"/>
          </w:tcPr>
          <w:p w14:paraId="1262A369" w14:textId="5F5F7ADC" w:rsidR="00B0479E" w:rsidRDefault="00B0479E" w:rsidP="00A63441">
            <w:pPr>
              <w:jc w:val="both"/>
            </w:pPr>
            <w:r>
              <w:t>A target timeframe (e.g. by 2040)</w:t>
            </w:r>
          </w:p>
        </w:tc>
        <w:tc>
          <w:tcPr>
            <w:tcW w:w="1710" w:type="dxa"/>
            <w:gridSpan w:val="2"/>
            <w:shd w:val="clear" w:color="auto" w:fill="auto"/>
            <w:vAlign w:val="center"/>
          </w:tcPr>
          <w:p w14:paraId="6D23C124" w14:textId="77777777" w:rsidR="00B0479E" w:rsidRDefault="00B0479E" w:rsidP="00A63441">
            <w:pPr>
              <w:jc w:val="both"/>
            </w:pPr>
          </w:p>
        </w:tc>
        <w:tc>
          <w:tcPr>
            <w:tcW w:w="1440" w:type="dxa"/>
            <w:shd w:val="clear" w:color="auto" w:fill="auto"/>
            <w:vAlign w:val="center"/>
          </w:tcPr>
          <w:p w14:paraId="0FB585A8" w14:textId="77777777" w:rsidR="00B0479E" w:rsidRDefault="00B0479E" w:rsidP="00A63441">
            <w:pPr>
              <w:jc w:val="both"/>
            </w:pPr>
          </w:p>
        </w:tc>
        <w:tc>
          <w:tcPr>
            <w:tcW w:w="1890" w:type="dxa"/>
            <w:shd w:val="clear" w:color="auto" w:fill="auto"/>
            <w:vAlign w:val="center"/>
          </w:tcPr>
          <w:p w14:paraId="6C1DDC52" w14:textId="0867D4FD" w:rsidR="00B0479E" w:rsidRDefault="00B0479E" w:rsidP="00A63441">
            <w:pPr>
              <w:jc w:val="both"/>
            </w:pPr>
          </w:p>
        </w:tc>
      </w:tr>
      <w:tr w:rsidR="00B0479E" w14:paraId="71703EFD" w14:textId="77777777" w:rsidTr="00CC7CC0">
        <w:trPr>
          <w:trHeight w:val="21"/>
        </w:trPr>
        <w:tc>
          <w:tcPr>
            <w:tcW w:w="990" w:type="dxa"/>
            <w:vAlign w:val="center"/>
          </w:tcPr>
          <w:p w14:paraId="46D6E5DE" w14:textId="38AD4511" w:rsidR="00B0479E" w:rsidRDefault="00B0479E" w:rsidP="00A63441">
            <w:pPr>
              <w:jc w:val="both"/>
            </w:pPr>
            <w:r>
              <w:t>1.28.8</w:t>
            </w:r>
          </w:p>
        </w:tc>
        <w:tc>
          <w:tcPr>
            <w:tcW w:w="4410" w:type="dxa"/>
            <w:shd w:val="clear" w:color="auto" w:fill="DEEAF6" w:themeFill="accent5" w:themeFillTint="33"/>
            <w:vAlign w:val="center"/>
          </w:tcPr>
          <w:p w14:paraId="6AD7EC27" w14:textId="3293AD0A" w:rsidR="00B0479E" w:rsidRDefault="00B0479E" w:rsidP="00A63441">
            <w:pPr>
              <w:jc w:val="both"/>
            </w:pPr>
            <w:r>
              <w:t>A baseline year from which progress is measured</w:t>
            </w:r>
          </w:p>
        </w:tc>
        <w:tc>
          <w:tcPr>
            <w:tcW w:w="1710" w:type="dxa"/>
            <w:gridSpan w:val="2"/>
            <w:shd w:val="clear" w:color="auto" w:fill="auto"/>
            <w:vAlign w:val="center"/>
          </w:tcPr>
          <w:p w14:paraId="788B865B" w14:textId="77777777" w:rsidR="00B0479E" w:rsidRDefault="00B0479E" w:rsidP="00A63441">
            <w:pPr>
              <w:jc w:val="both"/>
            </w:pPr>
          </w:p>
        </w:tc>
        <w:tc>
          <w:tcPr>
            <w:tcW w:w="1440" w:type="dxa"/>
            <w:shd w:val="clear" w:color="auto" w:fill="auto"/>
            <w:vAlign w:val="center"/>
          </w:tcPr>
          <w:p w14:paraId="1BAE4A5F" w14:textId="77777777" w:rsidR="00B0479E" w:rsidRDefault="00B0479E" w:rsidP="00A63441">
            <w:pPr>
              <w:jc w:val="both"/>
            </w:pPr>
          </w:p>
        </w:tc>
        <w:tc>
          <w:tcPr>
            <w:tcW w:w="1890" w:type="dxa"/>
            <w:shd w:val="clear" w:color="auto" w:fill="auto"/>
            <w:vAlign w:val="center"/>
          </w:tcPr>
          <w:p w14:paraId="3D3D3D95" w14:textId="51920BB4" w:rsidR="00B0479E" w:rsidRDefault="00B0479E" w:rsidP="00A63441">
            <w:pPr>
              <w:jc w:val="both"/>
            </w:pPr>
          </w:p>
        </w:tc>
      </w:tr>
      <w:tr w:rsidR="00B0479E" w14:paraId="50B41440" w14:textId="77777777" w:rsidTr="00CC7CC0">
        <w:trPr>
          <w:trHeight w:val="21"/>
        </w:trPr>
        <w:tc>
          <w:tcPr>
            <w:tcW w:w="990" w:type="dxa"/>
            <w:vAlign w:val="center"/>
          </w:tcPr>
          <w:p w14:paraId="0FB78D88" w14:textId="02F24DDA" w:rsidR="00B0479E" w:rsidRDefault="00B0479E" w:rsidP="00A63441">
            <w:pPr>
              <w:jc w:val="both"/>
            </w:pPr>
            <w:r>
              <w:t>1.28.9</w:t>
            </w:r>
          </w:p>
        </w:tc>
        <w:tc>
          <w:tcPr>
            <w:tcW w:w="4410" w:type="dxa"/>
            <w:shd w:val="clear" w:color="auto" w:fill="DEEAF6" w:themeFill="accent5" w:themeFillTint="33"/>
            <w:vAlign w:val="center"/>
          </w:tcPr>
          <w:p w14:paraId="0FBD6197" w14:textId="185C7A9B" w:rsidR="00B0479E" w:rsidRDefault="00B0479E" w:rsidP="00A63441">
            <w:pPr>
              <w:jc w:val="both"/>
            </w:pPr>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A63441">
            <w:pPr>
              <w:jc w:val="both"/>
            </w:pPr>
          </w:p>
        </w:tc>
        <w:tc>
          <w:tcPr>
            <w:tcW w:w="1440" w:type="dxa"/>
            <w:shd w:val="clear" w:color="auto" w:fill="auto"/>
            <w:vAlign w:val="center"/>
          </w:tcPr>
          <w:p w14:paraId="43EB5690" w14:textId="77777777" w:rsidR="00B0479E" w:rsidRDefault="00B0479E" w:rsidP="00A63441">
            <w:pPr>
              <w:jc w:val="both"/>
            </w:pPr>
          </w:p>
        </w:tc>
        <w:tc>
          <w:tcPr>
            <w:tcW w:w="1890" w:type="dxa"/>
            <w:shd w:val="clear" w:color="auto" w:fill="auto"/>
            <w:vAlign w:val="center"/>
          </w:tcPr>
          <w:p w14:paraId="3664B658" w14:textId="77777777" w:rsidR="00B0479E" w:rsidRDefault="00B0479E" w:rsidP="00A63441">
            <w:pPr>
              <w:jc w:val="both"/>
            </w:pPr>
          </w:p>
        </w:tc>
      </w:tr>
      <w:tr w:rsidR="00B0479E" w14:paraId="7D0FFDA9" w14:textId="77777777" w:rsidTr="00517AB0">
        <w:trPr>
          <w:trHeight w:val="74"/>
        </w:trPr>
        <w:tc>
          <w:tcPr>
            <w:tcW w:w="990" w:type="dxa"/>
            <w:vAlign w:val="center"/>
          </w:tcPr>
          <w:p w14:paraId="22F947A4" w14:textId="350C3B76" w:rsidR="00B0479E" w:rsidRPr="00CB790E" w:rsidRDefault="00B0479E" w:rsidP="00A63441">
            <w:pPr>
              <w:jc w:val="both"/>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A63441">
            <w:pPr>
              <w:jc w:val="both"/>
            </w:pP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A63441">
            <w:pPr>
              <w:jc w:val="both"/>
            </w:pPr>
            <w:r>
              <w:t>1.29.1</w:t>
            </w:r>
          </w:p>
        </w:tc>
        <w:tc>
          <w:tcPr>
            <w:tcW w:w="3385" w:type="dxa"/>
            <w:gridSpan w:val="2"/>
            <w:shd w:val="clear" w:color="auto" w:fill="E2EFD9" w:themeFill="accent6" w:themeFillTint="33"/>
            <w:vAlign w:val="center"/>
          </w:tcPr>
          <w:p w14:paraId="6DC2E61A" w14:textId="7F7DC54F" w:rsidR="00B0479E" w:rsidRDefault="00B0479E" w:rsidP="00A63441">
            <w:pPr>
              <w:jc w:val="both"/>
            </w:pPr>
            <w:r>
              <w:rPr>
                <w:rFonts w:ascii="Calibri" w:hAnsi="Calibri" w:cs="Calibri"/>
              </w:rPr>
              <w:t>No</w:t>
            </w:r>
          </w:p>
        </w:tc>
        <w:tc>
          <w:tcPr>
            <w:tcW w:w="6065" w:type="dxa"/>
            <w:gridSpan w:val="3"/>
            <w:shd w:val="clear" w:color="auto" w:fill="auto"/>
            <w:vAlign w:val="center"/>
          </w:tcPr>
          <w:p w14:paraId="5234FB5C" w14:textId="7D791BCA" w:rsidR="00B0479E" w:rsidRDefault="00B0479E" w:rsidP="00A63441">
            <w:pPr>
              <w:jc w:val="both"/>
            </w:pPr>
          </w:p>
        </w:tc>
      </w:tr>
      <w:tr w:rsidR="00B0479E" w14:paraId="397D572C" w14:textId="77777777" w:rsidTr="00517AB0">
        <w:trPr>
          <w:trHeight w:val="47"/>
        </w:trPr>
        <w:tc>
          <w:tcPr>
            <w:tcW w:w="990" w:type="dxa"/>
            <w:vAlign w:val="center"/>
          </w:tcPr>
          <w:p w14:paraId="6E8B7646" w14:textId="00E88349" w:rsidR="00B0479E" w:rsidRDefault="00B0479E" w:rsidP="00A63441">
            <w:pPr>
              <w:jc w:val="both"/>
            </w:pPr>
            <w:r>
              <w:t>1.29.2</w:t>
            </w:r>
          </w:p>
        </w:tc>
        <w:tc>
          <w:tcPr>
            <w:tcW w:w="3385" w:type="dxa"/>
            <w:gridSpan w:val="2"/>
            <w:shd w:val="clear" w:color="auto" w:fill="E2EFD9" w:themeFill="accent6" w:themeFillTint="33"/>
            <w:vAlign w:val="center"/>
          </w:tcPr>
          <w:p w14:paraId="3FE4A360" w14:textId="14070533" w:rsidR="00B0479E" w:rsidRDefault="00B0479E" w:rsidP="00A63441">
            <w:pPr>
              <w:jc w:val="both"/>
            </w:pPr>
            <w:r>
              <w:t>Recommended</w:t>
            </w:r>
          </w:p>
        </w:tc>
        <w:tc>
          <w:tcPr>
            <w:tcW w:w="6065" w:type="dxa"/>
            <w:gridSpan w:val="3"/>
            <w:shd w:val="clear" w:color="auto" w:fill="auto"/>
            <w:vAlign w:val="center"/>
          </w:tcPr>
          <w:p w14:paraId="77455290" w14:textId="2AA0FF91" w:rsidR="00B0479E" w:rsidRDefault="00B0479E" w:rsidP="00A63441">
            <w:pPr>
              <w:jc w:val="both"/>
            </w:pPr>
          </w:p>
        </w:tc>
      </w:tr>
      <w:tr w:rsidR="00B0479E" w14:paraId="106D54A4" w14:textId="77777777" w:rsidTr="00517AB0">
        <w:trPr>
          <w:trHeight w:val="47"/>
        </w:trPr>
        <w:tc>
          <w:tcPr>
            <w:tcW w:w="990" w:type="dxa"/>
            <w:vAlign w:val="center"/>
          </w:tcPr>
          <w:p w14:paraId="6070913C" w14:textId="73F05DBA" w:rsidR="00B0479E" w:rsidRDefault="00B0479E" w:rsidP="00A63441">
            <w:pPr>
              <w:jc w:val="both"/>
            </w:pPr>
            <w:r>
              <w:t>1.29.3</w:t>
            </w:r>
          </w:p>
        </w:tc>
        <w:tc>
          <w:tcPr>
            <w:tcW w:w="3385" w:type="dxa"/>
            <w:gridSpan w:val="2"/>
            <w:shd w:val="clear" w:color="auto" w:fill="E2EFD9" w:themeFill="accent6" w:themeFillTint="33"/>
            <w:vAlign w:val="center"/>
          </w:tcPr>
          <w:p w14:paraId="59808994" w14:textId="6C5F35F7" w:rsidR="00B0479E" w:rsidRDefault="00B0479E" w:rsidP="00A63441">
            <w:pPr>
              <w:jc w:val="both"/>
            </w:pPr>
            <w:r>
              <w:t>Required</w:t>
            </w:r>
          </w:p>
        </w:tc>
        <w:tc>
          <w:tcPr>
            <w:tcW w:w="6065" w:type="dxa"/>
            <w:gridSpan w:val="3"/>
            <w:shd w:val="clear" w:color="auto" w:fill="auto"/>
            <w:vAlign w:val="center"/>
          </w:tcPr>
          <w:p w14:paraId="332AEA5A" w14:textId="4FBB935C" w:rsidR="00B0479E" w:rsidRDefault="00B0479E" w:rsidP="00A63441">
            <w:pPr>
              <w:jc w:val="both"/>
            </w:pPr>
          </w:p>
        </w:tc>
      </w:tr>
      <w:tr w:rsidR="00B0479E" w14:paraId="3C15432C" w14:textId="77777777" w:rsidTr="00517AB0">
        <w:trPr>
          <w:trHeight w:val="44"/>
        </w:trPr>
        <w:tc>
          <w:tcPr>
            <w:tcW w:w="990" w:type="dxa"/>
            <w:vAlign w:val="center"/>
          </w:tcPr>
          <w:p w14:paraId="212A3BAD" w14:textId="1C2E6B4B" w:rsidR="00B0479E" w:rsidRPr="00530553" w:rsidRDefault="00B0479E" w:rsidP="00A63441">
            <w:pPr>
              <w:jc w:val="both"/>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A63441">
            <w:pPr>
              <w:jc w:val="both"/>
            </w:pP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A63441">
            <w:pPr>
              <w:jc w:val="both"/>
            </w:pPr>
            <w:r>
              <w:t>1.30.1</w:t>
            </w:r>
          </w:p>
        </w:tc>
        <w:tc>
          <w:tcPr>
            <w:tcW w:w="3385" w:type="dxa"/>
            <w:gridSpan w:val="2"/>
            <w:shd w:val="clear" w:color="auto" w:fill="E2EFD9" w:themeFill="accent6" w:themeFillTint="33"/>
            <w:vAlign w:val="center"/>
          </w:tcPr>
          <w:p w14:paraId="76E65343" w14:textId="055ABB62" w:rsidR="00B0479E" w:rsidRDefault="00B0479E" w:rsidP="00A63441">
            <w:pPr>
              <w:jc w:val="both"/>
            </w:pPr>
            <w:r>
              <w:t>No</w:t>
            </w:r>
          </w:p>
        </w:tc>
        <w:tc>
          <w:tcPr>
            <w:tcW w:w="6065" w:type="dxa"/>
            <w:gridSpan w:val="3"/>
            <w:shd w:val="clear" w:color="auto" w:fill="auto"/>
            <w:vAlign w:val="center"/>
          </w:tcPr>
          <w:p w14:paraId="1ED48B8C" w14:textId="32069A6D" w:rsidR="00B0479E" w:rsidRDefault="00B0479E" w:rsidP="00A63441">
            <w:pPr>
              <w:jc w:val="both"/>
            </w:pPr>
          </w:p>
        </w:tc>
      </w:tr>
      <w:tr w:rsidR="00B0479E" w14:paraId="18DFA5E6" w14:textId="77777777" w:rsidTr="00517AB0">
        <w:trPr>
          <w:trHeight w:val="111"/>
        </w:trPr>
        <w:tc>
          <w:tcPr>
            <w:tcW w:w="990" w:type="dxa"/>
            <w:vAlign w:val="center"/>
          </w:tcPr>
          <w:p w14:paraId="355108B7" w14:textId="0D9E535E" w:rsidR="00B0479E" w:rsidRDefault="00B0479E" w:rsidP="00A63441">
            <w:pPr>
              <w:jc w:val="both"/>
            </w:pPr>
            <w:r>
              <w:t>1.30.2</w:t>
            </w:r>
          </w:p>
        </w:tc>
        <w:tc>
          <w:tcPr>
            <w:tcW w:w="3385" w:type="dxa"/>
            <w:gridSpan w:val="2"/>
            <w:shd w:val="clear" w:color="auto" w:fill="E2EFD9" w:themeFill="accent6" w:themeFillTint="33"/>
            <w:vAlign w:val="center"/>
          </w:tcPr>
          <w:p w14:paraId="0F07AF4D" w14:textId="04D34F02" w:rsidR="00B0479E" w:rsidRDefault="00B0479E" w:rsidP="00A63441">
            <w:pPr>
              <w:jc w:val="both"/>
            </w:pPr>
            <w:r>
              <w:t>Yes</w:t>
            </w:r>
          </w:p>
        </w:tc>
        <w:tc>
          <w:tcPr>
            <w:tcW w:w="6065" w:type="dxa"/>
            <w:gridSpan w:val="3"/>
            <w:shd w:val="clear" w:color="auto" w:fill="auto"/>
            <w:vAlign w:val="center"/>
          </w:tcPr>
          <w:p w14:paraId="00C8227C" w14:textId="0A942B1B" w:rsidR="00B0479E" w:rsidRDefault="00B0479E" w:rsidP="00A63441">
            <w:pPr>
              <w:jc w:val="both"/>
            </w:pPr>
          </w:p>
        </w:tc>
      </w:tr>
      <w:tr w:rsidR="00B0479E" w14:paraId="42086BD4" w14:textId="77777777" w:rsidTr="00517AB0">
        <w:trPr>
          <w:trHeight w:val="111"/>
        </w:trPr>
        <w:tc>
          <w:tcPr>
            <w:tcW w:w="990" w:type="dxa"/>
            <w:vAlign w:val="center"/>
          </w:tcPr>
          <w:p w14:paraId="2F136701" w14:textId="6A3DAA10" w:rsidR="00B0479E" w:rsidRPr="00561537" w:rsidRDefault="00B0479E" w:rsidP="00A63441">
            <w:pPr>
              <w:jc w:val="both"/>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A63441">
            <w:pPr>
              <w:jc w:val="both"/>
            </w:pPr>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A63441">
            <w:pPr>
              <w:jc w:val="both"/>
            </w:pPr>
          </w:p>
        </w:tc>
        <w:tc>
          <w:tcPr>
            <w:tcW w:w="5940" w:type="dxa"/>
            <w:gridSpan w:val="2"/>
            <w:shd w:val="clear" w:color="auto" w:fill="E2EFD9" w:themeFill="accent6" w:themeFillTint="33"/>
            <w:vAlign w:val="center"/>
          </w:tcPr>
          <w:p w14:paraId="678A218B" w14:textId="77777777" w:rsidR="00B0479E" w:rsidRDefault="00B0479E" w:rsidP="00A63441">
            <w:pPr>
              <w:jc w:val="both"/>
            </w:pPr>
          </w:p>
        </w:tc>
        <w:tc>
          <w:tcPr>
            <w:tcW w:w="1890" w:type="dxa"/>
            <w:gridSpan w:val="2"/>
            <w:shd w:val="clear" w:color="auto" w:fill="E2EFD9" w:themeFill="accent6" w:themeFillTint="33"/>
            <w:vAlign w:val="center"/>
          </w:tcPr>
          <w:p w14:paraId="3935BED1" w14:textId="768B827F" w:rsidR="00B0479E" w:rsidRDefault="00B0479E" w:rsidP="00A63441">
            <w:pPr>
              <w:jc w:val="both"/>
            </w:pPr>
            <w:r>
              <w:t>Recommended</w:t>
            </w:r>
          </w:p>
        </w:tc>
        <w:tc>
          <w:tcPr>
            <w:tcW w:w="1620" w:type="dxa"/>
            <w:shd w:val="clear" w:color="auto" w:fill="E2EFD9" w:themeFill="accent6" w:themeFillTint="33"/>
            <w:vAlign w:val="center"/>
          </w:tcPr>
          <w:p w14:paraId="5DE6324A" w14:textId="772A21FF" w:rsidR="00B0479E" w:rsidRDefault="00B0479E" w:rsidP="00A63441">
            <w:pPr>
              <w:jc w:val="both"/>
            </w:pPr>
            <w:r>
              <w:t>Required</w:t>
            </w:r>
          </w:p>
        </w:tc>
      </w:tr>
      <w:tr w:rsidR="00B0479E" w14:paraId="60F5DD4C" w14:textId="77777777" w:rsidTr="00CC7CC0">
        <w:trPr>
          <w:trHeight w:val="47"/>
        </w:trPr>
        <w:tc>
          <w:tcPr>
            <w:tcW w:w="990" w:type="dxa"/>
            <w:vAlign w:val="center"/>
          </w:tcPr>
          <w:p w14:paraId="3AF548C6" w14:textId="468D745F" w:rsidR="00B0479E" w:rsidRDefault="00B0479E" w:rsidP="00A63441">
            <w:pPr>
              <w:jc w:val="both"/>
            </w:pPr>
            <w:r>
              <w:t>1.31.1</w:t>
            </w:r>
          </w:p>
        </w:tc>
        <w:tc>
          <w:tcPr>
            <w:tcW w:w="5940" w:type="dxa"/>
            <w:gridSpan w:val="2"/>
            <w:shd w:val="clear" w:color="auto" w:fill="DEEAF6" w:themeFill="accent5" w:themeFillTint="33"/>
            <w:vAlign w:val="center"/>
          </w:tcPr>
          <w:p w14:paraId="5D5CB301" w14:textId="3F1855DA" w:rsidR="00B0479E" w:rsidRPr="00197A30" w:rsidRDefault="00B0479E" w:rsidP="00A63441">
            <w:pPr>
              <w:jc w:val="both"/>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A63441">
            <w:pPr>
              <w:jc w:val="both"/>
            </w:pPr>
          </w:p>
        </w:tc>
        <w:tc>
          <w:tcPr>
            <w:tcW w:w="1620" w:type="dxa"/>
            <w:vAlign w:val="center"/>
          </w:tcPr>
          <w:p w14:paraId="6EF5A633" w14:textId="1D401953" w:rsidR="00B0479E" w:rsidRDefault="00B0479E" w:rsidP="00A63441">
            <w:pPr>
              <w:jc w:val="both"/>
            </w:pPr>
          </w:p>
        </w:tc>
      </w:tr>
      <w:tr w:rsidR="00B0479E" w14:paraId="59CB1840" w14:textId="77777777" w:rsidTr="00CC7CC0">
        <w:trPr>
          <w:trHeight w:val="44"/>
        </w:trPr>
        <w:tc>
          <w:tcPr>
            <w:tcW w:w="990" w:type="dxa"/>
            <w:vAlign w:val="center"/>
          </w:tcPr>
          <w:p w14:paraId="73C2E126" w14:textId="39CFE082" w:rsidR="00B0479E" w:rsidRDefault="00B0479E" w:rsidP="00A63441">
            <w:pPr>
              <w:jc w:val="both"/>
            </w:pPr>
            <w:r>
              <w:t>1.31.2</w:t>
            </w:r>
          </w:p>
        </w:tc>
        <w:tc>
          <w:tcPr>
            <w:tcW w:w="5940" w:type="dxa"/>
            <w:gridSpan w:val="2"/>
            <w:shd w:val="clear" w:color="auto" w:fill="DEEAF6" w:themeFill="accent5" w:themeFillTint="33"/>
            <w:vAlign w:val="center"/>
          </w:tcPr>
          <w:p w14:paraId="5C5F885D" w14:textId="778B6B0B" w:rsidR="00B0479E" w:rsidRPr="00197A30" w:rsidRDefault="00B0479E" w:rsidP="00A63441">
            <w:pPr>
              <w:jc w:val="both"/>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A63441">
            <w:pPr>
              <w:jc w:val="both"/>
            </w:pPr>
          </w:p>
        </w:tc>
        <w:tc>
          <w:tcPr>
            <w:tcW w:w="1620" w:type="dxa"/>
            <w:vAlign w:val="center"/>
          </w:tcPr>
          <w:p w14:paraId="16446B0A" w14:textId="3CD94DD3" w:rsidR="00B0479E" w:rsidRDefault="00B0479E" w:rsidP="00A63441">
            <w:pPr>
              <w:jc w:val="both"/>
            </w:pPr>
          </w:p>
        </w:tc>
      </w:tr>
      <w:tr w:rsidR="00B0479E" w14:paraId="08D026C7" w14:textId="77777777" w:rsidTr="00CC7CC0">
        <w:trPr>
          <w:trHeight w:val="44"/>
        </w:trPr>
        <w:tc>
          <w:tcPr>
            <w:tcW w:w="990" w:type="dxa"/>
            <w:vAlign w:val="center"/>
          </w:tcPr>
          <w:p w14:paraId="5F6E433D" w14:textId="67F36506" w:rsidR="00B0479E" w:rsidRDefault="00B0479E" w:rsidP="00A63441">
            <w:pPr>
              <w:jc w:val="both"/>
            </w:pPr>
            <w:r>
              <w:t>1.31.3</w:t>
            </w:r>
          </w:p>
        </w:tc>
        <w:tc>
          <w:tcPr>
            <w:tcW w:w="5940" w:type="dxa"/>
            <w:gridSpan w:val="2"/>
            <w:shd w:val="clear" w:color="auto" w:fill="DEEAF6" w:themeFill="accent5" w:themeFillTint="33"/>
            <w:vAlign w:val="center"/>
          </w:tcPr>
          <w:p w14:paraId="03868EE2" w14:textId="588D4ED5" w:rsidR="00B0479E" w:rsidRDefault="00B0479E" w:rsidP="00A63441">
            <w:pPr>
              <w:jc w:val="both"/>
            </w:pPr>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A63441">
            <w:pPr>
              <w:jc w:val="both"/>
            </w:pPr>
          </w:p>
        </w:tc>
        <w:tc>
          <w:tcPr>
            <w:tcW w:w="1620" w:type="dxa"/>
            <w:vAlign w:val="center"/>
          </w:tcPr>
          <w:p w14:paraId="24165BE5" w14:textId="73C7F19F" w:rsidR="00B0479E" w:rsidRDefault="00B0479E" w:rsidP="00A63441">
            <w:pPr>
              <w:jc w:val="both"/>
            </w:pPr>
          </w:p>
        </w:tc>
      </w:tr>
      <w:tr w:rsidR="00B0479E" w14:paraId="149019A6" w14:textId="77777777" w:rsidTr="00CC7CC0">
        <w:trPr>
          <w:trHeight w:val="44"/>
        </w:trPr>
        <w:tc>
          <w:tcPr>
            <w:tcW w:w="990" w:type="dxa"/>
            <w:vAlign w:val="center"/>
          </w:tcPr>
          <w:p w14:paraId="346C57D1" w14:textId="1819D868" w:rsidR="00B0479E" w:rsidRDefault="00B0479E" w:rsidP="00A63441">
            <w:pPr>
              <w:jc w:val="both"/>
            </w:pPr>
            <w:r>
              <w:t>1.31.4</w:t>
            </w:r>
          </w:p>
        </w:tc>
        <w:tc>
          <w:tcPr>
            <w:tcW w:w="5940" w:type="dxa"/>
            <w:gridSpan w:val="2"/>
            <w:shd w:val="clear" w:color="auto" w:fill="DEEAF6" w:themeFill="accent5" w:themeFillTint="33"/>
            <w:vAlign w:val="center"/>
          </w:tcPr>
          <w:p w14:paraId="27BDBF02" w14:textId="4F649241" w:rsidR="00B0479E" w:rsidRDefault="00B0479E" w:rsidP="00A63441">
            <w:pPr>
              <w:jc w:val="both"/>
            </w:pPr>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A63441">
            <w:pPr>
              <w:jc w:val="both"/>
            </w:pPr>
          </w:p>
        </w:tc>
        <w:tc>
          <w:tcPr>
            <w:tcW w:w="1620" w:type="dxa"/>
            <w:vAlign w:val="center"/>
          </w:tcPr>
          <w:p w14:paraId="3B71B741" w14:textId="5468B13F" w:rsidR="00B0479E" w:rsidRDefault="00B0479E" w:rsidP="00A63441">
            <w:pPr>
              <w:jc w:val="both"/>
            </w:pPr>
          </w:p>
        </w:tc>
      </w:tr>
      <w:tr w:rsidR="00B0479E" w14:paraId="7F579F64" w14:textId="77777777" w:rsidTr="00CC7CC0">
        <w:trPr>
          <w:trHeight w:val="596"/>
        </w:trPr>
        <w:tc>
          <w:tcPr>
            <w:tcW w:w="990" w:type="dxa"/>
            <w:vAlign w:val="center"/>
          </w:tcPr>
          <w:p w14:paraId="4831246E" w14:textId="7A735D1B" w:rsidR="00B0479E" w:rsidRDefault="00B0479E" w:rsidP="00A63441">
            <w:pPr>
              <w:jc w:val="both"/>
            </w:pPr>
            <w:r>
              <w:t>1.31.5</w:t>
            </w:r>
          </w:p>
        </w:tc>
        <w:tc>
          <w:tcPr>
            <w:tcW w:w="5940" w:type="dxa"/>
            <w:gridSpan w:val="2"/>
            <w:shd w:val="clear" w:color="auto" w:fill="DEEAF6" w:themeFill="accent5" w:themeFillTint="33"/>
            <w:vAlign w:val="center"/>
          </w:tcPr>
          <w:p w14:paraId="78735D5E" w14:textId="77777777" w:rsidR="00B0479E" w:rsidRDefault="00B0479E" w:rsidP="00A63441">
            <w:pPr>
              <w:jc w:val="both"/>
            </w:pPr>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A63441">
            <w:pPr>
              <w:jc w:val="both"/>
            </w:pPr>
          </w:p>
        </w:tc>
        <w:tc>
          <w:tcPr>
            <w:tcW w:w="1620" w:type="dxa"/>
            <w:vAlign w:val="center"/>
          </w:tcPr>
          <w:p w14:paraId="21A62EA1" w14:textId="0CF6F075" w:rsidR="00B0479E" w:rsidRDefault="00B0479E" w:rsidP="00A63441">
            <w:pPr>
              <w:jc w:val="both"/>
            </w:pPr>
          </w:p>
        </w:tc>
      </w:tr>
      <w:tr w:rsidR="00B0479E" w14:paraId="712FE965" w14:textId="77777777" w:rsidTr="00517AB0">
        <w:trPr>
          <w:trHeight w:val="44"/>
        </w:trPr>
        <w:tc>
          <w:tcPr>
            <w:tcW w:w="990" w:type="dxa"/>
            <w:vAlign w:val="center"/>
          </w:tcPr>
          <w:p w14:paraId="0DDCD566" w14:textId="682470B8" w:rsidR="00B0479E" w:rsidRPr="00561537" w:rsidRDefault="00B0479E" w:rsidP="00A63441">
            <w:pPr>
              <w:jc w:val="both"/>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A63441">
            <w:pPr>
              <w:jc w:val="both"/>
            </w:pPr>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A63441">
            <w:pPr>
              <w:jc w:val="both"/>
            </w:pPr>
            <w:r>
              <w:t>1.32.1</w:t>
            </w:r>
          </w:p>
        </w:tc>
        <w:tc>
          <w:tcPr>
            <w:tcW w:w="6120" w:type="dxa"/>
            <w:gridSpan w:val="3"/>
            <w:shd w:val="clear" w:color="auto" w:fill="E2EFD9" w:themeFill="accent6" w:themeFillTint="33"/>
            <w:vAlign w:val="center"/>
          </w:tcPr>
          <w:p w14:paraId="650A33B6" w14:textId="579C6E70" w:rsidR="00B0479E" w:rsidRDefault="00B0479E" w:rsidP="00A63441">
            <w:pPr>
              <w:jc w:val="both"/>
            </w:pPr>
            <w:r>
              <w:t>Between 2030 and 2035</w:t>
            </w:r>
          </w:p>
        </w:tc>
        <w:tc>
          <w:tcPr>
            <w:tcW w:w="3330" w:type="dxa"/>
            <w:gridSpan w:val="2"/>
            <w:shd w:val="clear" w:color="auto" w:fill="auto"/>
            <w:vAlign w:val="center"/>
          </w:tcPr>
          <w:p w14:paraId="22A43BDD" w14:textId="6BCA6666" w:rsidR="00B0479E" w:rsidRDefault="00B0479E" w:rsidP="00A63441">
            <w:pPr>
              <w:jc w:val="both"/>
            </w:pPr>
          </w:p>
        </w:tc>
      </w:tr>
      <w:tr w:rsidR="00B0479E" w14:paraId="78B38AED" w14:textId="77777777" w:rsidTr="00CC7CC0">
        <w:trPr>
          <w:trHeight w:val="27"/>
        </w:trPr>
        <w:tc>
          <w:tcPr>
            <w:tcW w:w="990" w:type="dxa"/>
            <w:vAlign w:val="center"/>
          </w:tcPr>
          <w:p w14:paraId="04DCCF6A" w14:textId="73706424" w:rsidR="00B0479E" w:rsidRDefault="00B0479E" w:rsidP="00A63441">
            <w:pPr>
              <w:jc w:val="both"/>
            </w:pPr>
            <w:r>
              <w:t>1.32.2</w:t>
            </w:r>
          </w:p>
        </w:tc>
        <w:tc>
          <w:tcPr>
            <w:tcW w:w="6120" w:type="dxa"/>
            <w:gridSpan w:val="3"/>
            <w:shd w:val="clear" w:color="auto" w:fill="E2EFD9" w:themeFill="accent6" w:themeFillTint="33"/>
            <w:vAlign w:val="center"/>
          </w:tcPr>
          <w:p w14:paraId="28B02753" w14:textId="27459216" w:rsidR="00B0479E" w:rsidRDefault="00B0479E" w:rsidP="00A63441">
            <w:pPr>
              <w:jc w:val="both"/>
            </w:pPr>
            <w:r>
              <w:t>Between 2036 and 2040</w:t>
            </w:r>
          </w:p>
        </w:tc>
        <w:tc>
          <w:tcPr>
            <w:tcW w:w="3330" w:type="dxa"/>
            <w:gridSpan w:val="2"/>
            <w:shd w:val="clear" w:color="auto" w:fill="auto"/>
            <w:vAlign w:val="center"/>
          </w:tcPr>
          <w:p w14:paraId="260DC10B" w14:textId="520A2F6E" w:rsidR="00B0479E" w:rsidRDefault="00B0479E" w:rsidP="00A63441">
            <w:pPr>
              <w:jc w:val="both"/>
            </w:pPr>
          </w:p>
        </w:tc>
      </w:tr>
      <w:tr w:rsidR="00B0479E" w14:paraId="3C5C7B31" w14:textId="77777777" w:rsidTr="00CC7CC0">
        <w:trPr>
          <w:trHeight w:val="27"/>
        </w:trPr>
        <w:tc>
          <w:tcPr>
            <w:tcW w:w="990" w:type="dxa"/>
            <w:vAlign w:val="center"/>
          </w:tcPr>
          <w:p w14:paraId="1AE58E53" w14:textId="0F06CBA2" w:rsidR="00B0479E" w:rsidRDefault="00B0479E" w:rsidP="00A63441">
            <w:pPr>
              <w:jc w:val="both"/>
            </w:pPr>
            <w:r>
              <w:t>1.32.3</w:t>
            </w:r>
          </w:p>
        </w:tc>
        <w:tc>
          <w:tcPr>
            <w:tcW w:w="6120" w:type="dxa"/>
            <w:gridSpan w:val="3"/>
            <w:shd w:val="clear" w:color="auto" w:fill="E2EFD9" w:themeFill="accent6" w:themeFillTint="33"/>
            <w:vAlign w:val="center"/>
          </w:tcPr>
          <w:p w14:paraId="128ABCC6" w14:textId="33020FD7" w:rsidR="00B0479E" w:rsidRDefault="00B0479E" w:rsidP="00A63441">
            <w:pPr>
              <w:jc w:val="both"/>
            </w:pPr>
            <w:r>
              <w:t>Between 2041 and 2050</w:t>
            </w:r>
          </w:p>
        </w:tc>
        <w:tc>
          <w:tcPr>
            <w:tcW w:w="3330" w:type="dxa"/>
            <w:gridSpan w:val="2"/>
            <w:shd w:val="clear" w:color="auto" w:fill="auto"/>
            <w:vAlign w:val="center"/>
          </w:tcPr>
          <w:p w14:paraId="7391D31A" w14:textId="7280CB75" w:rsidR="00B0479E" w:rsidRDefault="00B0479E" w:rsidP="00A63441">
            <w:pPr>
              <w:jc w:val="both"/>
            </w:pPr>
          </w:p>
        </w:tc>
      </w:tr>
      <w:tr w:rsidR="00B0479E" w14:paraId="177EC079" w14:textId="77777777" w:rsidTr="00CC7CC0">
        <w:trPr>
          <w:trHeight w:val="27"/>
        </w:trPr>
        <w:tc>
          <w:tcPr>
            <w:tcW w:w="990" w:type="dxa"/>
            <w:vAlign w:val="center"/>
          </w:tcPr>
          <w:p w14:paraId="13D5E740" w14:textId="4428686C" w:rsidR="00B0479E" w:rsidRDefault="00B0479E" w:rsidP="00A63441">
            <w:pPr>
              <w:jc w:val="both"/>
            </w:pPr>
            <w:r>
              <w:t>1.32.4</w:t>
            </w:r>
          </w:p>
        </w:tc>
        <w:tc>
          <w:tcPr>
            <w:tcW w:w="6120" w:type="dxa"/>
            <w:gridSpan w:val="3"/>
            <w:shd w:val="clear" w:color="auto" w:fill="E2EFD9" w:themeFill="accent6" w:themeFillTint="33"/>
            <w:vAlign w:val="center"/>
          </w:tcPr>
          <w:p w14:paraId="3A10B847" w14:textId="71266745" w:rsidR="00B0479E" w:rsidRDefault="00B0479E" w:rsidP="00A63441">
            <w:pPr>
              <w:jc w:val="both"/>
            </w:pPr>
            <w:r>
              <w:t>Other</w:t>
            </w:r>
          </w:p>
        </w:tc>
        <w:tc>
          <w:tcPr>
            <w:tcW w:w="3330" w:type="dxa"/>
            <w:gridSpan w:val="2"/>
            <w:shd w:val="clear" w:color="auto" w:fill="auto"/>
            <w:vAlign w:val="center"/>
          </w:tcPr>
          <w:p w14:paraId="10152D7D" w14:textId="2B122777" w:rsidR="00B0479E" w:rsidRDefault="00B0479E" w:rsidP="00A63441">
            <w:pPr>
              <w:jc w:val="both"/>
            </w:pPr>
          </w:p>
        </w:tc>
      </w:tr>
      <w:tr w:rsidR="00B0479E" w14:paraId="756676F5" w14:textId="77777777" w:rsidTr="00CC7CC0">
        <w:trPr>
          <w:trHeight w:val="27"/>
        </w:trPr>
        <w:tc>
          <w:tcPr>
            <w:tcW w:w="990" w:type="dxa"/>
            <w:vAlign w:val="center"/>
          </w:tcPr>
          <w:p w14:paraId="74AA8DF0" w14:textId="2FDE97A0" w:rsidR="00B0479E" w:rsidRDefault="00B0479E" w:rsidP="00A63441">
            <w:pPr>
              <w:jc w:val="both"/>
            </w:pPr>
            <w:r>
              <w:t>1.32.5</w:t>
            </w:r>
          </w:p>
        </w:tc>
        <w:tc>
          <w:tcPr>
            <w:tcW w:w="6120" w:type="dxa"/>
            <w:gridSpan w:val="3"/>
            <w:shd w:val="clear" w:color="auto" w:fill="E2EFD9" w:themeFill="accent6" w:themeFillTint="33"/>
            <w:vAlign w:val="center"/>
          </w:tcPr>
          <w:p w14:paraId="11B8FDA3" w14:textId="6954BCCC" w:rsidR="00B0479E" w:rsidRDefault="00B0479E" w:rsidP="00A63441">
            <w:pPr>
              <w:jc w:val="both"/>
            </w:pPr>
            <w:r>
              <w:t>Not specified</w:t>
            </w:r>
          </w:p>
        </w:tc>
        <w:tc>
          <w:tcPr>
            <w:tcW w:w="3330" w:type="dxa"/>
            <w:gridSpan w:val="2"/>
            <w:shd w:val="clear" w:color="auto" w:fill="auto"/>
            <w:vAlign w:val="center"/>
          </w:tcPr>
          <w:p w14:paraId="4E1421EE" w14:textId="18680DA1" w:rsidR="00B0479E" w:rsidRDefault="00B0479E" w:rsidP="00A63441">
            <w:pPr>
              <w:jc w:val="both"/>
            </w:pPr>
          </w:p>
        </w:tc>
      </w:tr>
      <w:tr w:rsidR="00B0479E" w14:paraId="1D85AE33" w14:textId="77777777" w:rsidTr="00517AB0">
        <w:trPr>
          <w:trHeight w:val="27"/>
        </w:trPr>
        <w:tc>
          <w:tcPr>
            <w:tcW w:w="990" w:type="dxa"/>
            <w:vAlign w:val="center"/>
          </w:tcPr>
          <w:p w14:paraId="76EE8A7D" w14:textId="1ED841C2" w:rsidR="00B0479E" w:rsidRPr="00765130" w:rsidRDefault="00B0479E" w:rsidP="00A63441">
            <w:pPr>
              <w:jc w:val="both"/>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A63441">
            <w:pPr>
              <w:jc w:val="both"/>
            </w:pPr>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A63441">
            <w:pPr>
              <w:jc w:val="both"/>
            </w:pPr>
          </w:p>
        </w:tc>
        <w:tc>
          <w:tcPr>
            <w:tcW w:w="9450" w:type="dxa"/>
            <w:gridSpan w:val="5"/>
            <w:vAlign w:val="center"/>
          </w:tcPr>
          <w:p w14:paraId="2AB28E18" w14:textId="011738B2" w:rsidR="00B0479E" w:rsidRDefault="00B0479E" w:rsidP="00A63441">
            <w:pPr>
              <w:jc w:val="both"/>
            </w:pPr>
          </w:p>
        </w:tc>
      </w:tr>
      <w:tr w:rsidR="00B0479E" w14:paraId="7DF6CD70" w14:textId="77777777" w:rsidTr="00517AB0">
        <w:trPr>
          <w:trHeight w:val="44"/>
        </w:trPr>
        <w:tc>
          <w:tcPr>
            <w:tcW w:w="990" w:type="dxa"/>
            <w:vAlign w:val="center"/>
          </w:tcPr>
          <w:p w14:paraId="6EFE3766" w14:textId="36ADD7AE" w:rsidR="00B0479E" w:rsidRPr="00765130" w:rsidRDefault="00B0479E" w:rsidP="00A63441">
            <w:pPr>
              <w:jc w:val="both"/>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A63441">
            <w:pPr>
              <w:jc w:val="both"/>
            </w:pP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A63441">
            <w:pPr>
              <w:jc w:val="both"/>
            </w:pPr>
            <w:r>
              <w:t>1.34.1</w:t>
            </w:r>
          </w:p>
        </w:tc>
        <w:tc>
          <w:tcPr>
            <w:tcW w:w="6120" w:type="dxa"/>
            <w:gridSpan w:val="3"/>
            <w:shd w:val="clear" w:color="auto" w:fill="E2EFD9" w:themeFill="accent6" w:themeFillTint="33"/>
            <w:vAlign w:val="center"/>
          </w:tcPr>
          <w:p w14:paraId="264394B7" w14:textId="6B5E1955" w:rsidR="00B0479E" w:rsidRDefault="00B0479E" w:rsidP="00A63441">
            <w:pPr>
              <w:jc w:val="both"/>
            </w:pPr>
            <w:r>
              <w:t>No</w:t>
            </w:r>
          </w:p>
        </w:tc>
        <w:tc>
          <w:tcPr>
            <w:tcW w:w="3330" w:type="dxa"/>
            <w:gridSpan w:val="2"/>
            <w:shd w:val="clear" w:color="auto" w:fill="auto"/>
            <w:vAlign w:val="center"/>
          </w:tcPr>
          <w:p w14:paraId="4489C22D" w14:textId="4D134332" w:rsidR="00B0479E" w:rsidRDefault="00B0479E" w:rsidP="00A63441">
            <w:pPr>
              <w:jc w:val="both"/>
            </w:pPr>
          </w:p>
        </w:tc>
      </w:tr>
      <w:tr w:rsidR="00B0479E" w14:paraId="37BA41DB" w14:textId="77777777" w:rsidTr="00CC7CC0">
        <w:trPr>
          <w:trHeight w:val="74"/>
        </w:trPr>
        <w:tc>
          <w:tcPr>
            <w:tcW w:w="990" w:type="dxa"/>
            <w:vAlign w:val="center"/>
          </w:tcPr>
          <w:p w14:paraId="7513AE47" w14:textId="0DC8BC45" w:rsidR="00B0479E" w:rsidRDefault="00B0479E" w:rsidP="00A63441">
            <w:pPr>
              <w:jc w:val="both"/>
            </w:pPr>
            <w:r>
              <w:t>1.34.2</w:t>
            </w:r>
          </w:p>
        </w:tc>
        <w:tc>
          <w:tcPr>
            <w:tcW w:w="6120" w:type="dxa"/>
            <w:gridSpan w:val="3"/>
            <w:shd w:val="clear" w:color="auto" w:fill="E2EFD9" w:themeFill="accent6" w:themeFillTint="33"/>
            <w:vAlign w:val="center"/>
          </w:tcPr>
          <w:p w14:paraId="780B69A3" w14:textId="13FECCFD" w:rsidR="00B0479E" w:rsidRDefault="00B0479E" w:rsidP="00A63441">
            <w:pPr>
              <w:jc w:val="both"/>
            </w:pPr>
            <w:r>
              <w:t>Recommend</w:t>
            </w:r>
          </w:p>
        </w:tc>
        <w:tc>
          <w:tcPr>
            <w:tcW w:w="3330" w:type="dxa"/>
            <w:gridSpan w:val="2"/>
            <w:shd w:val="clear" w:color="auto" w:fill="auto"/>
            <w:vAlign w:val="center"/>
          </w:tcPr>
          <w:p w14:paraId="0F11C4DE" w14:textId="16DFE196" w:rsidR="00B0479E" w:rsidRDefault="00B0479E" w:rsidP="00A63441">
            <w:pPr>
              <w:jc w:val="both"/>
            </w:pPr>
          </w:p>
        </w:tc>
      </w:tr>
      <w:tr w:rsidR="00B0479E" w14:paraId="7A1BF319" w14:textId="77777777" w:rsidTr="00CC7CC0">
        <w:trPr>
          <w:trHeight w:val="74"/>
        </w:trPr>
        <w:tc>
          <w:tcPr>
            <w:tcW w:w="990" w:type="dxa"/>
            <w:vAlign w:val="center"/>
          </w:tcPr>
          <w:p w14:paraId="7F7D33CA" w14:textId="72A32D62" w:rsidR="00B0479E" w:rsidRDefault="00B0479E" w:rsidP="00A63441">
            <w:pPr>
              <w:jc w:val="both"/>
            </w:pPr>
            <w:r>
              <w:t>1.34.3</w:t>
            </w:r>
          </w:p>
        </w:tc>
        <w:tc>
          <w:tcPr>
            <w:tcW w:w="6120" w:type="dxa"/>
            <w:gridSpan w:val="3"/>
            <w:shd w:val="clear" w:color="auto" w:fill="E2EFD9" w:themeFill="accent6" w:themeFillTint="33"/>
            <w:vAlign w:val="center"/>
          </w:tcPr>
          <w:p w14:paraId="01F72E61" w14:textId="310ACA2C" w:rsidR="00B0479E" w:rsidRDefault="00B0479E" w:rsidP="00A63441">
            <w:pPr>
              <w:jc w:val="both"/>
            </w:pPr>
            <w:r>
              <w:t>Require</w:t>
            </w:r>
          </w:p>
        </w:tc>
        <w:tc>
          <w:tcPr>
            <w:tcW w:w="3330" w:type="dxa"/>
            <w:gridSpan w:val="2"/>
            <w:shd w:val="clear" w:color="auto" w:fill="auto"/>
            <w:vAlign w:val="center"/>
          </w:tcPr>
          <w:p w14:paraId="0138C64C" w14:textId="4A9D7D61" w:rsidR="00B0479E" w:rsidRDefault="00B0479E" w:rsidP="00A63441">
            <w:pPr>
              <w:jc w:val="both"/>
            </w:pPr>
          </w:p>
        </w:tc>
      </w:tr>
      <w:tr w:rsidR="00B0479E" w14:paraId="5638A9CC" w14:textId="77777777" w:rsidTr="00517AB0">
        <w:trPr>
          <w:trHeight w:val="74"/>
        </w:trPr>
        <w:tc>
          <w:tcPr>
            <w:tcW w:w="990" w:type="dxa"/>
            <w:vAlign w:val="center"/>
          </w:tcPr>
          <w:p w14:paraId="5DC32929" w14:textId="33E53A9C" w:rsidR="00B0479E" w:rsidRPr="00C9418B" w:rsidRDefault="00B0479E" w:rsidP="00A63441">
            <w:pPr>
              <w:jc w:val="both"/>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A63441">
            <w:pPr>
              <w:jc w:val="both"/>
            </w:pPr>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A63441">
            <w:pPr>
              <w:jc w:val="both"/>
            </w:pPr>
            <w:r>
              <w:t>1.35.1</w:t>
            </w:r>
          </w:p>
        </w:tc>
        <w:tc>
          <w:tcPr>
            <w:tcW w:w="6120" w:type="dxa"/>
            <w:gridSpan w:val="3"/>
            <w:shd w:val="clear" w:color="auto" w:fill="E2EFD9" w:themeFill="accent6" w:themeFillTint="33"/>
            <w:vAlign w:val="center"/>
          </w:tcPr>
          <w:p w14:paraId="62DB9524" w14:textId="1C9DA1B9" w:rsidR="00B0479E" w:rsidRDefault="00B0479E" w:rsidP="00A63441">
            <w:pPr>
              <w:jc w:val="both"/>
            </w:pPr>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A63441">
            <w:pPr>
              <w:jc w:val="both"/>
            </w:pPr>
          </w:p>
        </w:tc>
      </w:tr>
      <w:tr w:rsidR="00B0479E" w14:paraId="71829CF2" w14:textId="77777777" w:rsidTr="00CC7CC0">
        <w:trPr>
          <w:trHeight w:val="27"/>
        </w:trPr>
        <w:tc>
          <w:tcPr>
            <w:tcW w:w="990" w:type="dxa"/>
            <w:vAlign w:val="center"/>
          </w:tcPr>
          <w:p w14:paraId="605A96CF" w14:textId="2AA7C39C" w:rsidR="00B0479E" w:rsidRDefault="00B0479E" w:rsidP="00A63441">
            <w:pPr>
              <w:jc w:val="both"/>
            </w:pPr>
            <w:r>
              <w:t>1.35.2</w:t>
            </w:r>
          </w:p>
        </w:tc>
        <w:tc>
          <w:tcPr>
            <w:tcW w:w="6120" w:type="dxa"/>
            <w:gridSpan w:val="3"/>
            <w:shd w:val="clear" w:color="auto" w:fill="E2EFD9" w:themeFill="accent6" w:themeFillTint="33"/>
            <w:vAlign w:val="center"/>
          </w:tcPr>
          <w:p w14:paraId="14C9CB0F" w14:textId="6651F3CC" w:rsidR="00B0479E" w:rsidRDefault="00B0479E" w:rsidP="00A63441">
            <w:pPr>
              <w:jc w:val="both"/>
            </w:pPr>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A63441">
            <w:pPr>
              <w:jc w:val="both"/>
            </w:pPr>
          </w:p>
        </w:tc>
      </w:tr>
      <w:tr w:rsidR="00B0479E" w14:paraId="5AC6429F" w14:textId="77777777" w:rsidTr="00CC7CC0">
        <w:trPr>
          <w:trHeight w:val="27"/>
        </w:trPr>
        <w:tc>
          <w:tcPr>
            <w:tcW w:w="990" w:type="dxa"/>
            <w:vAlign w:val="center"/>
          </w:tcPr>
          <w:p w14:paraId="3ACBE0E8" w14:textId="362050F9" w:rsidR="00B0479E" w:rsidRDefault="00B0479E" w:rsidP="00A63441">
            <w:pPr>
              <w:jc w:val="both"/>
            </w:pPr>
            <w:r>
              <w:t>1.35.3</w:t>
            </w:r>
          </w:p>
        </w:tc>
        <w:tc>
          <w:tcPr>
            <w:tcW w:w="6120" w:type="dxa"/>
            <w:gridSpan w:val="3"/>
            <w:shd w:val="clear" w:color="auto" w:fill="E2EFD9" w:themeFill="accent6" w:themeFillTint="33"/>
            <w:vAlign w:val="center"/>
          </w:tcPr>
          <w:p w14:paraId="3D1A6536" w14:textId="7102BEC9" w:rsidR="00B0479E" w:rsidRDefault="00B0479E" w:rsidP="00A63441">
            <w:pPr>
              <w:jc w:val="both"/>
            </w:pPr>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A63441">
            <w:pPr>
              <w:jc w:val="both"/>
            </w:pPr>
          </w:p>
        </w:tc>
      </w:tr>
      <w:tr w:rsidR="00B0479E" w14:paraId="79CC3AC5" w14:textId="77777777" w:rsidTr="00CC7CC0">
        <w:trPr>
          <w:trHeight w:val="27"/>
        </w:trPr>
        <w:tc>
          <w:tcPr>
            <w:tcW w:w="990" w:type="dxa"/>
            <w:vAlign w:val="center"/>
          </w:tcPr>
          <w:p w14:paraId="02F6C307" w14:textId="11E3E6F7" w:rsidR="00B0479E" w:rsidRDefault="00B0479E" w:rsidP="00A63441">
            <w:pPr>
              <w:jc w:val="both"/>
            </w:pPr>
            <w:r>
              <w:lastRenderedPageBreak/>
              <w:t>1.35.4</w:t>
            </w:r>
          </w:p>
        </w:tc>
        <w:tc>
          <w:tcPr>
            <w:tcW w:w="6120" w:type="dxa"/>
            <w:gridSpan w:val="3"/>
            <w:shd w:val="clear" w:color="auto" w:fill="E2EFD9" w:themeFill="accent6" w:themeFillTint="33"/>
            <w:vAlign w:val="center"/>
          </w:tcPr>
          <w:p w14:paraId="29B45329" w14:textId="115E1185" w:rsidR="00B0479E" w:rsidRDefault="00B0479E" w:rsidP="00A63441">
            <w:pPr>
              <w:jc w:val="both"/>
            </w:pPr>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A63441">
            <w:pPr>
              <w:jc w:val="both"/>
            </w:pPr>
          </w:p>
        </w:tc>
      </w:tr>
      <w:tr w:rsidR="00B0479E" w14:paraId="041DBAA4" w14:textId="77777777" w:rsidTr="00CC7CC0">
        <w:trPr>
          <w:trHeight w:val="27"/>
        </w:trPr>
        <w:tc>
          <w:tcPr>
            <w:tcW w:w="990" w:type="dxa"/>
            <w:vAlign w:val="center"/>
          </w:tcPr>
          <w:p w14:paraId="2AF792D3" w14:textId="2ED2CB50" w:rsidR="00B0479E" w:rsidRDefault="00B0479E" w:rsidP="00A63441">
            <w:pPr>
              <w:jc w:val="both"/>
            </w:pPr>
            <w:r>
              <w:t>1.35.5</w:t>
            </w:r>
          </w:p>
        </w:tc>
        <w:tc>
          <w:tcPr>
            <w:tcW w:w="6120" w:type="dxa"/>
            <w:gridSpan w:val="3"/>
            <w:shd w:val="clear" w:color="auto" w:fill="E2EFD9" w:themeFill="accent6" w:themeFillTint="33"/>
            <w:vAlign w:val="center"/>
          </w:tcPr>
          <w:p w14:paraId="0277A2BA" w14:textId="60D2CF64" w:rsidR="00B0479E" w:rsidRDefault="00B0479E" w:rsidP="00A63441">
            <w:pPr>
              <w:jc w:val="both"/>
            </w:pPr>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A63441">
            <w:pPr>
              <w:jc w:val="both"/>
            </w:pPr>
          </w:p>
        </w:tc>
      </w:tr>
      <w:tr w:rsidR="00B0479E" w14:paraId="0131B9EE" w14:textId="77777777" w:rsidTr="00CC7CC0">
        <w:trPr>
          <w:trHeight w:val="27"/>
        </w:trPr>
        <w:tc>
          <w:tcPr>
            <w:tcW w:w="990" w:type="dxa"/>
            <w:vAlign w:val="center"/>
          </w:tcPr>
          <w:p w14:paraId="038DD6F6" w14:textId="2C5E87D6" w:rsidR="00B0479E" w:rsidRDefault="00B0479E" w:rsidP="00A63441">
            <w:pPr>
              <w:jc w:val="both"/>
            </w:pPr>
            <w:r>
              <w:t>1.35.6</w:t>
            </w:r>
          </w:p>
        </w:tc>
        <w:tc>
          <w:tcPr>
            <w:tcW w:w="6120" w:type="dxa"/>
            <w:gridSpan w:val="3"/>
            <w:shd w:val="clear" w:color="auto" w:fill="E2EFD9" w:themeFill="accent6" w:themeFillTint="33"/>
            <w:vAlign w:val="center"/>
          </w:tcPr>
          <w:p w14:paraId="7411B58C" w14:textId="126B1263" w:rsidR="00B0479E" w:rsidRDefault="00B0479E" w:rsidP="00A63441">
            <w:pPr>
              <w:jc w:val="both"/>
            </w:pPr>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A63441">
            <w:pPr>
              <w:jc w:val="both"/>
            </w:pPr>
          </w:p>
        </w:tc>
      </w:tr>
      <w:tr w:rsidR="00B0479E" w14:paraId="6BAF5303" w14:textId="77777777" w:rsidTr="00CC7CC0">
        <w:trPr>
          <w:trHeight w:val="27"/>
        </w:trPr>
        <w:tc>
          <w:tcPr>
            <w:tcW w:w="990" w:type="dxa"/>
            <w:vAlign w:val="center"/>
          </w:tcPr>
          <w:p w14:paraId="6BB6A345" w14:textId="31CF4157" w:rsidR="00B0479E" w:rsidRDefault="00B0479E" w:rsidP="00A63441">
            <w:pPr>
              <w:jc w:val="both"/>
            </w:pPr>
            <w:r>
              <w:t>1.35.7</w:t>
            </w:r>
          </w:p>
        </w:tc>
        <w:tc>
          <w:tcPr>
            <w:tcW w:w="6120" w:type="dxa"/>
            <w:gridSpan w:val="3"/>
            <w:shd w:val="clear" w:color="auto" w:fill="E2EFD9" w:themeFill="accent6" w:themeFillTint="33"/>
            <w:vAlign w:val="center"/>
          </w:tcPr>
          <w:p w14:paraId="2071D5B8" w14:textId="30AD1863" w:rsidR="00B0479E" w:rsidRDefault="00B0479E" w:rsidP="00A63441">
            <w:pPr>
              <w:jc w:val="both"/>
            </w:pPr>
            <w:r>
              <w:t>Not specified</w:t>
            </w:r>
          </w:p>
        </w:tc>
        <w:tc>
          <w:tcPr>
            <w:tcW w:w="3330" w:type="dxa"/>
            <w:gridSpan w:val="2"/>
            <w:shd w:val="clear" w:color="auto" w:fill="auto"/>
            <w:vAlign w:val="center"/>
          </w:tcPr>
          <w:p w14:paraId="58A276AB" w14:textId="56F490CA" w:rsidR="00B0479E" w:rsidRDefault="00B0479E" w:rsidP="00A63441">
            <w:pPr>
              <w:jc w:val="both"/>
            </w:pPr>
          </w:p>
        </w:tc>
      </w:tr>
      <w:tr w:rsidR="00B0479E" w14:paraId="605F79B1" w14:textId="77777777" w:rsidTr="00517AB0">
        <w:trPr>
          <w:trHeight w:val="74"/>
        </w:trPr>
        <w:tc>
          <w:tcPr>
            <w:tcW w:w="990" w:type="dxa"/>
            <w:vAlign w:val="center"/>
          </w:tcPr>
          <w:p w14:paraId="41E45F92" w14:textId="5DFF80F6" w:rsidR="00B0479E" w:rsidRPr="00A615A6" w:rsidRDefault="00B0479E" w:rsidP="00A63441">
            <w:pPr>
              <w:jc w:val="both"/>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A63441">
            <w:pPr>
              <w:jc w:val="both"/>
            </w:pP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A63441">
            <w:pPr>
              <w:jc w:val="both"/>
            </w:pPr>
            <w:r>
              <w:t>1.36.1</w:t>
            </w:r>
          </w:p>
        </w:tc>
        <w:tc>
          <w:tcPr>
            <w:tcW w:w="6120" w:type="dxa"/>
            <w:gridSpan w:val="3"/>
            <w:shd w:val="clear" w:color="auto" w:fill="E2EFD9" w:themeFill="accent6" w:themeFillTint="33"/>
            <w:vAlign w:val="center"/>
          </w:tcPr>
          <w:p w14:paraId="3145963B" w14:textId="597F5EA0" w:rsidR="00B0479E" w:rsidRDefault="00B0479E" w:rsidP="00A63441">
            <w:pPr>
              <w:jc w:val="both"/>
            </w:pPr>
            <w:r>
              <w:t>No</w:t>
            </w:r>
          </w:p>
        </w:tc>
        <w:tc>
          <w:tcPr>
            <w:tcW w:w="3330" w:type="dxa"/>
            <w:gridSpan w:val="2"/>
            <w:shd w:val="clear" w:color="auto" w:fill="auto"/>
            <w:vAlign w:val="center"/>
          </w:tcPr>
          <w:p w14:paraId="09E0BA38" w14:textId="58D06CDC" w:rsidR="00B0479E" w:rsidRDefault="00B0479E" w:rsidP="00A63441">
            <w:pPr>
              <w:jc w:val="both"/>
            </w:pPr>
          </w:p>
        </w:tc>
      </w:tr>
      <w:tr w:rsidR="00B0479E" w14:paraId="35BBF5A0" w14:textId="77777777" w:rsidTr="00CC7CC0">
        <w:trPr>
          <w:trHeight w:val="74"/>
        </w:trPr>
        <w:tc>
          <w:tcPr>
            <w:tcW w:w="990" w:type="dxa"/>
            <w:vAlign w:val="center"/>
          </w:tcPr>
          <w:p w14:paraId="439C0FC3" w14:textId="199BF87E" w:rsidR="00B0479E" w:rsidRDefault="00B0479E" w:rsidP="00A63441">
            <w:pPr>
              <w:jc w:val="both"/>
            </w:pPr>
            <w:r>
              <w:t>1.36.2</w:t>
            </w:r>
          </w:p>
        </w:tc>
        <w:tc>
          <w:tcPr>
            <w:tcW w:w="6120" w:type="dxa"/>
            <w:gridSpan w:val="3"/>
            <w:shd w:val="clear" w:color="auto" w:fill="E2EFD9" w:themeFill="accent6" w:themeFillTint="33"/>
            <w:vAlign w:val="center"/>
          </w:tcPr>
          <w:p w14:paraId="2EB3AE80" w14:textId="065E09DA" w:rsidR="00B0479E" w:rsidRDefault="00B0479E" w:rsidP="00A63441">
            <w:pPr>
              <w:jc w:val="both"/>
            </w:pPr>
            <w:r>
              <w:t>Recommend</w:t>
            </w:r>
          </w:p>
        </w:tc>
        <w:tc>
          <w:tcPr>
            <w:tcW w:w="3330" w:type="dxa"/>
            <w:gridSpan w:val="2"/>
            <w:shd w:val="clear" w:color="auto" w:fill="auto"/>
            <w:vAlign w:val="center"/>
          </w:tcPr>
          <w:p w14:paraId="551585D4" w14:textId="5FBCD359" w:rsidR="00B0479E" w:rsidRDefault="00B0479E" w:rsidP="00A63441">
            <w:pPr>
              <w:jc w:val="both"/>
            </w:pPr>
          </w:p>
        </w:tc>
      </w:tr>
      <w:tr w:rsidR="00B0479E" w14:paraId="29B1227E" w14:textId="77777777" w:rsidTr="00CC7CC0">
        <w:trPr>
          <w:trHeight w:val="74"/>
        </w:trPr>
        <w:tc>
          <w:tcPr>
            <w:tcW w:w="990" w:type="dxa"/>
            <w:vAlign w:val="center"/>
          </w:tcPr>
          <w:p w14:paraId="06CACC47" w14:textId="5AE54218" w:rsidR="00B0479E" w:rsidRDefault="00B0479E" w:rsidP="00A63441">
            <w:pPr>
              <w:jc w:val="both"/>
            </w:pPr>
            <w:r>
              <w:t>1.36.3</w:t>
            </w:r>
          </w:p>
        </w:tc>
        <w:tc>
          <w:tcPr>
            <w:tcW w:w="6120" w:type="dxa"/>
            <w:gridSpan w:val="3"/>
            <w:shd w:val="clear" w:color="auto" w:fill="E2EFD9" w:themeFill="accent6" w:themeFillTint="33"/>
            <w:vAlign w:val="center"/>
          </w:tcPr>
          <w:p w14:paraId="2A493C9D" w14:textId="60ACAEFC" w:rsidR="00B0479E" w:rsidRDefault="00B0479E" w:rsidP="00A63441">
            <w:pPr>
              <w:jc w:val="both"/>
            </w:pPr>
            <w:r>
              <w:t>Require</w:t>
            </w:r>
          </w:p>
        </w:tc>
        <w:tc>
          <w:tcPr>
            <w:tcW w:w="3330" w:type="dxa"/>
            <w:gridSpan w:val="2"/>
            <w:shd w:val="clear" w:color="auto" w:fill="auto"/>
            <w:vAlign w:val="center"/>
          </w:tcPr>
          <w:p w14:paraId="2D0B6868" w14:textId="5711C4EE" w:rsidR="00B0479E" w:rsidRDefault="00B0479E" w:rsidP="00A63441">
            <w:pPr>
              <w:jc w:val="both"/>
            </w:pPr>
          </w:p>
        </w:tc>
      </w:tr>
      <w:tr w:rsidR="00B0479E" w14:paraId="67BA3F15" w14:textId="77777777" w:rsidTr="00517AB0">
        <w:trPr>
          <w:trHeight w:val="74"/>
        </w:trPr>
        <w:tc>
          <w:tcPr>
            <w:tcW w:w="990" w:type="dxa"/>
            <w:vAlign w:val="center"/>
          </w:tcPr>
          <w:p w14:paraId="4142114A" w14:textId="402D6408" w:rsidR="00B0479E" w:rsidRPr="0054680A" w:rsidRDefault="00B0479E" w:rsidP="00A63441">
            <w:pPr>
              <w:jc w:val="both"/>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A63441">
            <w:pPr>
              <w:jc w:val="both"/>
            </w:pPr>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A63441">
            <w:pPr>
              <w:jc w:val="both"/>
            </w:pPr>
          </w:p>
        </w:tc>
        <w:tc>
          <w:tcPr>
            <w:tcW w:w="9450" w:type="dxa"/>
            <w:gridSpan w:val="5"/>
            <w:vAlign w:val="center"/>
          </w:tcPr>
          <w:p w14:paraId="0E26CB50" w14:textId="77777777" w:rsidR="00B0479E" w:rsidRDefault="00B0479E" w:rsidP="00A63441">
            <w:pPr>
              <w:jc w:val="both"/>
            </w:pPr>
          </w:p>
        </w:tc>
      </w:tr>
      <w:tr w:rsidR="00B0479E" w14:paraId="21F6D5C2" w14:textId="77777777" w:rsidTr="00517AB0">
        <w:trPr>
          <w:trHeight w:val="74"/>
        </w:trPr>
        <w:tc>
          <w:tcPr>
            <w:tcW w:w="990" w:type="dxa"/>
            <w:vAlign w:val="center"/>
          </w:tcPr>
          <w:p w14:paraId="6C7655EE" w14:textId="507D844F" w:rsidR="00B0479E" w:rsidRPr="0054680A" w:rsidRDefault="00B0479E" w:rsidP="00A63441">
            <w:pPr>
              <w:jc w:val="both"/>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A63441">
            <w:pPr>
              <w:jc w:val="both"/>
            </w:pPr>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A63441">
            <w:pPr>
              <w:jc w:val="both"/>
            </w:pPr>
            <w:r>
              <w:t>1.38.1</w:t>
            </w:r>
          </w:p>
        </w:tc>
        <w:tc>
          <w:tcPr>
            <w:tcW w:w="6120" w:type="dxa"/>
            <w:gridSpan w:val="3"/>
            <w:shd w:val="clear" w:color="auto" w:fill="E2EFD9" w:themeFill="accent6" w:themeFillTint="33"/>
            <w:vAlign w:val="center"/>
          </w:tcPr>
          <w:p w14:paraId="7D84D1FE" w14:textId="24E1941B" w:rsidR="00B0479E" w:rsidRDefault="00B0479E" w:rsidP="00A63441">
            <w:pPr>
              <w:jc w:val="both"/>
            </w:pPr>
            <w:r>
              <w:t>1990-2000</w:t>
            </w:r>
          </w:p>
        </w:tc>
        <w:tc>
          <w:tcPr>
            <w:tcW w:w="3330" w:type="dxa"/>
            <w:gridSpan w:val="2"/>
            <w:shd w:val="clear" w:color="auto" w:fill="auto"/>
            <w:vAlign w:val="center"/>
          </w:tcPr>
          <w:p w14:paraId="6B78E5DF" w14:textId="253E1F20" w:rsidR="00B0479E" w:rsidRDefault="00B0479E" w:rsidP="00A63441">
            <w:pPr>
              <w:jc w:val="both"/>
            </w:pPr>
          </w:p>
        </w:tc>
      </w:tr>
      <w:tr w:rsidR="00B0479E" w14:paraId="66E8339F" w14:textId="77777777" w:rsidTr="00CC7CC0">
        <w:trPr>
          <w:trHeight w:val="74"/>
        </w:trPr>
        <w:tc>
          <w:tcPr>
            <w:tcW w:w="990" w:type="dxa"/>
            <w:vAlign w:val="center"/>
          </w:tcPr>
          <w:p w14:paraId="5A58582D" w14:textId="052ABF16" w:rsidR="00B0479E" w:rsidRDefault="00B0479E" w:rsidP="00A63441">
            <w:pPr>
              <w:jc w:val="both"/>
            </w:pPr>
            <w:r>
              <w:t>1.38.2</w:t>
            </w:r>
          </w:p>
        </w:tc>
        <w:tc>
          <w:tcPr>
            <w:tcW w:w="6120" w:type="dxa"/>
            <w:gridSpan w:val="3"/>
            <w:shd w:val="clear" w:color="auto" w:fill="E2EFD9" w:themeFill="accent6" w:themeFillTint="33"/>
            <w:vAlign w:val="center"/>
          </w:tcPr>
          <w:p w14:paraId="0A3BAEFC" w14:textId="7CFB9497" w:rsidR="00B0479E" w:rsidRDefault="00B0479E" w:rsidP="00A63441">
            <w:pPr>
              <w:jc w:val="both"/>
            </w:pPr>
            <w:r>
              <w:t>2001-2005</w:t>
            </w:r>
          </w:p>
        </w:tc>
        <w:tc>
          <w:tcPr>
            <w:tcW w:w="3330" w:type="dxa"/>
            <w:gridSpan w:val="2"/>
            <w:shd w:val="clear" w:color="auto" w:fill="auto"/>
            <w:vAlign w:val="center"/>
          </w:tcPr>
          <w:p w14:paraId="2EB4BDF5" w14:textId="5EBD74FE" w:rsidR="00B0479E" w:rsidRDefault="00B0479E" w:rsidP="00A63441">
            <w:pPr>
              <w:jc w:val="both"/>
            </w:pPr>
          </w:p>
        </w:tc>
      </w:tr>
      <w:tr w:rsidR="00B0479E" w14:paraId="540B9C6A" w14:textId="77777777" w:rsidTr="00CC7CC0">
        <w:trPr>
          <w:trHeight w:val="74"/>
        </w:trPr>
        <w:tc>
          <w:tcPr>
            <w:tcW w:w="990" w:type="dxa"/>
            <w:vAlign w:val="center"/>
          </w:tcPr>
          <w:p w14:paraId="75114FDF" w14:textId="428949B4" w:rsidR="00B0479E" w:rsidRDefault="00B0479E" w:rsidP="00A63441">
            <w:pPr>
              <w:jc w:val="both"/>
            </w:pPr>
            <w:r>
              <w:t>1.38.3</w:t>
            </w:r>
          </w:p>
        </w:tc>
        <w:tc>
          <w:tcPr>
            <w:tcW w:w="6120" w:type="dxa"/>
            <w:gridSpan w:val="3"/>
            <w:shd w:val="clear" w:color="auto" w:fill="E2EFD9" w:themeFill="accent6" w:themeFillTint="33"/>
            <w:vAlign w:val="center"/>
          </w:tcPr>
          <w:p w14:paraId="34321A8B" w14:textId="5A805B51" w:rsidR="00B0479E" w:rsidRDefault="00B0479E" w:rsidP="00A63441">
            <w:pPr>
              <w:jc w:val="both"/>
            </w:pPr>
            <w:r>
              <w:t>2006-2010</w:t>
            </w:r>
          </w:p>
        </w:tc>
        <w:tc>
          <w:tcPr>
            <w:tcW w:w="3330" w:type="dxa"/>
            <w:gridSpan w:val="2"/>
            <w:shd w:val="clear" w:color="auto" w:fill="auto"/>
            <w:vAlign w:val="center"/>
          </w:tcPr>
          <w:p w14:paraId="01311BFE" w14:textId="674860FB" w:rsidR="00B0479E" w:rsidRDefault="00B0479E" w:rsidP="00A63441">
            <w:pPr>
              <w:jc w:val="both"/>
            </w:pPr>
          </w:p>
        </w:tc>
      </w:tr>
      <w:tr w:rsidR="00B0479E" w14:paraId="77A722C3" w14:textId="77777777" w:rsidTr="00CC7CC0">
        <w:trPr>
          <w:trHeight w:val="74"/>
        </w:trPr>
        <w:tc>
          <w:tcPr>
            <w:tcW w:w="990" w:type="dxa"/>
            <w:vAlign w:val="center"/>
          </w:tcPr>
          <w:p w14:paraId="6FB00CF2" w14:textId="0348A6C7" w:rsidR="00B0479E" w:rsidRDefault="00B0479E" w:rsidP="00A63441">
            <w:pPr>
              <w:jc w:val="both"/>
            </w:pPr>
            <w:r>
              <w:t>1.38.4</w:t>
            </w:r>
          </w:p>
        </w:tc>
        <w:tc>
          <w:tcPr>
            <w:tcW w:w="6120" w:type="dxa"/>
            <w:gridSpan w:val="3"/>
            <w:shd w:val="clear" w:color="auto" w:fill="E2EFD9" w:themeFill="accent6" w:themeFillTint="33"/>
            <w:vAlign w:val="center"/>
          </w:tcPr>
          <w:p w14:paraId="4FED9793" w14:textId="093C1303" w:rsidR="00B0479E" w:rsidRDefault="00B0479E" w:rsidP="00A63441">
            <w:pPr>
              <w:jc w:val="both"/>
            </w:pPr>
            <w:r>
              <w:t>2011-2015</w:t>
            </w:r>
          </w:p>
        </w:tc>
        <w:tc>
          <w:tcPr>
            <w:tcW w:w="3330" w:type="dxa"/>
            <w:gridSpan w:val="2"/>
            <w:shd w:val="clear" w:color="auto" w:fill="auto"/>
            <w:vAlign w:val="center"/>
          </w:tcPr>
          <w:p w14:paraId="68DCBF63" w14:textId="6F5692BD" w:rsidR="00B0479E" w:rsidRDefault="00B0479E" w:rsidP="00A63441">
            <w:pPr>
              <w:jc w:val="both"/>
            </w:pPr>
          </w:p>
        </w:tc>
      </w:tr>
      <w:tr w:rsidR="00B0479E" w14:paraId="7D989221" w14:textId="77777777" w:rsidTr="00CC7CC0">
        <w:trPr>
          <w:trHeight w:val="74"/>
        </w:trPr>
        <w:tc>
          <w:tcPr>
            <w:tcW w:w="990" w:type="dxa"/>
            <w:vAlign w:val="center"/>
          </w:tcPr>
          <w:p w14:paraId="13B254C8" w14:textId="6A34E0A0" w:rsidR="00B0479E" w:rsidRDefault="00B0479E" w:rsidP="00A63441">
            <w:pPr>
              <w:jc w:val="both"/>
            </w:pPr>
            <w:r>
              <w:t>1.38.5</w:t>
            </w:r>
          </w:p>
        </w:tc>
        <w:tc>
          <w:tcPr>
            <w:tcW w:w="6120" w:type="dxa"/>
            <w:gridSpan w:val="3"/>
            <w:shd w:val="clear" w:color="auto" w:fill="E2EFD9" w:themeFill="accent6" w:themeFillTint="33"/>
            <w:vAlign w:val="center"/>
          </w:tcPr>
          <w:p w14:paraId="3B6B353A" w14:textId="60B212BC" w:rsidR="00B0479E" w:rsidRDefault="00B0479E" w:rsidP="00A63441">
            <w:pPr>
              <w:jc w:val="both"/>
            </w:pPr>
            <w:r>
              <w:t>2016-2020</w:t>
            </w:r>
          </w:p>
        </w:tc>
        <w:tc>
          <w:tcPr>
            <w:tcW w:w="3330" w:type="dxa"/>
            <w:gridSpan w:val="2"/>
            <w:shd w:val="clear" w:color="auto" w:fill="auto"/>
            <w:vAlign w:val="center"/>
          </w:tcPr>
          <w:p w14:paraId="1AE5D13B" w14:textId="3E12B92C" w:rsidR="00B0479E" w:rsidRDefault="00B0479E" w:rsidP="00A63441">
            <w:pPr>
              <w:jc w:val="both"/>
            </w:pPr>
          </w:p>
        </w:tc>
      </w:tr>
      <w:tr w:rsidR="00B0479E" w14:paraId="2880AA95" w14:textId="77777777" w:rsidTr="00CC7CC0">
        <w:trPr>
          <w:trHeight w:val="74"/>
        </w:trPr>
        <w:tc>
          <w:tcPr>
            <w:tcW w:w="990" w:type="dxa"/>
            <w:vAlign w:val="center"/>
          </w:tcPr>
          <w:p w14:paraId="3291059E" w14:textId="2E515DFB" w:rsidR="00B0479E" w:rsidRDefault="00B0479E" w:rsidP="00A63441">
            <w:pPr>
              <w:jc w:val="both"/>
            </w:pPr>
            <w:r>
              <w:t>1.38.6</w:t>
            </w:r>
          </w:p>
        </w:tc>
        <w:tc>
          <w:tcPr>
            <w:tcW w:w="6120" w:type="dxa"/>
            <w:gridSpan w:val="3"/>
            <w:shd w:val="clear" w:color="auto" w:fill="E2EFD9" w:themeFill="accent6" w:themeFillTint="33"/>
            <w:vAlign w:val="center"/>
          </w:tcPr>
          <w:p w14:paraId="009154F2" w14:textId="2A859C6D" w:rsidR="00B0479E" w:rsidRDefault="00B0479E" w:rsidP="00A63441">
            <w:pPr>
              <w:jc w:val="both"/>
            </w:pPr>
            <w:r>
              <w:t>Other</w:t>
            </w:r>
          </w:p>
        </w:tc>
        <w:tc>
          <w:tcPr>
            <w:tcW w:w="3330" w:type="dxa"/>
            <w:gridSpan w:val="2"/>
            <w:shd w:val="clear" w:color="auto" w:fill="auto"/>
            <w:vAlign w:val="center"/>
          </w:tcPr>
          <w:p w14:paraId="62747385" w14:textId="74E987FC" w:rsidR="00B0479E" w:rsidRDefault="00B0479E" w:rsidP="00A63441">
            <w:pPr>
              <w:jc w:val="both"/>
            </w:pPr>
          </w:p>
        </w:tc>
      </w:tr>
      <w:tr w:rsidR="00B0479E" w14:paraId="7FCEE3C7" w14:textId="77777777" w:rsidTr="00CC7CC0">
        <w:trPr>
          <w:trHeight w:val="74"/>
        </w:trPr>
        <w:tc>
          <w:tcPr>
            <w:tcW w:w="990" w:type="dxa"/>
            <w:vAlign w:val="center"/>
          </w:tcPr>
          <w:p w14:paraId="33610AB4" w14:textId="6254FF27" w:rsidR="00B0479E" w:rsidRDefault="00B0479E" w:rsidP="00A63441">
            <w:pPr>
              <w:jc w:val="both"/>
            </w:pPr>
            <w:r>
              <w:t>1.38.7</w:t>
            </w:r>
          </w:p>
        </w:tc>
        <w:tc>
          <w:tcPr>
            <w:tcW w:w="6120" w:type="dxa"/>
            <w:gridSpan w:val="3"/>
            <w:shd w:val="clear" w:color="auto" w:fill="E2EFD9" w:themeFill="accent6" w:themeFillTint="33"/>
            <w:vAlign w:val="center"/>
          </w:tcPr>
          <w:p w14:paraId="2CE45EE7" w14:textId="62CECB2D" w:rsidR="00B0479E" w:rsidRDefault="00B0479E" w:rsidP="00A63441">
            <w:pPr>
              <w:jc w:val="both"/>
            </w:pPr>
            <w:r>
              <w:t>Not specified</w:t>
            </w:r>
          </w:p>
        </w:tc>
        <w:tc>
          <w:tcPr>
            <w:tcW w:w="3330" w:type="dxa"/>
            <w:gridSpan w:val="2"/>
            <w:shd w:val="clear" w:color="auto" w:fill="auto"/>
            <w:vAlign w:val="center"/>
          </w:tcPr>
          <w:p w14:paraId="501990A5" w14:textId="5AD36168" w:rsidR="00B0479E" w:rsidRDefault="00B0479E" w:rsidP="00A63441">
            <w:pPr>
              <w:jc w:val="both"/>
            </w:pPr>
          </w:p>
        </w:tc>
      </w:tr>
      <w:tr w:rsidR="00B0479E" w14:paraId="2BC0E863" w14:textId="77777777" w:rsidTr="00517AB0">
        <w:trPr>
          <w:trHeight w:val="74"/>
        </w:trPr>
        <w:tc>
          <w:tcPr>
            <w:tcW w:w="990" w:type="dxa"/>
            <w:vAlign w:val="center"/>
          </w:tcPr>
          <w:p w14:paraId="50502F04" w14:textId="518CFB71" w:rsidR="00B0479E" w:rsidRPr="0054680A" w:rsidRDefault="00B0479E" w:rsidP="00A63441">
            <w:pPr>
              <w:jc w:val="both"/>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A63441">
            <w:pPr>
              <w:jc w:val="both"/>
            </w:pPr>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A63441">
            <w:pPr>
              <w:jc w:val="both"/>
            </w:pPr>
            <w:r>
              <w:t>1.39.1</w:t>
            </w:r>
          </w:p>
        </w:tc>
        <w:tc>
          <w:tcPr>
            <w:tcW w:w="6120" w:type="dxa"/>
            <w:gridSpan w:val="3"/>
            <w:shd w:val="clear" w:color="auto" w:fill="E2EFD9" w:themeFill="accent6" w:themeFillTint="33"/>
            <w:vAlign w:val="center"/>
          </w:tcPr>
          <w:p w14:paraId="0F756251" w14:textId="6F61C138" w:rsidR="00B0479E" w:rsidRDefault="00B0479E" w:rsidP="00A63441">
            <w:pPr>
              <w:jc w:val="both"/>
            </w:pPr>
            <w:r>
              <w:t>No</w:t>
            </w:r>
          </w:p>
        </w:tc>
        <w:tc>
          <w:tcPr>
            <w:tcW w:w="3330" w:type="dxa"/>
            <w:gridSpan w:val="2"/>
            <w:shd w:val="clear" w:color="auto" w:fill="auto"/>
            <w:vAlign w:val="center"/>
          </w:tcPr>
          <w:p w14:paraId="254978D9" w14:textId="15B87271" w:rsidR="00B0479E" w:rsidRDefault="00B0479E" w:rsidP="00A63441">
            <w:pPr>
              <w:jc w:val="both"/>
            </w:pPr>
          </w:p>
        </w:tc>
      </w:tr>
      <w:tr w:rsidR="00B0479E" w14:paraId="50D999FB" w14:textId="77777777" w:rsidTr="00CC7CC0">
        <w:trPr>
          <w:trHeight w:val="74"/>
        </w:trPr>
        <w:tc>
          <w:tcPr>
            <w:tcW w:w="990" w:type="dxa"/>
            <w:vAlign w:val="center"/>
          </w:tcPr>
          <w:p w14:paraId="1725C76F" w14:textId="184D6DB1" w:rsidR="00B0479E" w:rsidRDefault="00B0479E" w:rsidP="00A63441">
            <w:pPr>
              <w:jc w:val="both"/>
            </w:pPr>
            <w:r>
              <w:t>1.39.2</w:t>
            </w:r>
          </w:p>
        </w:tc>
        <w:tc>
          <w:tcPr>
            <w:tcW w:w="6120" w:type="dxa"/>
            <w:gridSpan w:val="3"/>
            <w:shd w:val="clear" w:color="auto" w:fill="E2EFD9" w:themeFill="accent6" w:themeFillTint="33"/>
            <w:vAlign w:val="center"/>
          </w:tcPr>
          <w:p w14:paraId="1F60B076" w14:textId="6FFEB8B5" w:rsidR="00B0479E" w:rsidRDefault="00B0479E" w:rsidP="00A63441">
            <w:pPr>
              <w:jc w:val="both"/>
            </w:pPr>
            <w:r>
              <w:t>Recommended</w:t>
            </w:r>
          </w:p>
        </w:tc>
        <w:tc>
          <w:tcPr>
            <w:tcW w:w="3330" w:type="dxa"/>
            <w:gridSpan w:val="2"/>
            <w:shd w:val="clear" w:color="auto" w:fill="auto"/>
            <w:vAlign w:val="center"/>
          </w:tcPr>
          <w:p w14:paraId="5B5E6F1D" w14:textId="210D0334" w:rsidR="00B0479E" w:rsidRDefault="00B0479E" w:rsidP="00A63441">
            <w:pPr>
              <w:jc w:val="both"/>
            </w:pPr>
          </w:p>
        </w:tc>
      </w:tr>
      <w:tr w:rsidR="00B0479E" w14:paraId="2843D446" w14:textId="77777777" w:rsidTr="00CC7CC0">
        <w:trPr>
          <w:trHeight w:val="74"/>
        </w:trPr>
        <w:tc>
          <w:tcPr>
            <w:tcW w:w="990" w:type="dxa"/>
            <w:vAlign w:val="center"/>
          </w:tcPr>
          <w:p w14:paraId="2F9CD2F2" w14:textId="4C3F04CE" w:rsidR="00B0479E" w:rsidRDefault="00B0479E" w:rsidP="00A63441">
            <w:pPr>
              <w:jc w:val="both"/>
            </w:pPr>
            <w:r>
              <w:t>1.39.3</w:t>
            </w:r>
          </w:p>
        </w:tc>
        <w:tc>
          <w:tcPr>
            <w:tcW w:w="6120" w:type="dxa"/>
            <w:gridSpan w:val="3"/>
            <w:shd w:val="clear" w:color="auto" w:fill="E2EFD9" w:themeFill="accent6" w:themeFillTint="33"/>
            <w:vAlign w:val="center"/>
          </w:tcPr>
          <w:p w14:paraId="2E554F2E" w14:textId="1A00D844" w:rsidR="00B0479E" w:rsidRDefault="00B0479E" w:rsidP="00A63441">
            <w:pPr>
              <w:jc w:val="both"/>
            </w:pPr>
            <w:r>
              <w:t>Required</w:t>
            </w:r>
          </w:p>
        </w:tc>
        <w:tc>
          <w:tcPr>
            <w:tcW w:w="3330" w:type="dxa"/>
            <w:gridSpan w:val="2"/>
            <w:shd w:val="clear" w:color="auto" w:fill="auto"/>
            <w:vAlign w:val="center"/>
          </w:tcPr>
          <w:p w14:paraId="19CB5335" w14:textId="3B6C3CD0" w:rsidR="00B0479E" w:rsidRDefault="00B0479E" w:rsidP="00A63441">
            <w:pPr>
              <w:jc w:val="both"/>
            </w:pPr>
          </w:p>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A63441">
            <w:pPr>
              <w:jc w:val="both"/>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A63441">
            <w:pPr>
              <w:jc w:val="both"/>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A63441">
            <w:pPr>
              <w:jc w:val="both"/>
            </w:pPr>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A63441">
            <w:pPr>
              <w:jc w:val="both"/>
            </w:pPr>
            <w:r>
              <w:t>1.40.1</w:t>
            </w:r>
          </w:p>
        </w:tc>
        <w:tc>
          <w:tcPr>
            <w:tcW w:w="6120" w:type="dxa"/>
            <w:gridSpan w:val="3"/>
            <w:shd w:val="clear" w:color="auto" w:fill="E2EFD9" w:themeFill="accent6" w:themeFillTint="33"/>
            <w:vAlign w:val="center"/>
          </w:tcPr>
          <w:p w14:paraId="143ABC6C" w14:textId="1AE9DE4C" w:rsidR="00B0479E" w:rsidRDefault="00B0479E" w:rsidP="00A63441">
            <w:pPr>
              <w:jc w:val="both"/>
            </w:pPr>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A63441">
            <w:pPr>
              <w:jc w:val="both"/>
            </w:pPr>
          </w:p>
        </w:tc>
      </w:tr>
      <w:tr w:rsidR="00B0479E" w14:paraId="14AD47E1" w14:textId="77777777" w:rsidTr="00CC7CC0">
        <w:trPr>
          <w:trHeight w:val="31"/>
        </w:trPr>
        <w:tc>
          <w:tcPr>
            <w:tcW w:w="990" w:type="dxa"/>
            <w:vAlign w:val="center"/>
          </w:tcPr>
          <w:p w14:paraId="1264E2BC" w14:textId="640AE483" w:rsidR="00B0479E" w:rsidRDefault="00B0479E" w:rsidP="00A63441">
            <w:pPr>
              <w:jc w:val="both"/>
            </w:pPr>
            <w:r>
              <w:t>1.40.2</w:t>
            </w:r>
          </w:p>
        </w:tc>
        <w:tc>
          <w:tcPr>
            <w:tcW w:w="6120" w:type="dxa"/>
            <w:gridSpan w:val="3"/>
            <w:shd w:val="clear" w:color="auto" w:fill="E2EFD9" w:themeFill="accent6" w:themeFillTint="33"/>
            <w:vAlign w:val="center"/>
          </w:tcPr>
          <w:p w14:paraId="435AF414" w14:textId="67F1A84C" w:rsidR="00B0479E" w:rsidRDefault="00B0479E" w:rsidP="00A63441">
            <w:pPr>
              <w:jc w:val="both"/>
            </w:pPr>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A63441">
            <w:pPr>
              <w:jc w:val="both"/>
            </w:pPr>
          </w:p>
        </w:tc>
      </w:tr>
      <w:tr w:rsidR="00B0479E" w14:paraId="0145EDEA" w14:textId="77777777" w:rsidTr="00CC7CC0">
        <w:trPr>
          <w:trHeight w:val="31"/>
        </w:trPr>
        <w:tc>
          <w:tcPr>
            <w:tcW w:w="990" w:type="dxa"/>
            <w:vAlign w:val="center"/>
          </w:tcPr>
          <w:p w14:paraId="78D47D26" w14:textId="3AC44B5C" w:rsidR="00B0479E" w:rsidRDefault="00B0479E" w:rsidP="00A63441">
            <w:pPr>
              <w:jc w:val="both"/>
            </w:pPr>
            <w:r>
              <w:t>1.40.3</w:t>
            </w:r>
          </w:p>
        </w:tc>
        <w:tc>
          <w:tcPr>
            <w:tcW w:w="6120" w:type="dxa"/>
            <w:gridSpan w:val="3"/>
            <w:shd w:val="clear" w:color="auto" w:fill="E2EFD9" w:themeFill="accent6" w:themeFillTint="33"/>
            <w:vAlign w:val="center"/>
          </w:tcPr>
          <w:p w14:paraId="0AD21252" w14:textId="3CD24D77" w:rsidR="00B0479E" w:rsidRDefault="00B0479E" w:rsidP="00A63441">
            <w:pPr>
              <w:jc w:val="both"/>
            </w:pPr>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A63441">
            <w:pPr>
              <w:jc w:val="both"/>
            </w:pPr>
          </w:p>
        </w:tc>
      </w:tr>
      <w:tr w:rsidR="00B0479E" w14:paraId="069CA246" w14:textId="77777777" w:rsidTr="00CC7CC0">
        <w:trPr>
          <w:trHeight w:val="31"/>
        </w:trPr>
        <w:tc>
          <w:tcPr>
            <w:tcW w:w="990" w:type="dxa"/>
            <w:vAlign w:val="center"/>
          </w:tcPr>
          <w:p w14:paraId="7AEEFBB0" w14:textId="18C6462D" w:rsidR="00B0479E" w:rsidRDefault="00B0479E" w:rsidP="00A63441">
            <w:pPr>
              <w:jc w:val="both"/>
            </w:pPr>
            <w:r>
              <w:t>1.40.4</w:t>
            </w:r>
          </w:p>
        </w:tc>
        <w:tc>
          <w:tcPr>
            <w:tcW w:w="6120" w:type="dxa"/>
            <w:gridSpan w:val="3"/>
            <w:shd w:val="clear" w:color="auto" w:fill="E2EFD9" w:themeFill="accent6" w:themeFillTint="33"/>
            <w:vAlign w:val="center"/>
          </w:tcPr>
          <w:p w14:paraId="3D3A8AA5" w14:textId="6AF2B09C" w:rsidR="00B0479E" w:rsidRDefault="00B0479E" w:rsidP="00A63441">
            <w:pPr>
              <w:jc w:val="both"/>
            </w:pPr>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A63441">
            <w:pPr>
              <w:jc w:val="both"/>
            </w:pPr>
          </w:p>
        </w:tc>
      </w:tr>
      <w:tr w:rsidR="00B0479E" w14:paraId="16FDB032" w14:textId="77777777" w:rsidTr="00CC7CC0">
        <w:trPr>
          <w:trHeight w:val="31"/>
        </w:trPr>
        <w:tc>
          <w:tcPr>
            <w:tcW w:w="990" w:type="dxa"/>
            <w:vAlign w:val="center"/>
          </w:tcPr>
          <w:p w14:paraId="29D76A2B" w14:textId="473BA58A" w:rsidR="00B0479E" w:rsidRDefault="00B0479E" w:rsidP="00A63441">
            <w:pPr>
              <w:jc w:val="both"/>
            </w:pPr>
            <w:r>
              <w:t>1.40.5</w:t>
            </w:r>
          </w:p>
        </w:tc>
        <w:tc>
          <w:tcPr>
            <w:tcW w:w="6120" w:type="dxa"/>
            <w:gridSpan w:val="3"/>
            <w:shd w:val="clear" w:color="auto" w:fill="E2EFD9" w:themeFill="accent6" w:themeFillTint="33"/>
            <w:vAlign w:val="center"/>
          </w:tcPr>
          <w:p w14:paraId="4810C9F0" w14:textId="7B6E3D77" w:rsidR="00B0479E" w:rsidRDefault="00B0479E" w:rsidP="00A63441">
            <w:pPr>
              <w:jc w:val="both"/>
            </w:pPr>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A63441">
            <w:pPr>
              <w:jc w:val="both"/>
            </w:pPr>
          </w:p>
        </w:tc>
      </w:tr>
      <w:tr w:rsidR="00B0479E" w14:paraId="1BFF7E4D" w14:textId="77777777" w:rsidTr="00CC7CC0">
        <w:trPr>
          <w:trHeight w:val="31"/>
        </w:trPr>
        <w:tc>
          <w:tcPr>
            <w:tcW w:w="990" w:type="dxa"/>
            <w:vAlign w:val="center"/>
          </w:tcPr>
          <w:p w14:paraId="7CE4D85C" w14:textId="5375D8A2" w:rsidR="00B0479E" w:rsidRDefault="00B0479E" w:rsidP="00A63441">
            <w:pPr>
              <w:jc w:val="both"/>
            </w:pPr>
            <w:r>
              <w:t>1.40.6</w:t>
            </w:r>
          </w:p>
        </w:tc>
        <w:tc>
          <w:tcPr>
            <w:tcW w:w="6120" w:type="dxa"/>
            <w:gridSpan w:val="3"/>
            <w:shd w:val="clear" w:color="auto" w:fill="E2EFD9" w:themeFill="accent6" w:themeFillTint="33"/>
            <w:vAlign w:val="center"/>
          </w:tcPr>
          <w:p w14:paraId="724D2DEA" w14:textId="4F38F48B" w:rsidR="00B0479E" w:rsidRDefault="00B0479E" w:rsidP="00A63441">
            <w:pPr>
              <w:jc w:val="both"/>
            </w:pPr>
            <w:r>
              <w:t>Other</w:t>
            </w:r>
          </w:p>
        </w:tc>
        <w:tc>
          <w:tcPr>
            <w:tcW w:w="3330" w:type="dxa"/>
            <w:gridSpan w:val="2"/>
            <w:shd w:val="clear" w:color="auto" w:fill="auto"/>
            <w:vAlign w:val="center"/>
          </w:tcPr>
          <w:p w14:paraId="1D5D3679" w14:textId="143B2644" w:rsidR="00B0479E" w:rsidRDefault="00B0479E" w:rsidP="00A63441">
            <w:pPr>
              <w:jc w:val="both"/>
            </w:pPr>
          </w:p>
        </w:tc>
      </w:tr>
      <w:tr w:rsidR="00B0479E" w14:paraId="28DF3FE9" w14:textId="77777777" w:rsidTr="00517AB0">
        <w:trPr>
          <w:trHeight w:val="31"/>
        </w:trPr>
        <w:tc>
          <w:tcPr>
            <w:tcW w:w="990" w:type="dxa"/>
            <w:vAlign w:val="center"/>
          </w:tcPr>
          <w:p w14:paraId="063D6B5E" w14:textId="6EE083B5" w:rsidR="00B0479E" w:rsidRPr="00B534D5" w:rsidRDefault="00B0479E" w:rsidP="00A63441">
            <w:pPr>
              <w:jc w:val="both"/>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A63441">
            <w:pPr>
              <w:jc w:val="both"/>
            </w:pPr>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A63441">
            <w:pPr>
              <w:jc w:val="both"/>
            </w:pPr>
          </w:p>
        </w:tc>
        <w:tc>
          <w:tcPr>
            <w:tcW w:w="9450" w:type="dxa"/>
            <w:gridSpan w:val="5"/>
            <w:vAlign w:val="center"/>
          </w:tcPr>
          <w:p w14:paraId="263820B0" w14:textId="77777777" w:rsidR="00B0479E" w:rsidRDefault="00B0479E" w:rsidP="00A63441">
            <w:pPr>
              <w:jc w:val="both"/>
            </w:pP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A63441">
            <w:pPr>
              <w:jc w:val="both"/>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A63441">
            <w:pPr>
              <w:jc w:val="both"/>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A63441">
            <w:pPr>
              <w:jc w:val="both"/>
            </w:pPr>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A63441">
            <w:pPr>
              <w:jc w:val="both"/>
            </w:pPr>
            <w:r>
              <w:t>1.42.1</w:t>
            </w:r>
          </w:p>
        </w:tc>
        <w:tc>
          <w:tcPr>
            <w:tcW w:w="6120" w:type="dxa"/>
            <w:gridSpan w:val="3"/>
            <w:shd w:val="clear" w:color="auto" w:fill="E2EFD9" w:themeFill="accent6" w:themeFillTint="33"/>
            <w:vAlign w:val="center"/>
          </w:tcPr>
          <w:p w14:paraId="3D15E1DA" w14:textId="6887AA9D" w:rsidR="00EC42A1" w:rsidRDefault="00EC42A1" w:rsidP="00A63441">
            <w:pPr>
              <w:jc w:val="both"/>
            </w:pPr>
            <w:r>
              <w:t>Not specified</w:t>
            </w:r>
          </w:p>
        </w:tc>
        <w:tc>
          <w:tcPr>
            <w:tcW w:w="3330" w:type="dxa"/>
            <w:gridSpan w:val="2"/>
            <w:shd w:val="clear" w:color="auto" w:fill="auto"/>
            <w:vAlign w:val="center"/>
          </w:tcPr>
          <w:p w14:paraId="1BEA457F" w14:textId="792EBC43" w:rsidR="00EC42A1" w:rsidRDefault="00EC42A1" w:rsidP="00A63441">
            <w:pPr>
              <w:jc w:val="both"/>
            </w:pPr>
          </w:p>
        </w:tc>
      </w:tr>
      <w:tr w:rsidR="00EC42A1" w14:paraId="1557983D" w14:textId="77777777" w:rsidTr="00CC7CC0">
        <w:trPr>
          <w:trHeight w:val="533"/>
        </w:trPr>
        <w:tc>
          <w:tcPr>
            <w:tcW w:w="990" w:type="dxa"/>
            <w:vAlign w:val="center"/>
          </w:tcPr>
          <w:p w14:paraId="2C4E529A" w14:textId="619B289E" w:rsidR="00EC42A1" w:rsidRDefault="00EC42A1" w:rsidP="00A63441">
            <w:pPr>
              <w:jc w:val="both"/>
            </w:pPr>
            <w:r>
              <w:t>1.42.2</w:t>
            </w:r>
          </w:p>
        </w:tc>
        <w:tc>
          <w:tcPr>
            <w:tcW w:w="6120" w:type="dxa"/>
            <w:gridSpan w:val="3"/>
            <w:shd w:val="clear" w:color="auto" w:fill="E2EFD9" w:themeFill="accent6" w:themeFillTint="33"/>
            <w:vAlign w:val="center"/>
          </w:tcPr>
          <w:p w14:paraId="21932A10" w14:textId="37A937A1" w:rsidR="00EC42A1" w:rsidRDefault="00EC42A1" w:rsidP="00A63441">
            <w:pPr>
              <w:jc w:val="both"/>
            </w:pPr>
            <w:r>
              <w:t>To company</w:t>
            </w:r>
          </w:p>
        </w:tc>
        <w:tc>
          <w:tcPr>
            <w:tcW w:w="3330" w:type="dxa"/>
            <w:gridSpan w:val="2"/>
            <w:shd w:val="clear" w:color="auto" w:fill="auto"/>
            <w:vAlign w:val="center"/>
          </w:tcPr>
          <w:p w14:paraId="53C3B084" w14:textId="0420CB95" w:rsidR="00EC42A1" w:rsidRDefault="00EC42A1" w:rsidP="00A63441">
            <w:pPr>
              <w:jc w:val="both"/>
            </w:pPr>
          </w:p>
        </w:tc>
      </w:tr>
      <w:tr w:rsidR="00EC42A1" w14:paraId="74BD9E00" w14:textId="77777777" w:rsidTr="00CC7CC0">
        <w:trPr>
          <w:trHeight w:val="533"/>
        </w:trPr>
        <w:tc>
          <w:tcPr>
            <w:tcW w:w="990" w:type="dxa"/>
            <w:vAlign w:val="center"/>
          </w:tcPr>
          <w:p w14:paraId="5C781F4B" w14:textId="76EC6D59" w:rsidR="00EC42A1" w:rsidRDefault="00EC42A1" w:rsidP="00A63441">
            <w:pPr>
              <w:jc w:val="both"/>
            </w:pPr>
            <w:r>
              <w:t>1.42.3</w:t>
            </w:r>
          </w:p>
        </w:tc>
        <w:tc>
          <w:tcPr>
            <w:tcW w:w="6120" w:type="dxa"/>
            <w:gridSpan w:val="3"/>
            <w:shd w:val="clear" w:color="auto" w:fill="E2EFD9" w:themeFill="accent6" w:themeFillTint="33"/>
            <w:vAlign w:val="center"/>
          </w:tcPr>
          <w:p w14:paraId="452C3F42" w14:textId="71C7F939" w:rsidR="00EC42A1" w:rsidRDefault="00EC42A1" w:rsidP="00A63441">
            <w:pPr>
              <w:jc w:val="both"/>
            </w:pPr>
            <w:r>
              <w:t>To society (double materiality)</w:t>
            </w:r>
          </w:p>
        </w:tc>
        <w:tc>
          <w:tcPr>
            <w:tcW w:w="3330" w:type="dxa"/>
            <w:gridSpan w:val="2"/>
            <w:shd w:val="clear" w:color="auto" w:fill="auto"/>
            <w:vAlign w:val="center"/>
          </w:tcPr>
          <w:p w14:paraId="075576DD" w14:textId="0A2337D0" w:rsidR="00EC42A1" w:rsidRDefault="00EC42A1" w:rsidP="00A63441">
            <w:pPr>
              <w:jc w:val="both"/>
            </w:pPr>
          </w:p>
        </w:tc>
      </w:tr>
      <w:tr w:rsidR="00EC42A1" w14:paraId="45F209CE" w14:textId="77777777" w:rsidTr="00517AB0">
        <w:trPr>
          <w:trHeight w:val="74"/>
        </w:trPr>
        <w:tc>
          <w:tcPr>
            <w:tcW w:w="990" w:type="dxa"/>
            <w:vAlign w:val="center"/>
          </w:tcPr>
          <w:p w14:paraId="66FBBB1E" w14:textId="1E3F53B7" w:rsidR="00EC42A1" w:rsidRPr="00570082" w:rsidRDefault="00EC42A1" w:rsidP="00A63441">
            <w:pPr>
              <w:jc w:val="both"/>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A63441">
            <w:pPr>
              <w:jc w:val="both"/>
            </w:pPr>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A63441">
            <w:pPr>
              <w:jc w:val="both"/>
            </w:pPr>
            <w:r>
              <w:t>1.43.1</w:t>
            </w:r>
          </w:p>
        </w:tc>
        <w:tc>
          <w:tcPr>
            <w:tcW w:w="6120" w:type="dxa"/>
            <w:gridSpan w:val="3"/>
            <w:shd w:val="clear" w:color="auto" w:fill="E2EFD9" w:themeFill="accent6" w:themeFillTint="33"/>
            <w:vAlign w:val="center"/>
          </w:tcPr>
          <w:p w14:paraId="4308334C" w14:textId="3797B754" w:rsidR="00EC42A1" w:rsidRDefault="00EC42A1" w:rsidP="00A63441">
            <w:pPr>
              <w:jc w:val="both"/>
            </w:pPr>
            <w:r>
              <w:t>Self-assessed material risk</w:t>
            </w:r>
          </w:p>
        </w:tc>
        <w:tc>
          <w:tcPr>
            <w:tcW w:w="3330" w:type="dxa"/>
            <w:gridSpan w:val="2"/>
            <w:shd w:val="clear" w:color="auto" w:fill="auto"/>
            <w:vAlign w:val="center"/>
          </w:tcPr>
          <w:p w14:paraId="2CA4B517" w14:textId="72DBBCFB" w:rsidR="00EC42A1" w:rsidRDefault="00EC42A1" w:rsidP="00A63441">
            <w:pPr>
              <w:jc w:val="both"/>
            </w:pPr>
          </w:p>
        </w:tc>
      </w:tr>
      <w:tr w:rsidR="00EC42A1" w14:paraId="6EF3B20D" w14:textId="77777777" w:rsidTr="00CC7CC0">
        <w:trPr>
          <w:trHeight w:val="69"/>
        </w:trPr>
        <w:tc>
          <w:tcPr>
            <w:tcW w:w="990" w:type="dxa"/>
            <w:vAlign w:val="center"/>
          </w:tcPr>
          <w:p w14:paraId="0AABC29C" w14:textId="2EA923B3" w:rsidR="00EC42A1" w:rsidRDefault="00EC42A1" w:rsidP="00A63441">
            <w:pPr>
              <w:jc w:val="both"/>
            </w:pPr>
            <w:r>
              <w:t>1.43.2</w:t>
            </w:r>
          </w:p>
        </w:tc>
        <w:tc>
          <w:tcPr>
            <w:tcW w:w="6120" w:type="dxa"/>
            <w:gridSpan w:val="3"/>
            <w:shd w:val="clear" w:color="auto" w:fill="E2EFD9" w:themeFill="accent6" w:themeFillTint="33"/>
            <w:vAlign w:val="center"/>
          </w:tcPr>
          <w:p w14:paraId="7A558E98" w14:textId="54C326EA" w:rsidR="00EC42A1" w:rsidRDefault="00EC42A1" w:rsidP="00A63441">
            <w:pPr>
              <w:jc w:val="both"/>
            </w:pPr>
            <w:r>
              <w:t>Externally-defined material risk</w:t>
            </w:r>
          </w:p>
        </w:tc>
        <w:tc>
          <w:tcPr>
            <w:tcW w:w="3330" w:type="dxa"/>
            <w:gridSpan w:val="2"/>
            <w:shd w:val="clear" w:color="auto" w:fill="auto"/>
            <w:vAlign w:val="center"/>
          </w:tcPr>
          <w:p w14:paraId="3F4C58B3" w14:textId="2C4BCBF2" w:rsidR="00EC42A1" w:rsidRDefault="00EC42A1" w:rsidP="00A63441">
            <w:pPr>
              <w:jc w:val="both"/>
            </w:pPr>
          </w:p>
        </w:tc>
      </w:tr>
      <w:tr w:rsidR="00EC42A1" w14:paraId="3E025432" w14:textId="77777777" w:rsidTr="00CC7CC0">
        <w:trPr>
          <w:trHeight w:val="74"/>
        </w:trPr>
        <w:tc>
          <w:tcPr>
            <w:tcW w:w="990" w:type="dxa"/>
            <w:vAlign w:val="center"/>
          </w:tcPr>
          <w:p w14:paraId="7170B3A5" w14:textId="174FAD80" w:rsidR="00EC42A1" w:rsidRDefault="00EC42A1" w:rsidP="00A63441">
            <w:pPr>
              <w:jc w:val="both"/>
            </w:pPr>
            <w:r>
              <w:t>1.43.3</w:t>
            </w:r>
          </w:p>
        </w:tc>
        <w:tc>
          <w:tcPr>
            <w:tcW w:w="6120" w:type="dxa"/>
            <w:gridSpan w:val="3"/>
            <w:shd w:val="clear" w:color="auto" w:fill="E2EFD9" w:themeFill="accent6" w:themeFillTint="33"/>
            <w:vAlign w:val="center"/>
          </w:tcPr>
          <w:p w14:paraId="0BA8C7D1" w14:textId="68A830F5" w:rsidR="00EC42A1" w:rsidRDefault="00EC42A1" w:rsidP="00A63441">
            <w:pPr>
              <w:jc w:val="both"/>
            </w:pPr>
            <w:r>
              <w:t>Other</w:t>
            </w:r>
          </w:p>
        </w:tc>
        <w:tc>
          <w:tcPr>
            <w:tcW w:w="3330" w:type="dxa"/>
            <w:gridSpan w:val="2"/>
            <w:shd w:val="clear" w:color="auto" w:fill="auto"/>
            <w:vAlign w:val="center"/>
          </w:tcPr>
          <w:p w14:paraId="65064E9A" w14:textId="7B349BD9" w:rsidR="00EC42A1" w:rsidRDefault="00EC42A1" w:rsidP="00A63441">
            <w:pPr>
              <w:jc w:val="both"/>
            </w:pPr>
          </w:p>
        </w:tc>
      </w:tr>
      <w:tr w:rsidR="00EC42A1" w14:paraId="7906EB0B" w14:textId="77777777" w:rsidTr="00517AB0">
        <w:trPr>
          <w:trHeight w:val="74"/>
        </w:trPr>
        <w:tc>
          <w:tcPr>
            <w:tcW w:w="990" w:type="dxa"/>
            <w:vAlign w:val="center"/>
          </w:tcPr>
          <w:p w14:paraId="74D0C219" w14:textId="6D17D405" w:rsidR="00EC42A1" w:rsidRPr="002D7AAD" w:rsidRDefault="00EC42A1" w:rsidP="00A63441">
            <w:pPr>
              <w:jc w:val="both"/>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A63441">
            <w:pPr>
              <w:jc w:val="both"/>
            </w:pPr>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A63441">
            <w:pPr>
              <w:jc w:val="both"/>
            </w:pPr>
          </w:p>
        </w:tc>
        <w:tc>
          <w:tcPr>
            <w:tcW w:w="9450" w:type="dxa"/>
            <w:gridSpan w:val="5"/>
            <w:vAlign w:val="center"/>
          </w:tcPr>
          <w:p w14:paraId="0CB659C4" w14:textId="77777777" w:rsidR="00EC42A1" w:rsidRDefault="00EC42A1" w:rsidP="00A63441">
            <w:pPr>
              <w:jc w:val="both"/>
            </w:pPr>
          </w:p>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A63441">
            <w:pPr>
              <w:jc w:val="both"/>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A63441">
            <w:pPr>
              <w:jc w:val="both"/>
            </w:pP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A63441">
            <w:pPr>
              <w:jc w:val="both"/>
            </w:pPr>
          </w:p>
        </w:tc>
        <w:tc>
          <w:tcPr>
            <w:tcW w:w="4410" w:type="dxa"/>
            <w:shd w:val="clear" w:color="auto" w:fill="E2EFD9" w:themeFill="accent6" w:themeFillTint="33"/>
            <w:vAlign w:val="center"/>
          </w:tcPr>
          <w:p w14:paraId="665119C3" w14:textId="77777777" w:rsidR="00EC42A1" w:rsidRDefault="00EC42A1" w:rsidP="00A63441">
            <w:pPr>
              <w:jc w:val="both"/>
            </w:pPr>
          </w:p>
        </w:tc>
        <w:tc>
          <w:tcPr>
            <w:tcW w:w="1710" w:type="dxa"/>
            <w:gridSpan w:val="2"/>
            <w:shd w:val="clear" w:color="auto" w:fill="E2EFD9" w:themeFill="accent6" w:themeFillTint="33"/>
            <w:vAlign w:val="center"/>
          </w:tcPr>
          <w:p w14:paraId="5056432D" w14:textId="66CBF0B8" w:rsidR="00EC42A1" w:rsidRDefault="00EC42A1" w:rsidP="00A63441">
            <w:pPr>
              <w:jc w:val="both"/>
            </w:pPr>
            <w:r>
              <w:t>Recommended</w:t>
            </w:r>
          </w:p>
        </w:tc>
        <w:tc>
          <w:tcPr>
            <w:tcW w:w="1440" w:type="dxa"/>
            <w:shd w:val="clear" w:color="auto" w:fill="E2EFD9" w:themeFill="accent6" w:themeFillTint="33"/>
            <w:vAlign w:val="center"/>
          </w:tcPr>
          <w:p w14:paraId="185C006C" w14:textId="38DEA7EC" w:rsidR="00EC42A1" w:rsidRDefault="00EC42A1" w:rsidP="00A63441">
            <w:pPr>
              <w:jc w:val="both"/>
            </w:pPr>
            <w:r>
              <w:t>Required</w:t>
            </w:r>
          </w:p>
        </w:tc>
        <w:tc>
          <w:tcPr>
            <w:tcW w:w="1890" w:type="dxa"/>
            <w:shd w:val="clear" w:color="auto" w:fill="E2EFD9" w:themeFill="accent6" w:themeFillTint="33"/>
            <w:vAlign w:val="center"/>
          </w:tcPr>
          <w:p w14:paraId="64609120" w14:textId="07B3C08F" w:rsidR="00EC42A1" w:rsidRDefault="00EC42A1" w:rsidP="00A63441">
            <w:pPr>
              <w:jc w:val="both"/>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A63441">
            <w:pPr>
              <w:jc w:val="both"/>
            </w:pPr>
            <w:r>
              <w:t>1.45.1</w:t>
            </w:r>
          </w:p>
        </w:tc>
        <w:tc>
          <w:tcPr>
            <w:tcW w:w="4410" w:type="dxa"/>
            <w:shd w:val="clear" w:color="auto" w:fill="DEEAF6" w:themeFill="accent5" w:themeFillTint="33"/>
            <w:vAlign w:val="center"/>
          </w:tcPr>
          <w:p w14:paraId="1E8AB2DC" w14:textId="63BB800B" w:rsidR="00EC42A1" w:rsidRDefault="00EC42A1" w:rsidP="00A63441">
            <w:pPr>
              <w:jc w:val="both"/>
            </w:pPr>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A63441">
            <w:pPr>
              <w:jc w:val="both"/>
            </w:pPr>
          </w:p>
        </w:tc>
        <w:tc>
          <w:tcPr>
            <w:tcW w:w="1440" w:type="dxa"/>
            <w:vAlign w:val="center"/>
          </w:tcPr>
          <w:p w14:paraId="72170832" w14:textId="77777777" w:rsidR="00EC42A1" w:rsidRDefault="00EC42A1" w:rsidP="00A63441">
            <w:pPr>
              <w:jc w:val="both"/>
            </w:pPr>
          </w:p>
        </w:tc>
        <w:tc>
          <w:tcPr>
            <w:tcW w:w="1890" w:type="dxa"/>
            <w:vAlign w:val="center"/>
          </w:tcPr>
          <w:p w14:paraId="67C3F659" w14:textId="68986EF7" w:rsidR="00EC42A1" w:rsidRDefault="00EC42A1" w:rsidP="00A63441">
            <w:pPr>
              <w:jc w:val="both"/>
            </w:pPr>
          </w:p>
        </w:tc>
      </w:tr>
      <w:tr w:rsidR="00EC42A1" w14:paraId="3F5A078D" w14:textId="77777777" w:rsidTr="00CC7CC0">
        <w:trPr>
          <w:trHeight w:val="53"/>
        </w:trPr>
        <w:tc>
          <w:tcPr>
            <w:tcW w:w="990" w:type="dxa"/>
            <w:vAlign w:val="center"/>
          </w:tcPr>
          <w:p w14:paraId="69961ADF" w14:textId="26526467" w:rsidR="00EC42A1" w:rsidRDefault="00EC42A1" w:rsidP="00A63441">
            <w:pPr>
              <w:jc w:val="both"/>
            </w:pPr>
            <w:r>
              <w:t>1.45.2</w:t>
            </w:r>
          </w:p>
        </w:tc>
        <w:tc>
          <w:tcPr>
            <w:tcW w:w="4410" w:type="dxa"/>
            <w:shd w:val="clear" w:color="auto" w:fill="DEEAF6" w:themeFill="accent5" w:themeFillTint="33"/>
            <w:vAlign w:val="center"/>
          </w:tcPr>
          <w:p w14:paraId="3E91BD25" w14:textId="5F0250C2" w:rsidR="00EC42A1" w:rsidRDefault="00EC42A1" w:rsidP="00A63441">
            <w:pPr>
              <w:jc w:val="both"/>
            </w:pPr>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A63441">
            <w:pPr>
              <w:jc w:val="both"/>
            </w:pPr>
          </w:p>
        </w:tc>
        <w:tc>
          <w:tcPr>
            <w:tcW w:w="1440" w:type="dxa"/>
            <w:vAlign w:val="center"/>
          </w:tcPr>
          <w:p w14:paraId="67FCCEDA" w14:textId="77777777" w:rsidR="00EC42A1" w:rsidRDefault="00EC42A1" w:rsidP="00A63441">
            <w:pPr>
              <w:jc w:val="both"/>
            </w:pPr>
          </w:p>
        </w:tc>
        <w:tc>
          <w:tcPr>
            <w:tcW w:w="1890" w:type="dxa"/>
            <w:vAlign w:val="center"/>
          </w:tcPr>
          <w:p w14:paraId="0BEDDD93" w14:textId="6925C8D2" w:rsidR="00EC42A1" w:rsidRDefault="00EC42A1" w:rsidP="00A63441">
            <w:pPr>
              <w:jc w:val="both"/>
            </w:pPr>
          </w:p>
        </w:tc>
      </w:tr>
      <w:tr w:rsidR="00EC42A1" w14:paraId="6DB7FA2D" w14:textId="77777777" w:rsidTr="00CC7CC0">
        <w:trPr>
          <w:trHeight w:val="53"/>
        </w:trPr>
        <w:tc>
          <w:tcPr>
            <w:tcW w:w="990" w:type="dxa"/>
            <w:vAlign w:val="center"/>
          </w:tcPr>
          <w:p w14:paraId="614337BD" w14:textId="2391FB82" w:rsidR="00EC42A1" w:rsidRDefault="00EC42A1" w:rsidP="00A63441">
            <w:pPr>
              <w:jc w:val="both"/>
            </w:pPr>
            <w:r>
              <w:t>1.45.3</w:t>
            </w:r>
          </w:p>
        </w:tc>
        <w:tc>
          <w:tcPr>
            <w:tcW w:w="4410" w:type="dxa"/>
            <w:shd w:val="clear" w:color="auto" w:fill="DEEAF6" w:themeFill="accent5" w:themeFillTint="33"/>
            <w:vAlign w:val="center"/>
          </w:tcPr>
          <w:p w14:paraId="6ABE3E93" w14:textId="6EE15F10" w:rsidR="00EC42A1" w:rsidRDefault="00EC42A1" w:rsidP="00A63441">
            <w:pPr>
              <w:jc w:val="both"/>
            </w:pPr>
            <w:r>
              <w:t>Risk assessments of physical risk be third-party verified?</w:t>
            </w:r>
          </w:p>
        </w:tc>
        <w:tc>
          <w:tcPr>
            <w:tcW w:w="1710" w:type="dxa"/>
            <w:gridSpan w:val="2"/>
            <w:vAlign w:val="center"/>
          </w:tcPr>
          <w:p w14:paraId="1F738ECE" w14:textId="77777777" w:rsidR="00EC42A1" w:rsidRDefault="00EC42A1" w:rsidP="00A63441">
            <w:pPr>
              <w:jc w:val="both"/>
            </w:pPr>
          </w:p>
        </w:tc>
        <w:tc>
          <w:tcPr>
            <w:tcW w:w="1440" w:type="dxa"/>
            <w:vAlign w:val="center"/>
          </w:tcPr>
          <w:p w14:paraId="2F3A42EA" w14:textId="77777777" w:rsidR="00EC42A1" w:rsidRDefault="00EC42A1" w:rsidP="00A63441">
            <w:pPr>
              <w:jc w:val="both"/>
            </w:pPr>
          </w:p>
        </w:tc>
        <w:tc>
          <w:tcPr>
            <w:tcW w:w="1890" w:type="dxa"/>
            <w:vAlign w:val="center"/>
          </w:tcPr>
          <w:p w14:paraId="7BE07A12" w14:textId="018EE065" w:rsidR="00EC42A1" w:rsidRDefault="00EC42A1" w:rsidP="00A63441">
            <w:pPr>
              <w:jc w:val="both"/>
            </w:pP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A63441">
            <w:pPr>
              <w:jc w:val="both"/>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A63441">
            <w:pPr>
              <w:jc w:val="both"/>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A63441">
            <w:pPr>
              <w:jc w:val="both"/>
            </w:pPr>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A63441">
            <w:pPr>
              <w:jc w:val="both"/>
            </w:pPr>
            <w:r>
              <w:t>1.46.1</w:t>
            </w:r>
          </w:p>
        </w:tc>
        <w:tc>
          <w:tcPr>
            <w:tcW w:w="6120" w:type="dxa"/>
            <w:gridSpan w:val="3"/>
            <w:shd w:val="clear" w:color="auto" w:fill="E2EFD9" w:themeFill="accent6" w:themeFillTint="33"/>
            <w:vAlign w:val="center"/>
          </w:tcPr>
          <w:p w14:paraId="35D006C6" w14:textId="456254C7" w:rsidR="00484663" w:rsidRDefault="00484663" w:rsidP="00A63441">
            <w:pPr>
              <w:jc w:val="both"/>
            </w:pPr>
            <w:r>
              <w:t>Not specified</w:t>
            </w:r>
          </w:p>
        </w:tc>
        <w:tc>
          <w:tcPr>
            <w:tcW w:w="3330" w:type="dxa"/>
            <w:gridSpan w:val="2"/>
            <w:shd w:val="clear" w:color="auto" w:fill="auto"/>
            <w:vAlign w:val="center"/>
          </w:tcPr>
          <w:p w14:paraId="17C9A786" w14:textId="3AAC404F" w:rsidR="00484663" w:rsidRDefault="00484663" w:rsidP="00A63441">
            <w:pPr>
              <w:jc w:val="both"/>
            </w:pPr>
          </w:p>
        </w:tc>
      </w:tr>
      <w:tr w:rsidR="00484663" w14:paraId="441CAF03" w14:textId="77777777" w:rsidTr="00CC7CC0">
        <w:trPr>
          <w:trHeight w:val="20"/>
        </w:trPr>
        <w:tc>
          <w:tcPr>
            <w:tcW w:w="990" w:type="dxa"/>
            <w:vAlign w:val="center"/>
          </w:tcPr>
          <w:p w14:paraId="6A23DEC3" w14:textId="521D0AC6" w:rsidR="00484663" w:rsidRDefault="00484663" w:rsidP="00A63441">
            <w:pPr>
              <w:jc w:val="both"/>
            </w:pPr>
            <w:r>
              <w:t>1.46.2</w:t>
            </w:r>
          </w:p>
        </w:tc>
        <w:tc>
          <w:tcPr>
            <w:tcW w:w="6120" w:type="dxa"/>
            <w:gridSpan w:val="3"/>
            <w:shd w:val="clear" w:color="auto" w:fill="E2EFD9" w:themeFill="accent6" w:themeFillTint="33"/>
            <w:vAlign w:val="center"/>
          </w:tcPr>
          <w:p w14:paraId="7D25CE8E" w14:textId="685B2EA2" w:rsidR="00484663" w:rsidRDefault="00484663" w:rsidP="00A63441">
            <w:pPr>
              <w:jc w:val="both"/>
            </w:pPr>
            <w:r>
              <w:t>Risks that societal transitions may pose to the disclosing entity</w:t>
            </w:r>
          </w:p>
        </w:tc>
        <w:tc>
          <w:tcPr>
            <w:tcW w:w="3330" w:type="dxa"/>
            <w:gridSpan w:val="2"/>
            <w:shd w:val="clear" w:color="auto" w:fill="auto"/>
            <w:vAlign w:val="center"/>
          </w:tcPr>
          <w:p w14:paraId="794AC2B6" w14:textId="7DFBA9C1" w:rsidR="00484663" w:rsidRDefault="00484663" w:rsidP="00A63441">
            <w:pPr>
              <w:jc w:val="both"/>
            </w:pPr>
          </w:p>
        </w:tc>
      </w:tr>
      <w:tr w:rsidR="00484663" w14:paraId="20088A84" w14:textId="77777777" w:rsidTr="00CC7CC0">
        <w:trPr>
          <w:trHeight w:val="20"/>
        </w:trPr>
        <w:tc>
          <w:tcPr>
            <w:tcW w:w="990" w:type="dxa"/>
            <w:vAlign w:val="center"/>
          </w:tcPr>
          <w:p w14:paraId="759F5A9A" w14:textId="2CCD9BE8" w:rsidR="00484663" w:rsidRDefault="00484663" w:rsidP="00A63441">
            <w:pPr>
              <w:jc w:val="both"/>
            </w:pPr>
            <w:r>
              <w:t>1.46.3</w:t>
            </w:r>
          </w:p>
        </w:tc>
        <w:tc>
          <w:tcPr>
            <w:tcW w:w="6120" w:type="dxa"/>
            <w:gridSpan w:val="3"/>
            <w:shd w:val="clear" w:color="auto" w:fill="E2EFD9" w:themeFill="accent6" w:themeFillTint="33"/>
            <w:vAlign w:val="center"/>
          </w:tcPr>
          <w:p w14:paraId="7D63BBCE" w14:textId="0D18DC9D" w:rsidR="00484663" w:rsidRDefault="00484663" w:rsidP="00A63441">
            <w:pPr>
              <w:jc w:val="both"/>
            </w:pPr>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A63441">
            <w:pPr>
              <w:jc w:val="both"/>
            </w:pPr>
          </w:p>
        </w:tc>
      </w:tr>
      <w:tr w:rsidR="00484663" w14:paraId="354BF968" w14:textId="77777777" w:rsidTr="00517AB0">
        <w:trPr>
          <w:trHeight w:val="20"/>
        </w:trPr>
        <w:tc>
          <w:tcPr>
            <w:tcW w:w="990" w:type="dxa"/>
            <w:vAlign w:val="center"/>
          </w:tcPr>
          <w:p w14:paraId="386CB503" w14:textId="663DDA20" w:rsidR="00484663" w:rsidRPr="003634F2" w:rsidRDefault="00484663" w:rsidP="00A63441">
            <w:pPr>
              <w:jc w:val="both"/>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A63441">
            <w:pPr>
              <w:jc w:val="both"/>
            </w:pPr>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A63441">
            <w:pPr>
              <w:jc w:val="both"/>
            </w:pPr>
            <w:r>
              <w:t>1.47.1</w:t>
            </w:r>
          </w:p>
        </w:tc>
        <w:tc>
          <w:tcPr>
            <w:tcW w:w="6120" w:type="dxa"/>
            <w:gridSpan w:val="3"/>
            <w:shd w:val="clear" w:color="auto" w:fill="E2EFD9" w:themeFill="accent6" w:themeFillTint="33"/>
            <w:vAlign w:val="center"/>
          </w:tcPr>
          <w:p w14:paraId="5EA5F24A" w14:textId="33D76500" w:rsidR="00484663" w:rsidRDefault="00484663" w:rsidP="00A63441">
            <w:pPr>
              <w:jc w:val="both"/>
            </w:pPr>
            <w:r>
              <w:t>Self-assessed material risk</w:t>
            </w:r>
          </w:p>
        </w:tc>
        <w:tc>
          <w:tcPr>
            <w:tcW w:w="3330" w:type="dxa"/>
            <w:gridSpan w:val="2"/>
            <w:shd w:val="clear" w:color="auto" w:fill="auto"/>
            <w:vAlign w:val="center"/>
          </w:tcPr>
          <w:p w14:paraId="3EABD989" w14:textId="44213577" w:rsidR="00484663" w:rsidRDefault="00484663" w:rsidP="00A63441">
            <w:pPr>
              <w:jc w:val="both"/>
            </w:pPr>
          </w:p>
        </w:tc>
      </w:tr>
      <w:tr w:rsidR="00484663" w14:paraId="13848922" w14:textId="77777777" w:rsidTr="00CC7CC0">
        <w:trPr>
          <w:trHeight w:val="20"/>
        </w:trPr>
        <w:tc>
          <w:tcPr>
            <w:tcW w:w="990" w:type="dxa"/>
            <w:vAlign w:val="center"/>
          </w:tcPr>
          <w:p w14:paraId="2E5BB9C9" w14:textId="36354EBF" w:rsidR="00484663" w:rsidRDefault="00484663" w:rsidP="00A63441">
            <w:pPr>
              <w:jc w:val="both"/>
            </w:pPr>
            <w:r>
              <w:t>1.47.2</w:t>
            </w:r>
          </w:p>
        </w:tc>
        <w:tc>
          <w:tcPr>
            <w:tcW w:w="6120" w:type="dxa"/>
            <w:gridSpan w:val="3"/>
            <w:shd w:val="clear" w:color="auto" w:fill="E2EFD9" w:themeFill="accent6" w:themeFillTint="33"/>
            <w:vAlign w:val="center"/>
          </w:tcPr>
          <w:p w14:paraId="0FF3252C" w14:textId="694A7063" w:rsidR="00484663" w:rsidRDefault="00484663" w:rsidP="00A63441">
            <w:pPr>
              <w:jc w:val="both"/>
            </w:pPr>
            <w:r>
              <w:t>Externally-defined material risk</w:t>
            </w:r>
          </w:p>
        </w:tc>
        <w:tc>
          <w:tcPr>
            <w:tcW w:w="3330" w:type="dxa"/>
            <w:gridSpan w:val="2"/>
            <w:shd w:val="clear" w:color="auto" w:fill="auto"/>
            <w:vAlign w:val="center"/>
          </w:tcPr>
          <w:p w14:paraId="62F2B131" w14:textId="5908DD5E" w:rsidR="00484663" w:rsidRDefault="00484663" w:rsidP="00A63441">
            <w:pPr>
              <w:jc w:val="both"/>
            </w:pPr>
          </w:p>
        </w:tc>
      </w:tr>
      <w:tr w:rsidR="00484663" w14:paraId="7938F854" w14:textId="77777777" w:rsidTr="00CC7CC0">
        <w:trPr>
          <w:trHeight w:val="20"/>
        </w:trPr>
        <w:tc>
          <w:tcPr>
            <w:tcW w:w="990" w:type="dxa"/>
            <w:vAlign w:val="center"/>
          </w:tcPr>
          <w:p w14:paraId="4BEE08A7" w14:textId="0A6E0126" w:rsidR="00484663" w:rsidRDefault="00484663" w:rsidP="00A63441">
            <w:pPr>
              <w:jc w:val="both"/>
            </w:pPr>
            <w:r>
              <w:t>1.47.3</w:t>
            </w:r>
          </w:p>
        </w:tc>
        <w:tc>
          <w:tcPr>
            <w:tcW w:w="6120" w:type="dxa"/>
            <w:gridSpan w:val="3"/>
            <w:shd w:val="clear" w:color="auto" w:fill="E2EFD9" w:themeFill="accent6" w:themeFillTint="33"/>
            <w:vAlign w:val="center"/>
          </w:tcPr>
          <w:p w14:paraId="05CEDA32" w14:textId="67C6796D" w:rsidR="00484663" w:rsidRDefault="00484663" w:rsidP="00A63441">
            <w:pPr>
              <w:jc w:val="both"/>
            </w:pPr>
            <w:r>
              <w:t>Other</w:t>
            </w:r>
          </w:p>
        </w:tc>
        <w:tc>
          <w:tcPr>
            <w:tcW w:w="3330" w:type="dxa"/>
            <w:gridSpan w:val="2"/>
            <w:shd w:val="clear" w:color="auto" w:fill="auto"/>
            <w:vAlign w:val="center"/>
          </w:tcPr>
          <w:p w14:paraId="5E8D9925" w14:textId="440A4514" w:rsidR="00484663" w:rsidRDefault="00484663" w:rsidP="00A63441">
            <w:pPr>
              <w:jc w:val="both"/>
            </w:pPr>
          </w:p>
        </w:tc>
      </w:tr>
      <w:tr w:rsidR="00484663" w14:paraId="04E97640" w14:textId="77777777" w:rsidTr="00517AB0">
        <w:trPr>
          <w:trHeight w:val="20"/>
        </w:trPr>
        <w:tc>
          <w:tcPr>
            <w:tcW w:w="990" w:type="dxa"/>
            <w:vAlign w:val="center"/>
          </w:tcPr>
          <w:p w14:paraId="036D26BE" w14:textId="4F361CD5" w:rsidR="00484663" w:rsidRPr="003634F2" w:rsidRDefault="00484663" w:rsidP="00A63441">
            <w:pPr>
              <w:jc w:val="both"/>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A63441">
            <w:pPr>
              <w:jc w:val="both"/>
            </w:pPr>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A63441">
            <w:pPr>
              <w:jc w:val="both"/>
            </w:pPr>
          </w:p>
        </w:tc>
        <w:tc>
          <w:tcPr>
            <w:tcW w:w="9450" w:type="dxa"/>
            <w:gridSpan w:val="5"/>
            <w:vAlign w:val="center"/>
          </w:tcPr>
          <w:p w14:paraId="0B6A39BD" w14:textId="2D4FC780" w:rsidR="00484663" w:rsidRDefault="00484663" w:rsidP="00A63441">
            <w:pPr>
              <w:jc w:val="both"/>
            </w:pPr>
          </w:p>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A63441">
            <w:pPr>
              <w:jc w:val="both"/>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A63441">
            <w:pPr>
              <w:jc w:val="both"/>
            </w:pP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A63441">
            <w:pPr>
              <w:jc w:val="both"/>
            </w:pPr>
          </w:p>
        </w:tc>
        <w:tc>
          <w:tcPr>
            <w:tcW w:w="4410" w:type="dxa"/>
            <w:shd w:val="clear" w:color="auto" w:fill="E2EFD9" w:themeFill="accent6" w:themeFillTint="33"/>
            <w:vAlign w:val="center"/>
          </w:tcPr>
          <w:p w14:paraId="1ECA6DF1" w14:textId="77777777" w:rsidR="00484663" w:rsidRDefault="00484663" w:rsidP="00A63441">
            <w:pPr>
              <w:jc w:val="both"/>
            </w:pPr>
          </w:p>
        </w:tc>
        <w:tc>
          <w:tcPr>
            <w:tcW w:w="1710" w:type="dxa"/>
            <w:gridSpan w:val="2"/>
            <w:shd w:val="clear" w:color="auto" w:fill="E2EFD9" w:themeFill="accent6" w:themeFillTint="33"/>
            <w:vAlign w:val="center"/>
          </w:tcPr>
          <w:p w14:paraId="56E88B25" w14:textId="26599D63" w:rsidR="00484663" w:rsidRDefault="00484663" w:rsidP="00A63441">
            <w:pPr>
              <w:jc w:val="both"/>
            </w:pPr>
            <w:r>
              <w:t>Recommended</w:t>
            </w:r>
          </w:p>
        </w:tc>
        <w:tc>
          <w:tcPr>
            <w:tcW w:w="1440" w:type="dxa"/>
            <w:shd w:val="clear" w:color="auto" w:fill="E2EFD9" w:themeFill="accent6" w:themeFillTint="33"/>
            <w:vAlign w:val="center"/>
          </w:tcPr>
          <w:p w14:paraId="1C6C9BF4" w14:textId="56F79849" w:rsidR="00484663" w:rsidRDefault="00484663" w:rsidP="00A63441">
            <w:pPr>
              <w:jc w:val="both"/>
            </w:pPr>
            <w:r>
              <w:t>Required</w:t>
            </w:r>
          </w:p>
        </w:tc>
        <w:tc>
          <w:tcPr>
            <w:tcW w:w="1890" w:type="dxa"/>
            <w:shd w:val="clear" w:color="auto" w:fill="E2EFD9" w:themeFill="accent6" w:themeFillTint="33"/>
            <w:vAlign w:val="center"/>
          </w:tcPr>
          <w:p w14:paraId="3C9A0388" w14:textId="3D038F17" w:rsidR="00484663" w:rsidRDefault="00484663" w:rsidP="00A63441">
            <w:pPr>
              <w:jc w:val="both"/>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A63441">
            <w:pPr>
              <w:jc w:val="both"/>
            </w:pPr>
            <w:r>
              <w:t>1.49.1</w:t>
            </w:r>
          </w:p>
        </w:tc>
        <w:tc>
          <w:tcPr>
            <w:tcW w:w="4410" w:type="dxa"/>
            <w:shd w:val="clear" w:color="auto" w:fill="DEEAF6" w:themeFill="accent5" w:themeFillTint="33"/>
            <w:vAlign w:val="center"/>
          </w:tcPr>
          <w:p w14:paraId="558F4A24" w14:textId="63B241B0" w:rsidR="00484663" w:rsidRDefault="00484663" w:rsidP="00A63441">
            <w:pPr>
              <w:jc w:val="both"/>
            </w:pPr>
            <w:r>
              <w:t>Entities disclose the results of climate-related risk stress tests that are related to transition risk</w:t>
            </w:r>
          </w:p>
        </w:tc>
        <w:tc>
          <w:tcPr>
            <w:tcW w:w="1710" w:type="dxa"/>
            <w:gridSpan w:val="2"/>
            <w:vAlign w:val="center"/>
          </w:tcPr>
          <w:p w14:paraId="751C2316" w14:textId="77777777" w:rsidR="00484663" w:rsidRDefault="00484663" w:rsidP="00A63441">
            <w:pPr>
              <w:jc w:val="both"/>
            </w:pPr>
          </w:p>
        </w:tc>
        <w:tc>
          <w:tcPr>
            <w:tcW w:w="1440" w:type="dxa"/>
            <w:vAlign w:val="center"/>
          </w:tcPr>
          <w:p w14:paraId="0216ACA0" w14:textId="77777777" w:rsidR="00484663" w:rsidRDefault="00484663" w:rsidP="00A63441">
            <w:pPr>
              <w:jc w:val="both"/>
            </w:pPr>
          </w:p>
        </w:tc>
        <w:tc>
          <w:tcPr>
            <w:tcW w:w="1890" w:type="dxa"/>
            <w:vAlign w:val="center"/>
          </w:tcPr>
          <w:p w14:paraId="7B766908" w14:textId="420CDA12" w:rsidR="00484663" w:rsidRDefault="00484663" w:rsidP="00A63441">
            <w:pPr>
              <w:jc w:val="both"/>
            </w:pPr>
          </w:p>
        </w:tc>
      </w:tr>
      <w:tr w:rsidR="00484663" w14:paraId="24BE2638" w14:textId="77777777" w:rsidTr="00CC7CC0">
        <w:trPr>
          <w:trHeight w:val="438"/>
        </w:trPr>
        <w:tc>
          <w:tcPr>
            <w:tcW w:w="990" w:type="dxa"/>
            <w:vAlign w:val="center"/>
          </w:tcPr>
          <w:p w14:paraId="4B755DB2" w14:textId="22445BB9" w:rsidR="00484663" w:rsidRDefault="00484663" w:rsidP="00A63441">
            <w:pPr>
              <w:jc w:val="both"/>
            </w:pPr>
            <w:r>
              <w:lastRenderedPageBreak/>
              <w:t>1.49.2</w:t>
            </w:r>
          </w:p>
        </w:tc>
        <w:tc>
          <w:tcPr>
            <w:tcW w:w="4410" w:type="dxa"/>
            <w:shd w:val="clear" w:color="auto" w:fill="DEEAF6" w:themeFill="accent5" w:themeFillTint="33"/>
            <w:vAlign w:val="center"/>
          </w:tcPr>
          <w:p w14:paraId="70984490" w14:textId="137DFE69" w:rsidR="00484663" w:rsidRDefault="00484663" w:rsidP="00A63441">
            <w:pPr>
              <w:jc w:val="both"/>
            </w:pPr>
            <w:r>
              <w:t>Entities have transition risk assessment be third-party verified</w:t>
            </w:r>
          </w:p>
        </w:tc>
        <w:tc>
          <w:tcPr>
            <w:tcW w:w="1710" w:type="dxa"/>
            <w:gridSpan w:val="2"/>
            <w:vAlign w:val="center"/>
          </w:tcPr>
          <w:p w14:paraId="1C8B2C6B" w14:textId="77777777" w:rsidR="00484663" w:rsidRDefault="00484663" w:rsidP="00A63441">
            <w:pPr>
              <w:jc w:val="both"/>
            </w:pPr>
          </w:p>
        </w:tc>
        <w:tc>
          <w:tcPr>
            <w:tcW w:w="1440" w:type="dxa"/>
            <w:vAlign w:val="center"/>
          </w:tcPr>
          <w:p w14:paraId="1315AFFB" w14:textId="77777777" w:rsidR="00484663" w:rsidRDefault="00484663" w:rsidP="00A63441">
            <w:pPr>
              <w:jc w:val="both"/>
            </w:pPr>
          </w:p>
        </w:tc>
        <w:tc>
          <w:tcPr>
            <w:tcW w:w="1890" w:type="dxa"/>
            <w:vAlign w:val="center"/>
          </w:tcPr>
          <w:p w14:paraId="3A0D212A" w14:textId="72F744C2" w:rsidR="00484663" w:rsidRDefault="00484663" w:rsidP="00A63441">
            <w:pPr>
              <w:jc w:val="both"/>
            </w:pPr>
          </w:p>
        </w:tc>
      </w:tr>
      <w:tr w:rsidR="00484663" w14:paraId="2D11877E" w14:textId="77777777" w:rsidTr="00CC7CC0">
        <w:trPr>
          <w:trHeight w:val="53"/>
        </w:trPr>
        <w:tc>
          <w:tcPr>
            <w:tcW w:w="990" w:type="dxa"/>
            <w:vAlign w:val="center"/>
          </w:tcPr>
          <w:p w14:paraId="523FC108" w14:textId="2523E837" w:rsidR="00484663" w:rsidRDefault="00484663" w:rsidP="00A63441">
            <w:pPr>
              <w:jc w:val="both"/>
            </w:pPr>
            <w:r>
              <w:t>1.49.3</w:t>
            </w:r>
          </w:p>
        </w:tc>
        <w:tc>
          <w:tcPr>
            <w:tcW w:w="4410" w:type="dxa"/>
            <w:shd w:val="clear" w:color="auto" w:fill="DEEAF6" w:themeFill="accent5" w:themeFillTint="33"/>
            <w:vAlign w:val="center"/>
          </w:tcPr>
          <w:p w14:paraId="72DD216D" w14:textId="0328FB35" w:rsidR="00484663" w:rsidRDefault="00484663" w:rsidP="00A63441">
            <w:pPr>
              <w:jc w:val="both"/>
            </w:pPr>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A63441">
            <w:pPr>
              <w:jc w:val="both"/>
            </w:pPr>
          </w:p>
        </w:tc>
        <w:tc>
          <w:tcPr>
            <w:tcW w:w="1440" w:type="dxa"/>
            <w:vAlign w:val="center"/>
          </w:tcPr>
          <w:p w14:paraId="59497AC2" w14:textId="77777777" w:rsidR="00484663" w:rsidRDefault="00484663" w:rsidP="00A63441">
            <w:pPr>
              <w:jc w:val="both"/>
            </w:pPr>
          </w:p>
        </w:tc>
        <w:tc>
          <w:tcPr>
            <w:tcW w:w="1890" w:type="dxa"/>
            <w:vAlign w:val="center"/>
          </w:tcPr>
          <w:p w14:paraId="2DCD03A4" w14:textId="4F6E65F0" w:rsidR="00484663" w:rsidRDefault="00484663" w:rsidP="00A63441">
            <w:pPr>
              <w:jc w:val="both"/>
            </w:pP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A63441">
            <w:pPr>
              <w:jc w:val="both"/>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A63441">
            <w:pPr>
              <w:jc w:val="both"/>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A63441">
            <w:pPr>
              <w:jc w:val="both"/>
            </w:pP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A63441">
            <w:pPr>
              <w:jc w:val="both"/>
            </w:pPr>
          </w:p>
        </w:tc>
        <w:tc>
          <w:tcPr>
            <w:tcW w:w="4410" w:type="dxa"/>
            <w:shd w:val="clear" w:color="auto" w:fill="E2EFD9" w:themeFill="accent6" w:themeFillTint="33"/>
            <w:vAlign w:val="center"/>
          </w:tcPr>
          <w:p w14:paraId="459E69EE" w14:textId="77777777" w:rsidR="00484663" w:rsidRDefault="00484663" w:rsidP="00A63441">
            <w:pPr>
              <w:jc w:val="both"/>
            </w:pPr>
          </w:p>
        </w:tc>
        <w:tc>
          <w:tcPr>
            <w:tcW w:w="1710" w:type="dxa"/>
            <w:gridSpan w:val="2"/>
            <w:shd w:val="clear" w:color="auto" w:fill="E2EFD9" w:themeFill="accent6" w:themeFillTint="33"/>
            <w:vAlign w:val="center"/>
          </w:tcPr>
          <w:p w14:paraId="6952B9A2" w14:textId="76173811" w:rsidR="00484663" w:rsidRDefault="00484663" w:rsidP="00A63441">
            <w:pPr>
              <w:jc w:val="both"/>
            </w:pPr>
            <w:r>
              <w:t>Recommended</w:t>
            </w:r>
          </w:p>
        </w:tc>
        <w:tc>
          <w:tcPr>
            <w:tcW w:w="1440" w:type="dxa"/>
            <w:shd w:val="clear" w:color="auto" w:fill="E2EFD9" w:themeFill="accent6" w:themeFillTint="33"/>
            <w:vAlign w:val="center"/>
          </w:tcPr>
          <w:p w14:paraId="25A86474" w14:textId="73CECFB2" w:rsidR="00484663" w:rsidRDefault="00484663" w:rsidP="00A63441">
            <w:pPr>
              <w:jc w:val="both"/>
            </w:pPr>
            <w:r>
              <w:t>Required</w:t>
            </w:r>
          </w:p>
        </w:tc>
        <w:tc>
          <w:tcPr>
            <w:tcW w:w="1890" w:type="dxa"/>
            <w:shd w:val="clear" w:color="auto" w:fill="E2EFD9" w:themeFill="accent6" w:themeFillTint="33"/>
            <w:vAlign w:val="center"/>
          </w:tcPr>
          <w:p w14:paraId="0029A7C9" w14:textId="244D8FAE" w:rsidR="00484663" w:rsidRDefault="00484663" w:rsidP="00A63441">
            <w:pPr>
              <w:jc w:val="both"/>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A63441">
            <w:pPr>
              <w:jc w:val="both"/>
            </w:pPr>
            <w:r>
              <w:t>1.50.1</w:t>
            </w:r>
          </w:p>
        </w:tc>
        <w:tc>
          <w:tcPr>
            <w:tcW w:w="4410" w:type="dxa"/>
            <w:shd w:val="clear" w:color="auto" w:fill="DEEAF6" w:themeFill="accent5" w:themeFillTint="33"/>
            <w:vAlign w:val="center"/>
          </w:tcPr>
          <w:p w14:paraId="79CE7418" w14:textId="6045C0CF" w:rsidR="00484663" w:rsidRDefault="00484663" w:rsidP="00A63441">
            <w:pPr>
              <w:jc w:val="both"/>
            </w:pPr>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A63441">
            <w:pPr>
              <w:jc w:val="both"/>
            </w:pPr>
          </w:p>
        </w:tc>
        <w:tc>
          <w:tcPr>
            <w:tcW w:w="1440" w:type="dxa"/>
            <w:shd w:val="clear" w:color="auto" w:fill="auto"/>
            <w:vAlign w:val="center"/>
          </w:tcPr>
          <w:p w14:paraId="010EA0B6" w14:textId="77777777" w:rsidR="00484663" w:rsidRDefault="00484663" w:rsidP="00A63441">
            <w:pPr>
              <w:jc w:val="both"/>
            </w:pPr>
          </w:p>
        </w:tc>
        <w:tc>
          <w:tcPr>
            <w:tcW w:w="1890" w:type="dxa"/>
            <w:shd w:val="clear" w:color="auto" w:fill="auto"/>
            <w:vAlign w:val="center"/>
          </w:tcPr>
          <w:p w14:paraId="046D9BE7" w14:textId="0965D499" w:rsidR="00484663" w:rsidRDefault="00484663" w:rsidP="00A63441">
            <w:pPr>
              <w:jc w:val="both"/>
            </w:pP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A63441">
            <w:pPr>
              <w:jc w:val="both"/>
            </w:pPr>
            <w:r>
              <w:t>1.50.2</w:t>
            </w:r>
          </w:p>
        </w:tc>
        <w:tc>
          <w:tcPr>
            <w:tcW w:w="4410" w:type="dxa"/>
            <w:shd w:val="clear" w:color="auto" w:fill="DEEAF6" w:themeFill="accent5" w:themeFillTint="33"/>
            <w:vAlign w:val="center"/>
          </w:tcPr>
          <w:p w14:paraId="148746BC" w14:textId="5E0BE362" w:rsidR="00484663" w:rsidRDefault="00484663" w:rsidP="00A63441">
            <w:pPr>
              <w:jc w:val="both"/>
            </w:pPr>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A63441">
            <w:pPr>
              <w:jc w:val="both"/>
            </w:pPr>
          </w:p>
        </w:tc>
        <w:tc>
          <w:tcPr>
            <w:tcW w:w="1440" w:type="dxa"/>
            <w:shd w:val="clear" w:color="auto" w:fill="auto"/>
            <w:vAlign w:val="center"/>
          </w:tcPr>
          <w:p w14:paraId="43575BB4" w14:textId="77777777" w:rsidR="00484663" w:rsidRDefault="00484663" w:rsidP="00A63441">
            <w:pPr>
              <w:jc w:val="both"/>
            </w:pPr>
          </w:p>
        </w:tc>
        <w:tc>
          <w:tcPr>
            <w:tcW w:w="1890" w:type="dxa"/>
            <w:shd w:val="clear" w:color="auto" w:fill="auto"/>
            <w:vAlign w:val="center"/>
          </w:tcPr>
          <w:p w14:paraId="0D936010" w14:textId="1837532B" w:rsidR="00484663" w:rsidRDefault="00484663" w:rsidP="00A63441">
            <w:pPr>
              <w:jc w:val="both"/>
            </w:pP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A63441">
            <w:pPr>
              <w:jc w:val="both"/>
            </w:pPr>
            <w:r>
              <w:t>1.50.3</w:t>
            </w:r>
          </w:p>
        </w:tc>
        <w:tc>
          <w:tcPr>
            <w:tcW w:w="4410" w:type="dxa"/>
            <w:shd w:val="clear" w:color="auto" w:fill="DEEAF6" w:themeFill="accent5" w:themeFillTint="33"/>
            <w:vAlign w:val="center"/>
          </w:tcPr>
          <w:p w14:paraId="72090894" w14:textId="26DF26CA" w:rsidR="00484663" w:rsidRDefault="00484663" w:rsidP="00A63441">
            <w:pPr>
              <w:jc w:val="both"/>
            </w:pPr>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A63441">
            <w:pPr>
              <w:jc w:val="both"/>
            </w:pPr>
          </w:p>
        </w:tc>
        <w:tc>
          <w:tcPr>
            <w:tcW w:w="1440" w:type="dxa"/>
            <w:shd w:val="clear" w:color="auto" w:fill="auto"/>
            <w:vAlign w:val="center"/>
          </w:tcPr>
          <w:p w14:paraId="5A5C0BA3" w14:textId="77777777" w:rsidR="00484663" w:rsidRDefault="00484663" w:rsidP="00A63441">
            <w:pPr>
              <w:jc w:val="both"/>
            </w:pPr>
          </w:p>
        </w:tc>
        <w:tc>
          <w:tcPr>
            <w:tcW w:w="1890" w:type="dxa"/>
            <w:shd w:val="clear" w:color="auto" w:fill="auto"/>
            <w:vAlign w:val="center"/>
          </w:tcPr>
          <w:p w14:paraId="44985547" w14:textId="49C96F06" w:rsidR="00484663" w:rsidRDefault="00484663" w:rsidP="00A63441">
            <w:pPr>
              <w:jc w:val="both"/>
            </w:pPr>
          </w:p>
        </w:tc>
      </w:tr>
      <w:tr w:rsidR="00484663" w14:paraId="3607304F" w14:textId="78887A06" w:rsidTr="00517AB0">
        <w:tc>
          <w:tcPr>
            <w:tcW w:w="990" w:type="dxa"/>
            <w:vAlign w:val="center"/>
          </w:tcPr>
          <w:p w14:paraId="76BAA334" w14:textId="57D939F2" w:rsidR="00484663" w:rsidRPr="00375D49" w:rsidRDefault="00484663" w:rsidP="00A63441">
            <w:pPr>
              <w:jc w:val="both"/>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A63441">
            <w:pPr>
              <w:jc w:val="both"/>
            </w:pP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A63441">
            <w:pPr>
              <w:jc w:val="both"/>
            </w:pPr>
          </w:p>
        </w:tc>
        <w:tc>
          <w:tcPr>
            <w:tcW w:w="4410" w:type="dxa"/>
            <w:shd w:val="clear" w:color="auto" w:fill="E2EFD9" w:themeFill="accent6" w:themeFillTint="33"/>
            <w:vAlign w:val="center"/>
          </w:tcPr>
          <w:p w14:paraId="2409A571" w14:textId="77777777" w:rsidR="00484663" w:rsidRDefault="00484663" w:rsidP="00A63441">
            <w:pPr>
              <w:jc w:val="both"/>
            </w:pPr>
          </w:p>
        </w:tc>
        <w:tc>
          <w:tcPr>
            <w:tcW w:w="1710" w:type="dxa"/>
            <w:gridSpan w:val="2"/>
            <w:shd w:val="clear" w:color="auto" w:fill="E2EFD9" w:themeFill="accent6" w:themeFillTint="33"/>
            <w:vAlign w:val="center"/>
          </w:tcPr>
          <w:p w14:paraId="211C9D0B" w14:textId="7548E49C" w:rsidR="00484663" w:rsidRPr="00274335" w:rsidRDefault="00484663" w:rsidP="00A63441">
            <w:pPr>
              <w:jc w:val="both"/>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A63441">
            <w:pPr>
              <w:jc w:val="both"/>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A63441">
            <w:pPr>
              <w:jc w:val="both"/>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A63441">
            <w:pPr>
              <w:jc w:val="both"/>
            </w:pPr>
            <w:r>
              <w:t>1.51.1</w:t>
            </w:r>
          </w:p>
        </w:tc>
        <w:tc>
          <w:tcPr>
            <w:tcW w:w="4410" w:type="dxa"/>
            <w:shd w:val="clear" w:color="auto" w:fill="DEEAF6" w:themeFill="accent5" w:themeFillTint="33"/>
            <w:vAlign w:val="center"/>
          </w:tcPr>
          <w:p w14:paraId="78A4DE1A" w14:textId="05FF4AC9" w:rsidR="00484663" w:rsidRDefault="00484663" w:rsidP="00A63441">
            <w:pPr>
              <w:spacing w:line="276" w:lineRule="auto"/>
              <w:jc w:val="both"/>
            </w:pPr>
            <w:r>
              <w:t>Climate-related opportunities</w:t>
            </w:r>
          </w:p>
        </w:tc>
        <w:tc>
          <w:tcPr>
            <w:tcW w:w="1710" w:type="dxa"/>
            <w:gridSpan w:val="2"/>
            <w:vAlign w:val="center"/>
          </w:tcPr>
          <w:p w14:paraId="67E9740B" w14:textId="77777777" w:rsidR="00484663" w:rsidRDefault="00484663" w:rsidP="00A63441">
            <w:pPr>
              <w:jc w:val="both"/>
            </w:pPr>
          </w:p>
        </w:tc>
        <w:tc>
          <w:tcPr>
            <w:tcW w:w="1440" w:type="dxa"/>
            <w:vAlign w:val="center"/>
          </w:tcPr>
          <w:p w14:paraId="0215B9B8" w14:textId="77777777" w:rsidR="00484663" w:rsidRDefault="00484663" w:rsidP="00A63441">
            <w:pPr>
              <w:jc w:val="both"/>
            </w:pPr>
          </w:p>
        </w:tc>
        <w:tc>
          <w:tcPr>
            <w:tcW w:w="1890" w:type="dxa"/>
            <w:vAlign w:val="center"/>
          </w:tcPr>
          <w:p w14:paraId="651FB3D7" w14:textId="77777777" w:rsidR="00484663" w:rsidRDefault="00484663" w:rsidP="00A63441">
            <w:pPr>
              <w:jc w:val="both"/>
            </w:pPr>
          </w:p>
        </w:tc>
      </w:tr>
      <w:tr w:rsidR="00484663" w14:paraId="7BE1B753" w14:textId="0C432CBB" w:rsidTr="00CC7CC0">
        <w:tc>
          <w:tcPr>
            <w:tcW w:w="990" w:type="dxa"/>
            <w:vAlign w:val="center"/>
          </w:tcPr>
          <w:p w14:paraId="1D0630FE" w14:textId="6BEB0586" w:rsidR="00484663" w:rsidRDefault="00484663" w:rsidP="00A63441">
            <w:pPr>
              <w:jc w:val="both"/>
            </w:pPr>
            <w:r>
              <w:t>1.51.2</w:t>
            </w:r>
          </w:p>
        </w:tc>
        <w:tc>
          <w:tcPr>
            <w:tcW w:w="4410" w:type="dxa"/>
            <w:shd w:val="clear" w:color="auto" w:fill="DEEAF6" w:themeFill="accent5" w:themeFillTint="33"/>
            <w:vAlign w:val="center"/>
          </w:tcPr>
          <w:p w14:paraId="11924A75" w14:textId="5DF3B5D8" w:rsidR="00484663" w:rsidRDefault="00484663" w:rsidP="00A63441">
            <w:pPr>
              <w:spacing w:line="276" w:lineRule="auto"/>
              <w:jc w:val="both"/>
            </w:pPr>
            <w:r>
              <w:t>Remuneration based on achieving climate-related goals</w:t>
            </w:r>
          </w:p>
        </w:tc>
        <w:tc>
          <w:tcPr>
            <w:tcW w:w="1710" w:type="dxa"/>
            <w:gridSpan w:val="2"/>
            <w:vAlign w:val="center"/>
          </w:tcPr>
          <w:p w14:paraId="343F173D" w14:textId="77777777" w:rsidR="00484663" w:rsidRDefault="00484663" w:rsidP="00A63441">
            <w:pPr>
              <w:jc w:val="both"/>
            </w:pPr>
          </w:p>
        </w:tc>
        <w:tc>
          <w:tcPr>
            <w:tcW w:w="1440" w:type="dxa"/>
            <w:vAlign w:val="center"/>
          </w:tcPr>
          <w:p w14:paraId="736B437E" w14:textId="77777777" w:rsidR="00484663" w:rsidRDefault="00484663" w:rsidP="00A63441">
            <w:pPr>
              <w:jc w:val="both"/>
            </w:pPr>
          </w:p>
        </w:tc>
        <w:tc>
          <w:tcPr>
            <w:tcW w:w="1890" w:type="dxa"/>
            <w:vAlign w:val="center"/>
          </w:tcPr>
          <w:p w14:paraId="0817B9D5" w14:textId="77777777" w:rsidR="00484663" w:rsidRDefault="00484663" w:rsidP="00A63441">
            <w:pPr>
              <w:jc w:val="both"/>
            </w:pPr>
          </w:p>
        </w:tc>
      </w:tr>
      <w:tr w:rsidR="00484663" w14:paraId="029BF7E2" w14:textId="1140E730" w:rsidTr="00CC7CC0">
        <w:tc>
          <w:tcPr>
            <w:tcW w:w="990" w:type="dxa"/>
            <w:vAlign w:val="center"/>
          </w:tcPr>
          <w:p w14:paraId="1D42EE5B" w14:textId="460D0C2D" w:rsidR="00484663" w:rsidRDefault="00484663" w:rsidP="00A63441">
            <w:pPr>
              <w:jc w:val="both"/>
            </w:pPr>
            <w:r>
              <w:t>1.51.3</w:t>
            </w:r>
          </w:p>
        </w:tc>
        <w:tc>
          <w:tcPr>
            <w:tcW w:w="4410" w:type="dxa"/>
            <w:shd w:val="clear" w:color="auto" w:fill="DEEAF6" w:themeFill="accent5" w:themeFillTint="33"/>
            <w:vAlign w:val="center"/>
          </w:tcPr>
          <w:p w14:paraId="2BBECEA2" w14:textId="1B0BB378" w:rsidR="00484663" w:rsidRDefault="00484663" w:rsidP="00A63441">
            <w:pPr>
              <w:spacing w:line="276" w:lineRule="auto"/>
              <w:jc w:val="both"/>
            </w:pPr>
            <w:r>
              <w:t>Capital allocation and/or expenditure plans (in the context of climate change)</w:t>
            </w:r>
          </w:p>
        </w:tc>
        <w:tc>
          <w:tcPr>
            <w:tcW w:w="1710" w:type="dxa"/>
            <w:gridSpan w:val="2"/>
            <w:vAlign w:val="center"/>
          </w:tcPr>
          <w:p w14:paraId="5209F1D2" w14:textId="77777777" w:rsidR="00484663" w:rsidRDefault="00484663" w:rsidP="00A63441">
            <w:pPr>
              <w:jc w:val="both"/>
            </w:pPr>
          </w:p>
        </w:tc>
        <w:tc>
          <w:tcPr>
            <w:tcW w:w="1440" w:type="dxa"/>
            <w:vAlign w:val="center"/>
          </w:tcPr>
          <w:p w14:paraId="628EDE61" w14:textId="77777777" w:rsidR="00484663" w:rsidRDefault="00484663" w:rsidP="00A63441">
            <w:pPr>
              <w:jc w:val="both"/>
            </w:pPr>
          </w:p>
        </w:tc>
        <w:tc>
          <w:tcPr>
            <w:tcW w:w="1890" w:type="dxa"/>
            <w:vAlign w:val="center"/>
          </w:tcPr>
          <w:p w14:paraId="01F1E8DE" w14:textId="77777777" w:rsidR="00484663" w:rsidRDefault="00484663" w:rsidP="00A63441">
            <w:pPr>
              <w:jc w:val="both"/>
            </w:pPr>
          </w:p>
        </w:tc>
      </w:tr>
      <w:tr w:rsidR="00484663" w14:paraId="08852474" w14:textId="387F4A9D" w:rsidTr="00CC7CC0">
        <w:tc>
          <w:tcPr>
            <w:tcW w:w="990" w:type="dxa"/>
            <w:vAlign w:val="center"/>
          </w:tcPr>
          <w:p w14:paraId="34813D38" w14:textId="71FB376E" w:rsidR="00484663" w:rsidRDefault="00484663" w:rsidP="00A63441">
            <w:pPr>
              <w:jc w:val="both"/>
            </w:pPr>
            <w:r>
              <w:t>1.51.4</w:t>
            </w:r>
          </w:p>
        </w:tc>
        <w:tc>
          <w:tcPr>
            <w:tcW w:w="4410" w:type="dxa"/>
            <w:shd w:val="clear" w:color="auto" w:fill="DEEAF6" w:themeFill="accent5" w:themeFillTint="33"/>
            <w:vAlign w:val="center"/>
          </w:tcPr>
          <w:p w14:paraId="5D1655F3" w14:textId="7AAA75A0" w:rsidR="00484663" w:rsidRDefault="00484663" w:rsidP="00A63441">
            <w:pPr>
              <w:spacing w:line="276" w:lineRule="auto"/>
              <w:jc w:val="both"/>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A63441">
            <w:pPr>
              <w:jc w:val="both"/>
            </w:pPr>
          </w:p>
        </w:tc>
        <w:tc>
          <w:tcPr>
            <w:tcW w:w="1440" w:type="dxa"/>
            <w:vAlign w:val="center"/>
          </w:tcPr>
          <w:p w14:paraId="4DD99938" w14:textId="77777777" w:rsidR="00484663" w:rsidRDefault="00484663" w:rsidP="00A63441">
            <w:pPr>
              <w:jc w:val="both"/>
            </w:pPr>
          </w:p>
        </w:tc>
        <w:tc>
          <w:tcPr>
            <w:tcW w:w="1890" w:type="dxa"/>
            <w:vAlign w:val="center"/>
          </w:tcPr>
          <w:p w14:paraId="065E4B33" w14:textId="77777777" w:rsidR="00484663" w:rsidRDefault="00484663" w:rsidP="00A63441">
            <w:pPr>
              <w:jc w:val="both"/>
            </w:pPr>
          </w:p>
        </w:tc>
      </w:tr>
      <w:tr w:rsidR="00484663" w14:paraId="742178A6" w14:textId="6A7785B1" w:rsidTr="00CC7CC0">
        <w:tc>
          <w:tcPr>
            <w:tcW w:w="990" w:type="dxa"/>
            <w:vAlign w:val="center"/>
          </w:tcPr>
          <w:p w14:paraId="76D42950" w14:textId="61E57C34" w:rsidR="00484663" w:rsidRDefault="00484663" w:rsidP="00A63441">
            <w:pPr>
              <w:jc w:val="both"/>
            </w:pPr>
            <w:r>
              <w:t>1.51.5</w:t>
            </w:r>
          </w:p>
        </w:tc>
        <w:tc>
          <w:tcPr>
            <w:tcW w:w="4410" w:type="dxa"/>
            <w:shd w:val="clear" w:color="auto" w:fill="DEEAF6" w:themeFill="accent5" w:themeFillTint="33"/>
            <w:vAlign w:val="center"/>
          </w:tcPr>
          <w:p w14:paraId="4441E496" w14:textId="30F09849" w:rsidR="00484663" w:rsidRDefault="00484663" w:rsidP="00A63441">
            <w:pPr>
              <w:spacing w:line="276" w:lineRule="auto"/>
              <w:jc w:val="both"/>
            </w:pPr>
            <w:r>
              <w:t xml:space="preserve">ESG methodologies and criteria </w:t>
            </w:r>
          </w:p>
        </w:tc>
        <w:tc>
          <w:tcPr>
            <w:tcW w:w="1710" w:type="dxa"/>
            <w:gridSpan w:val="2"/>
            <w:vAlign w:val="center"/>
          </w:tcPr>
          <w:p w14:paraId="2EEB385E" w14:textId="77777777" w:rsidR="00484663" w:rsidRDefault="00484663" w:rsidP="00A63441">
            <w:pPr>
              <w:jc w:val="both"/>
            </w:pPr>
          </w:p>
        </w:tc>
        <w:tc>
          <w:tcPr>
            <w:tcW w:w="1440" w:type="dxa"/>
            <w:vAlign w:val="center"/>
          </w:tcPr>
          <w:p w14:paraId="10DE3AE1" w14:textId="77777777" w:rsidR="00484663" w:rsidRDefault="00484663" w:rsidP="00A63441">
            <w:pPr>
              <w:jc w:val="both"/>
            </w:pPr>
          </w:p>
        </w:tc>
        <w:tc>
          <w:tcPr>
            <w:tcW w:w="1890" w:type="dxa"/>
            <w:vAlign w:val="center"/>
          </w:tcPr>
          <w:p w14:paraId="0650D0EA" w14:textId="77777777" w:rsidR="00484663" w:rsidRDefault="00484663" w:rsidP="00A63441">
            <w:pPr>
              <w:jc w:val="both"/>
            </w:pPr>
          </w:p>
        </w:tc>
      </w:tr>
      <w:tr w:rsidR="00484663" w14:paraId="231ABB96" w14:textId="656B4CEA" w:rsidTr="00CC7CC0">
        <w:tc>
          <w:tcPr>
            <w:tcW w:w="990" w:type="dxa"/>
            <w:vAlign w:val="center"/>
          </w:tcPr>
          <w:p w14:paraId="431E780F" w14:textId="19C18E1E" w:rsidR="00484663" w:rsidRDefault="00484663" w:rsidP="00A63441">
            <w:pPr>
              <w:jc w:val="both"/>
            </w:pPr>
            <w:r>
              <w:t>1.51.6</w:t>
            </w:r>
          </w:p>
        </w:tc>
        <w:tc>
          <w:tcPr>
            <w:tcW w:w="4410" w:type="dxa"/>
            <w:shd w:val="clear" w:color="auto" w:fill="DEEAF6" w:themeFill="accent5" w:themeFillTint="33"/>
            <w:vAlign w:val="center"/>
          </w:tcPr>
          <w:p w14:paraId="02F0A5C1" w14:textId="4FC6B487" w:rsidR="00484663" w:rsidRDefault="00484663" w:rsidP="00A63441">
            <w:pPr>
              <w:spacing w:line="276" w:lineRule="auto"/>
              <w:jc w:val="both"/>
            </w:pPr>
            <w:r>
              <w:t>Climate-related lobbying and/or policy engagement</w:t>
            </w:r>
          </w:p>
        </w:tc>
        <w:tc>
          <w:tcPr>
            <w:tcW w:w="1710" w:type="dxa"/>
            <w:gridSpan w:val="2"/>
            <w:vAlign w:val="center"/>
          </w:tcPr>
          <w:p w14:paraId="65138978" w14:textId="77777777" w:rsidR="00484663" w:rsidRDefault="00484663" w:rsidP="00A63441">
            <w:pPr>
              <w:jc w:val="both"/>
            </w:pPr>
          </w:p>
        </w:tc>
        <w:tc>
          <w:tcPr>
            <w:tcW w:w="1440" w:type="dxa"/>
            <w:vAlign w:val="center"/>
          </w:tcPr>
          <w:p w14:paraId="398DAED1" w14:textId="77777777" w:rsidR="00484663" w:rsidRDefault="00484663" w:rsidP="00A63441">
            <w:pPr>
              <w:jc w:val="both"/>
            </w:pPr>
          </w:p>
        </w:tc>
        <w:tc>
          <w:tcPr>
            <w:tcW w:w="1890" w:type="dxa"/>
            <w:vAlign w:val="center"/>
          </w:tcPr>
          <w:p w14:paraId="607297C7" w14:textId="77777777" w:rsidR="00484663" w:rsidRDefault="00484663" w:rsidP="00A63441">
            <w:pPr>
              <w:jc w:val="both"/>
            </w:pPr>
          </w:p>
        </w:tc>
      </w:tr>
      <w:tr w:rsidR="00484663" w14:paraId="34717955" w14:textId="2735A747" w:rsidTr="00CC7CC0">
        <w:tc>
          <w:tcPr>
            <w:tcW w:w="990" w:type="dxa"/>
            <w:vAlign w:val="center"/>
          </w:tcPr>
          <w:p w14:paraId="7FFF4B85" w14:textId="72CA5DA7" w:rsidR="00484663" w:rsidRDefault="00484663" w:rsidP="00A63441">
            <w:pPr>
              <w:jc w:val="both"/>
            </w:pPr>
            <w:r>
              <w:lastRenderedPageBreak/>
              <w:t>1.51.7</w:t>
            </w:r>
          </w:p>
        </w:tc>
        <w:tc>
          <w:tcPr>
            <w:tcW w:w="4410" w:type="dxa"/>
            <w:shd w:val="clear" w:color="auto" w:fill="DEEAF6" w:themeFill="accent5" w:themeFillTint="33"/>
            <w:vAlign w:val="center"/>
          </w:tcPr>
          <w:p w14:paraId="00011CAA" w14:textId="6339D429" w:rsidR="00484663" w:rsidRDefault="00484663" w:rsidP="00A63441">
            <w:pPr>
              <w:spacing w:line="276" w:lineRule="auto"/>
              <w:jc w:val="both"/>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A63441">
            <w:pPr>
              <w:jc w:val="both"/>
            </w:pPr>
          </w:p>
        </w:tc>
        <w:tc>
          <w:tcPr>
            <w:tcW w:w="1440" w:type="dxa"/>
            <w:vAlign w:val="center"/>
          </w:tcPr>
          <w:p w14:paraId="58B469E7" w14:textId="77777777" w:rsidR="00484663" w:rsidRDefault="00484663" w:rsidP="00A63441">
            <w:pPr>
              <w:jc w:val="both"/>
            </w:pPr>
          </w:p>
        </w:tc>
        <w:tc>
          <w:tcPr>
            <w:tcW w:w="1890" w:type="dxa"/>
            <w:vAlign w:val="center"/>
          </w:tcPr>
          <w:p w14:paraId="505F1D8B" w14:textId="77777777" w:rsidR="00484663" w:rsidRDefault="00484663" w:rsidP="00A63441">
            <w:pPr>
              <w:jc w:val="both"/>
            </w:pPr>
          </w:p>
        </w:tc>
      </w:tr>
      <w:tr w:rsidR="00484663" w14:paraId="799B4647" w14:textId="6BFD33A9" w:rsidTr="00CC7CC0">
        <w:tc>
          <w:tcPr>
            <w:tcW w:w="990" w:type="dxa"/>
            <w:vAlign w:val="center"/>
          </w:tcPr>
          <w:p w14:paraId="17352FE1" w14:textId="61C09737" w:rsidR="00484663" w:rsidRDefault="00484663" w:rsidP="00A63441">
            <w:pPr>
              <w:jc w:val="both"/>
            </w:pPr>
            <w:r>
              <w:t>1.51.8</w:t>
            </w:r>
          </w:p>
        </w:tc>
        <w:tc>
          <w:tcPr>
            <w:tcW w:w="4410" w:type="dxa"/>
            <w:shd w:val="clear" w:color="auto" w:fill="DEEAF6" w:themeFill="accent5" w:themeFillTint="33"/>
            <w:vAlign w:val="center"/>
          </w:tcPr>
          <w:p w14:paraId="6E7A809C" w14:textId="5DA1B3BC" w:rsidR="00484663" w:rsidRDefault="00484663" w:rsidP="00A63441">
            <w:pPr>
              <w:spacing w:line="276" w:lineRule="auto"/>
              <w:jc w:val="both"/>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A63441">
            <w:pPr>
              <w:jc w:val="both"/>
            </w:pPr>
          </w:p>
        </w:tc>
        <w:tc>
          <w:tcPr>
            <w:tcW w:w="1440" w:type="dxa"/>
            <w:vAlign w:val="center"/>
          </w:tcPr>
          <w:p w14:paraId="0A067D90" w14:textId="77777777" w:rsidR="00484663" w:rsidRDefault="00484663" w:rsidP="00A63441">
            <w:pPr>
              <w:jc w:val="both"/>
            </w:pPr>
          </w:p>
        </w:tc>
        <w:tc>
          <w:tcPr>
            <w:tcW w:w="1890" w:type="dxa"/>
            <w:vAlign w:val="center"/>
          </w:tcPr>
          <w:p w14:paraId="6BB3D640" w14:textId="77777777" w:rsidR="00484663" w:rsidRDefault="00484663" w:rsidP="00A63441">
            <w:pPr>
              <w:jc w:val="both"/>
            </w:pPr>
          </w:p>
        </w:tc>
      </w:tr>
      <w:tr w:rsidR="00484663" w14:paraId="25EC822A" w14:textId="6D2F38D4" w:rsidTr="00CC7CC0">
        <w:tc>
          <w:tcPr>
            <w:tcW w:w="990" w:type="dxa"/>
            <w:vAlign w:val="center"/>
          </w:tcPr>
          <w:p w14:paraId="7F16B75F" w14:textId="01B8F1AB" w:rsidR="00484663" w:rsidRDefault="00484663" w:rsidP="00A63441">
            <w:pPr>
              <w:jc w:val="both"/>
            </w:pPr>
            <w:r>
              <w:t>1.51.9</w:t>
            </w:r>
          </w:p>
        </w:tc>
        <w:tc>
          <w:tcPr>
            <w:tcW w:w="4410" w:type="dxa"/>
            <w:shd w:val="clear" w:color="auto" w:fill="DEEAF6" w:themeFill="accent5" w:themeFillTint="33"/>
            <w:vAlign w:val="center"/>
          </w:tcPr>
          <w:p w14:paraId="2585B23F" w14:textId="1D18FCE8" w:rsidR="00484663" w:rsidRDefault="00484663" w:rsidP="00A63441">
            <w:pPr>
              <w:spacing w:line="276" w:lineRule="auto"/>
              <w:jc w:val="both"/>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A63441">
            <w:pPr>
              <w:jc w:val="both"/>
            </w:pPr>
          </w:p>
        </w:tc>
        <w:tc>
          <w:tcPr>
            <w:tcW w:w="1440" w:type="dxa"/>
            <w:vAlign w:val="center"/>
          </w:tcPr>
          <w:p w14:paraId="36E8B48A" w14:textId="77777777" w:rsidR="00484663" w:rsidRDefault="00484663" w:rsidP="00A63441">
            <w:pPr>
              <w:jc w:val="both"/>
            </w:pPr>
          </w:p>
        </w:tc>
        <w:tc>
          <w:tcPr>
            <w:tcW w:w="1890" w:type="dxa"/>
            <w:vAlign w:val="center"/>
          </w:tcPr>
          <w:p w14:paraId="47A4064A" w14:textId="77777777" w:rsidR="00484663" w:rsidRDefault="00484663" w:rsidP="00A63441">
            <w:pPr>
              <w:jc w:val="both"/>
            </w:pPr>
          </w:p>
        </w:tc>
      </w:tr>
      <w:tr w:rsidR="00484663" w14:paraId="7329E9B5" w14:textId="77777777" w:rsidTr="00517AB0">
        <w:tc>
          <w:tcPr>
            <w:tcW w:w="990" w:type="dxa"/>
            <w:vAlign w:val="center"/>
          </w:tcPr>
          <w:p w14:paraId="56771B58" w14:textId="4918654F" w:rsidR="00484663" w:rsidRPr="002B6C7E" w:rsidRDefault="00484663" w:rsidP="00A63441">
            <w:pPr>
              <w:jc w:val="both"/>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A63441">
            <w:pPr>
              <w:jc w:val="both"/>
            </w:pPr>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A63441">
            <w:pPr>
              <w:jc w:val="both"/>
            </w:pPr>
          </w:p>
          <w:p w14:paraId="0BAFD278" w14:textId="40A54F5C" w:rsidR="00484663" w:rsidRDefault="00484663"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A63441">
            <w:pPr>
              <w:jc w:val="both"/>
              <w:rPr>
                <w:b/>
                <w:bCs/>
              </w:rPr>
            </w:pPr>
          </w:p>
        </w:tc>
        <w:tc>
          <w:tcPr>
            <w:tcW w:w="9450" w:type="dxa"/>
            <w:gridSpan w:val="5"/>
            <w:shd w:val="clear" w:color="auto" w:fill="auto"/>
            <w:vAlign w:val="center"/>
          </w:tcPr>
          <w:p w14:paraId="3B9A5985" w14:textId="77777777" w:rsidR="00484663" w:rsidRDefault="00484663" w:rsidP="00A63441">
            <w:pPr>
              <w:jc w:val="both"/>
            </w:pPr>
          </w:p>
        </w:tc>
      </w:tr>
      <w:tr w:rsidR="00484663" w14:paraId="038A5459" w14:textId="77777777" w:rsidTr="00517AB0">
        <w:tc>
          <w:tcPr>
            <w:tcW w:w="990" w:type="dxa"/>
            <w:vAlign w:val="center"/>
          </w:tcPr>
          <w:p w14:paraId="5E51CF41" w14:textId="062E306F" w:rsidR="00484663" w:rsidRPr="002B6C7E" w:rsidRDefault="00484663" w:rsidP="00A63441">
            <w:pPr>
              <w:jc w:val="both"/>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A63441">
            <w:pPr>
              <w:jc w:val="both"/>
            </w:pPr>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A63441">
            <w:pPr>
              <w:jc w:val="both"/>
            </w:pPr>
          </w:p>
          <w:p w14:paraId="5816F38D" w14:textId="2C4DD3C7" w:rsidR="00484663" w:rsidRDefault="00484663"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A63441">
            <w:pPr>
              <w:jc w:val="both"/>
              <w:rPr>
                <w:b/>
                <w:bCs/>
              </w:rPr>
            </w:pPr>
          </w:p>
        </w:tc>
        <w:tc>
          <w:tcPr>
            <w:tcW w:w="9450" w:type="dxa"/>
            <w:gridSpan w:val="5"/>
            <w:shd w:val="clear" w:color="auto" w:fill="auto"/>
            <w:vAlign w:val="center"/>
          </w:tcPr>
          <w:p w14:paraId="30CD4497" w14:textId="77777777" w:rsidR="00484663" w:rsidRDefault="00484663" w:rsidP="00A63441">
            <w:pPr>
              <w:jc w:val="both"/>
            </w:pPr>
          </w:p>
        </w:tc>
      </w:tr>
      <w:tr w:rsidR="00484663" w14:paraId="383D1A10" w14:textId="77777777" w:rsidTr="00517AB0">
        <w:tc>
          <w:tcPr>
            <w:tcW w:w="990" w:type="dxa"/>
            <w:vAlign w:val="center"/>
          </w:tcPr>
          <w:p w14:paraId="43697776" w14:textId="4315F6A2" w:rsidR="00484663" w:rsidRPr="002B6C7E" w:rsidRDefault="00484663" w:rsidP="00A63441">
            <w:pPr>
              <w:jc w:val="both"/>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A63441">
            <w:pPr>
              <w:jc w:val="both"/>
            </w:pPr>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A63441">
            <w:pPr>
              <w:jc w:val="both"/>
            </w:pPr>
          </w:p>
          <w:p w14:paraId="783C3152" w14:textId="174B8DCF" w:rsidR="00484663" w:rsidRDefault="00484663"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A63441">
            <w:pPr>
              <w:jc w:val="both"/>
              <w:rPr>
                <w:b/>
                <w:bCs/>
              </w:rPr>
            </w:pPr>
          </w:p>
        </w:tc>
        <w:tc>
          <w:tcPr>
            <w:tcW w:w="9450" w:type="dxa"/>
            <w:gridSpan w:val="5"/>
            <w:shd w:val="clear" w:color="auto" w:fill="auto"/>
            <w:vAlign w:val="center"/>
          </w:tcPr>
          <w:p w14:paraId="01FA9906" w14:textId="77777777" w:rsidR="00484663" w:rsidRDefault="00484663" w:rsidP="00A63441">
            <w:pPr>
              <w:jc w:val="both"/>
            </w:pPr>
          </w:p>
        </w:tc>
      </w:tr>
      <w:tr w:rsidR="00484663" w14:paraId="7F0B6EE0" w14:textId="77777777" w:rsidTr="00517AB0">
        <w:tc>
          <w:tcPr>
            <w:tcW w:w="990" w:type="dxa"/>
            <w:vAlign w:val="center"/>
          </w:tcPr>
          <w:p w14:paraId="0BE7F6E1" w14:textId="323CC661" w:rsidR="00484663" w:rsidRPr="002B6C7E" w:rsidRDefault="00484663" w:rsidP="00A63441">
            <w:pPr>
              <w:jc w:val="both"/>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A63441">
            <w:pPr>
              <w:jc w:val="both"/>
            </w:pPr>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A63441">
            <w:pPr>
              <w:jc w:val="both"/>
            </w:pPr>
          </w:p>
          <w:p w14:paraId="038E2418" w14:textId="1D068A0F" w:rsidR="00484663" w:rsidRDefault="00484663"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A63441">
            <w:pPr>
              <w:jc w:val="both"/>
              <w:rPr>
                <w:b/>
                <w:bCs/>
              </w:rPr>
            </w:pPr>
          </w:p>
        </w:tc>
        <w:tc>
          <w:tcPr>
            <w:tcW w:w="9450" w:type="dxa"/>
            <w:gridSpan w:val="5"/>
            <w:shd w:val="clear" w:color="auto" w:fill="auto"/>
            <w:vAlign w:val="center"/>
          </w:tcPr>
          <w:p w14:paraId="69C22B85" w14:textId="77777777" w:rsidR="00484663" w:rsidRDefault="00484663" w:rsidP="00A63441">
            <w:pPr>
              <w:jc w:val="both"/>
            </w:pPr>
          </w:p>
        </w:tc>
      </w:tr>
      <w:tr w:rsidR="00484663" w14:paraId="526E2789" w14:textId="77777777" w:rsidTr="00517AB0">
        <w:tc>
          <w:tcPr>
            <w:tcW w:w="990" w:type="dxa"/>
            <w:vAlign w:val="center"/>
          </w:tcPr>
          <w:p w14:paraId="5C365422" w14:textId="099F4C65" w:rsidR="00484663" w:rsidRPr="002B6C7E" w:rsidRDefault="00484663" w:rsidP="00A63441">
            <w:pPr>
              <w:jc w:val="both"/>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A63441">
            <w:pPr>
              <w:jc w:val="both"/>
            </w:pPr>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A63441">
            <w:pPr>
              <w:jc w:val="both"/>
            </w:pPr>
          </w:p>
          <w:p w14:paraId="72FC419D" w14:textId="49CCDCE2" w:rsidR="00484663" w:rsidRDefault="00484663"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A63441">
            <w:pPr>
              <w:jc w:val="both"/>
              <w:rPr>
                <w:b/>
                <w:bCs/>
              </w:rPr>
            </w:pPr>
          </w:p>
        </w:tc>
        <w:tc>
          <w:tcPr>
            <w:tcW w:w="9450" w:type="dxa"/>
            <w:gridSpan w:val="5"/>
            <w:shd w:val="clear" w:color="auto" w:fill="auto"/>
            <w:vAlign w:val="center"/>
          </w:tcPr>
          <w:p w14:paraId="64648B26" w14:textId="77777777" w:rsidR="00484663" w:rsidRDefault="00484663" w:rsidP="00A63441">
            <w:pPr>
              <w:jc w:val="both"/>
            </w:pPr>
          </w:p>
        </w:tc>
      </w:tr>
      <w:tr w:rsidR="00484663" w14:paraId="2B1F32D1" w14:textId="77777777" w:rsidTr="00517AB0">
        <w:tc>
          <w:tcPr>
            <w:tcW w:w="990" w:type="dxa"/>
            <w:vAlign w:val="center"/>
          </w:tcPr>
          <w:p w14:paraId="384ECB9B" w14:textId="74E5AA15" w:rsidR="00484663" w:rsidRPr="002B6C7E" w:rsidRDefault="00484663" w:rsidP="00A63441">
            <w:pPr>
              <w:jc w:val="both"/>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A63441">
            <w:pPr>
              <w:jc w:val="both"/>
            </w:pPr>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A63441">
            <w:pPr>
              <w:jc w:val="both"/>
            </w:pPr>
          </w:p>
          <w:p w14:paraId="5F6E722E" w14:textId="2D5BE5A9" w:rsidR="00484663" w:rsidRDefault="00484663"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A63441">
            <w:pPr>
              <w:jc w:val="both"/>
              <w:rPr>
                <w:b/>
                <w:bCs/>
              </w:rPr>
            </w:pPr>
          </w:p>
        </w:tc>
        <w:tc>
          <w:tcPr>
            <w:tcW w:w="9450" w:type="dxa"/>
            <w:gridSpan w:val="5"/>
            <w:shd w:val="clear" w:color="auto" w:fill="auto"/>
            <w:vAlign w:val="center"/>
          </w:tcPr>
          <w:p w14:paraId="05233166" w14:textId="77777777" w:rsidR="00484663" w:rsidRDefault="00484663" w:rsidP="00A63441">
            <w:pPr>
              <w:jc w:val="both"/>
            </w:pPr>
          </w:p>
        </w:tc>
      </w:tr>
      <w:tr w:rsidR="00484663" w14:paraId="7ADCA171" w14:textId="77777777" w:rsidTr="00517AB0">
        <w:tc>
          <w:tcPr>
            <w:tcW w:w="990" w:type="dxa"/>
            <w:vAlign w:val="center"/>
          </w:tcPr>
          <w:p w14:paraId="51851A22" w14:textId="6FCAC19F" w:rsidR="00484663" w:rsidRPr="002B6C7E" w:rsidRDefault="00484663" w:rsidP="00A63441">
            <w:pPr>
              <w:jc w:val="both"/>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A63441">
            <w:pPr>
              <w:jc w:val="both"/>
            </w:pPr>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A63441">
            <w:pPr>
              <w:jc w:val="both"/>
            </w:pPr>
          </w:p>
          <w:p w14:paraId="07E86E50" w14:textId="49CB4E3D" w:rsidR="00484663" w:rsidRDefault="00484663"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A63441">
            <w:pPr>
              <w:jc w:val="both"/>
              <w:rPr>
                <w:b/>
                <w:bCs/>
              </w:rPr>
            </w:pPr>
          </w:p>
        </w:tc>
        <w:tc>
          <w:tcPr>
            <w:tcW w:w="9450" w:type="dxa"/>
            <w:gridSpan w:val="5"/>
            <w:shd w:val="clear" w:color="auto" w:fill="auto"/>
            <w:vAlign w:val="center"/>
          </w:tcPr>
          <w:p w14:paraId="7B755924" w14:textId="77777777" w:rsidR="00484663" w:rsidRDefault="00484663" w:rsidP="00A63441">
            <w:pPr>
              <w:jc w:val="both"/>
            </w:pPr>
          </w:p>
        </w:tc>
      </w:tr>
      <w:tr w:rsidR="00484663" w14:paraId="47C94A95" w14:textId="77777777" w:rsidTr="00517AB0">
        <w:tc>
          <w:tcPr>
            <w:tcW w:w="990" w:type="dxa"/>
            <w:vAlign w:val="center"/>
          </w:tcPr>
          <w:p w14:paraId="7A16BE52" w14:textId="300001B6" w:rsidR="00484663" w:rsidRPr="002B6C7E" w:rsidRDefault="00484663" w:rsidP="00A63441">
            <w:pPr>
              <w:jc w:val="both"/>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A63441">
            <w:pPr>
              <w:jc w:val="both"/>
            </w:pPr>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A63441">
            <w:pPr>
              <w:jc w:val="both"/>
            </w:pPr>
          </w:p>
          <w:p w14:paraId="683EAEEB" w14:textId="6C30A6DE" w:rsidR="00484663" w:rsidRDefault="00484663"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A63441">
            <w:pPr>
              <w:jc w:val="both"/>
              <w:rPr>
                <w:b/>
                <w:bCs/>
              </w:rPr>
            </w:pPr>
          </w:p>
        </w:tc>
        <w:tc>
          <w:tcPr>
            <w:tcW w:w="9450" w:type="dxa"/>
            <w:gridSpan w:val="5"/>
            <w:shd w:val="clear" w:color="auto" w:fill="auto"/>
            <w:vAlign w:val="center"/>
          </w:tcPr>
          <w:p w14:paraId="7EF287D9" w14:textId="77777777" w:rsidR="00484663" w:rsidRDefault="00484663" w:rsidP="00A63441">
            <w:pPr>
              <w:jc w:val="both"/>
            </w:pPr>
          </w:p>
        </w:tc>
      </w:tr>
      <w:tr w:rsidR="00484663" w14:paraId="66F1229A" w14:textId="77777777" w:rsidTr="00517AB0">
        <w:tc>
          <w:tcPr>
            <w:tcW w:w="990" w:type="dxa"/>
            <w:vAlign w:val="center"/>
          </w:tcPr>
          <w:p w14:paraId="6E853EFA" w14:textId="26B7E722" w:rsidR="00484663" w:rsidRPr="002B6C7E" w:rsidRDefault="00484663" w:rsidP="00A63441">
            <w:pPr>
              <w:jc w:val="both"/>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A63441">
            <w:pPr>
              <w:jc w:val="both"/>
            </w:pPr>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A63441">
            <w:pPr>
              <w:jc w:val="both"/>
            </w:pPr>
          </w:p>
          <w:p w14:paraId="634B9DC9" w14:textId="2DAF90C0" w:rsidR="00484663" w:rsidRDefault="00484663" w:rsidP="00A63441">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A63441">
            <w:pPr>
              <w:jc w:val="both"/>
            </w:pPr>
          </w:p>
        </w:tc>
        <w:tc>
          <w:tcPr>
            <w:tcW w:w="9450" w:type="dxa"/>
            <w:gridSpan w:val="5"/>
            <w:shd w:val="clear" w:color="auto" w:fill="auto"/>
            <w:vAlign w:val="center"/>
          </w:tcPr>
          <w:p w14:paraId="6BFA0E93" w14:textId="77777777" w:rsidR="00484663" w:rsidRDefault="00484663" w:rsidP="00A63441">
            <w:pPr>
              <w:jc w:val="both"/>
            </w:pPr>
          </w:p>
        </w:tc>
      </w:tr>
      <w:tr w:rsidR="00484663" w14:paraId="251B85E3" w14:textId="77777777" w:rsidTr="00517AB0">
        <w:tc>
          <w:tcPr>
            <w:tcW w:w="990" w:type="dxa"/>
            <w:vAlign w:val="center"/>
          </w:tcPr>
          <w:p w14:paraId="25524B32" w14:textId="001E6FCE" w:rsidR="00484663" w:rsidRPr="002E41E2" w:rsidRDefault="00484663" w:rsidP="00A63441">
            <w:pPr>
              <w:jc w:val="both"/>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A63441">
            <w:pPr>
              <w:jc w:val="both"/>
            </w:pPr>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A63441">
            <w:pPr>
              <w:jc w:val="both"/>
            </w:pPr>
          </w:p>
        </w:tc>
        <w:tc>
          <w:tcPr>
            <w:tcW w:w="9450" w:type="dxa"/>
            <w:gridSpan w:val="5"/>
            <w:shd w:val="clear" w:color="auto" w:fill="auto"/>
            <w:vAlign w:val="center"/>
          </w:tcPr>
          <w:p w14:paraId="2D2B54FE" w14:textId="77777777" w:rsidR="00484663" w:rsidRDefault="00484663" w:rsidP="00A63441">
            <w:pPr>
              <w:jc w:val="both"/>
            </w:pPr>
          </w:p>
        </w:tc>
      </w:tr>
    </w:tbl>
    <w:p w14:paraId="11CF531C" w14:textId="77777777" w:rsidR="001A6414" w:rsidRDefault="001A6414" w:rsidP="00A63441">
      <w:pPr>
        <w:jc w:val="both"/>
      </w:pPr>
    </w:p>
    <w:p w14:paraId="2A828825" w14:textId="2CEA8471" w:rsidR="001A6414" w:rsidRPr="00122733" w:rsidRDefault="00D6003F" w:rsidP="00A63441">
      <w:pPr>
        <w:pStyle w:val="Titre2"/>
        <w:jc w:val="both"/>
        <w:rPr>
          <w:rFonts w:ascii="Calibri" w:hAnsi="Calibri" w:cs="Calibri"/>
        </w:rPr>
      </w:pPr>
      <w:bookmarkStart w:id="28" w:name="_Toc198223604"/>
      <w:r>
        <w:rPr>
          <w:rFonts w:ascii="Calibri" w:hAnsi="Calibri" w:cs="Calibri"/>
        </w:rPr>
        <w:t xml:space="preserve">Section 1.3: </w:t>
      </w:r>
      <w:r w:rsidR="00122733" w:rsidRPr="33822AF7">
        <w:rPr>
          <w:rFonts w:ascii="Calibri" w:hAnsi="Calibri" w:cs="Calibri"/>
        </w:rPr>
        <w:t>Standards and Frameworks</w:t>
      </w:r>
      <w:bookmarkEnd w:id="28"/>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A63441">
            <w:pPr>
              <w:jc w:val="both"/>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A63441">
            <w:pPr>
              <w:keepNext/>
              <w:jc w:val="both"/>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A63441">
            <w:pPr>
              <w:jc w:val="both"/>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A63441">
            <w:pPr>
              <w:keepNext/>
              <w:jc w:val="both"/>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A63441">
            <w:pPr>
              <w:keepNext/>
              <w:jc w:val="both"/>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A63441">
            <w:pPr>
              <w:keepNext/>
              <w:jc w:val="both"/>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A63441">
            <w:pPr>
              <w:keepNext/>
              <w:jc w:val="both"/>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A63441">
            <w:pPr>
              <w:keepNext/>
              <w:jc w:val="both"/>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A63441">
            <w:pPr>
              <w:keepNext/>
              <w:jc w:val="both"/>
              <w:rPr>
                <w:rFonts w:ascii="Calibri" w:hAnsi="Calibri" w:cs="Calibri"/>
              </w:rPr>
            </w:pPr>
          </w:p>
        </w:tc>
        <w:tc>
          <w:tcPr>
            <w:tcW w:w="1503" w:type="dxa"/>
            <w:vAlign w:val="center"/>
          </w:tcPr>
          <w:p w14:paraId="2724C691" w14:textId="77777777" w:rsidR="00DA416F" w:rsidRPr="00DD3144" w:rsidRDefault="00DA416F" w:rsidP="00A63441">
            <w:pPr>
              <w:keepNext/>
              <w:jc w:val="both"/>
              <w:rPr>
                <w:rFonts w:ascii="Calibri" w:hAnsi="Calibri" w:cs="Calibri"/>
              </w:rPr>
            </w:pPr>
          </w:p>
        </w:tc>
        <w:tc>
          <w:tcPr>
            <w:tcW w:w="1503" w:type="dxa"/>
            <w:vAlign w:val="center"/>
          </w:tcPr>
          <w:p w14:paraId="23DA1764" w14:textId="4F6A2ACB" w:rsidR="00DA416F" w:rsidRPr="00DD3144" w:rsidRDefault="00DA416F" w:rsidP="00A63441">
            <w:pPr>
              <w:keepNext/>
              <w:jc w:val="both"/>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A63441">
            <w:pPr>
              <w:keepNext/>
              <w:jc w:val="both"/>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A63441">
            <w:pPr>
              <w:keepNext/>
              <w:jc w:val="both"/>
              <w:rPr>
                <w:rFonts w:ascii="Calibri" w:hAnsi="Calibri" w:cs="Calibri"/>
              </w:rPr>
            </w:pPr>
          </w:p>
        </w:tc>
        <w:tc>
          <w:tcPr>
            <w:tcW w:w="1503" w:type="dxa"/>
            <w:vAlign w:val="center"/>
          </w:tcPr>
          <w:p w14:paraId="37E1EB84" w14:textId="77777777" w:rsidR="00DA416F" w:rsidRPr="00DD3144" w:rsidRDefault="00DA416F" w:rsidP="00A63441">
            <w:pPr>
              <w:keepNext/>
              <w:jc w:val="both"/>
              <w:rPr>
                <w:rFonts w:ascii="Calibri" w:hAnsi="Calibri" w:cs="Calibri"/>
              </w:rPr>
            </w:pPr>
          </w:p>
        </w:tc>
        <w:tc>
          <w:tcPr>
            <w:tcW w:w="1503" w:type="dxa"/>
            <w:vAlign w:val="center"/>
          </w:tcPr>
          <w:p w14:paraId="00C1337B" w14:textId="279CABFF" w:rsidR="00DA416F" w:rsidRPr="00DD3144" w:rsidRDefault="00DA416F" w:rsidP="00A63441">
            <w:pPr>
              <w:keepNext/>
              <w:jc w:val="both"/>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A63441">
            <w:pPr>
              <w:keepNext/>
              <w:jc w:val="both"/>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A63441">
            <w:pPr>
              <w:keepNext/>
              <w:jc w:val="both"/>
              <w:rPr>
                <w:rFonts w:ascii="Calibri" w:hAnsi="Calibri" w:cs="Calibri"/>
              </w:rPr>
            </w:pPr>
          </w:p>
        </w:tc>
        <w:tc>
          <w:tcPr>
            <w:tcW w:w="1503" w:type="dxa"/>
            <w:vAlign w:val="center"/>
          </w:tcPr>
          <w:p w14:paraId="5A50D045" w14:textId="77777777" w:rsidR="00DA416F" w:rsidRPr="00DD3144" w:rsidRDefault="00DA416F" w:rsidP="00A63441">
            <w:pPr>
              <w:keepNext/>
              <w:jc w:val="both"/>
              <w:rPr>
                <w:rFonts w:ascii="Calibri" w:hAnsi="Calibri" w:cs="Calibri"/>
              </w:rPr>
            </w:pPr>
          </w:p>
        </w:tc>
        <w:tc>
          <w:tcPr>
            <w:tcW w:w="1503" w:type="dxa"/>
            <w:vAlign w:val="center"/>
          </w:tcPr>
          <w:p w14:paraId="643022FE" w14:textId="1D3C034C" w:rsidR="00DA416F" w:rsidRPr="00DD3144" w:rsidRDefault="00DA416F" w:rsidP="00A63441">
            <w:pPr>
              <w:keepNext/>
              <w:jc w:val="both"/>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A63441">
            <w:pPr>
              <w:keepNext/>
              <w:jc w:val="both"/>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A63441">
            <w:pPr>
              <w:keepNext/>
              <w:jc w:val="both"/>
              <w:rPr>
                <w:rFonts w:ascii="Calibri" w:hAnsi="Calibri" w:cs="Calibri"/>
              </w:rPr>
            </w:pPr>
          </w:p>
        </w:tc>
        <w:tc>
          <w:tcPr>
            <w:tcW w:w="1503" w:type="dxa"/>
            <w:vAlign w:val="center"/>
          </w:tcPr>
          <w:p w14:paraId="436F514C" w14:textId="77777777" w:rsidR="00DA416F" w:rsidRPr="00DD3144" w:rsidRDefault="00DA416F" w:rsidP="00A63441">
            <w:pPr>
              <w:keepNext/>
              <w:jc w:val="both"/>
              <w:rPr>
                <w:rFonts w:ascii="Calibri" w:hAnsi="Calibri" w:cs="Calibri"/>
              </w:rPr>
            </w:pPr>
          </w:p>
        </w:tc>
        <w:tc>
          <w:tcPr>
            <w:tcW w:w="1503" w:type="dxa"/>
            <w:vAlign w:val="center"/>
          </w:tcPr>
          <w:p w14:paraId="6BFA045B" w14:textId="4909E0EF" w:rsidR="00DA416F" w:rsidRPr="00DD3144" w:rsidRDefault="00DA416F" w:rsidP="00A63441">
            <w:pPr>
              <w:keepNext/>
              <w:jc w:val="both"/>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A63441">
            <w:pPr>
              <w:keepNext/>
              <w:jc w:val="both"/>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A63441">
            <w:pPr>
              <w:keepNext/>
              <w:jc w:val="both"/>
              <w:rPr>
                <w:rFonts w:ascii="Calibri" w:hAnsi="Calibri" w:cs="Calibri"/>
              </w:rPr>
            </w:pPr>
          </w:p>
        </w:tc>
        <w:tc>
          <w:tcPr>
            <w:tcW w:w="1503" w:type="dxa"/>
            <w:vAlign w:val="center"/>
          </w:tcPr>
          <w:p w14:paraId="50388F17" w14:textId="77777777" w:rsidR="00DA416F" w:rsidRPr="00DD3144" w:rsidRDefault="00DA416F" w:rsidP="00A63441">
            <w:pPr>
              <w:keepNext/>
              <w:jc w:val="both"/>
              <w:rPr>
                <w:rFonts w:ascii="Calibri" w:hAnsi="Calibri" w:cs="Calibri"/>
              </w:rPr>
            </w:pPr>
          </w:p>
        </w:tc>
        <w:tc>
          <w:tcPr>
            <w:tcW w:w="1503" w:type="dxa"/>
            <w:vAlign w:val="center"/>
          </w:tcPr>
          <w:p w14:paraId="511E94E2" w14:textId="6236B4F6" w:rsidR="00DA416F" w:rsidRPr="00DD3144" w:rsidRDefault="00DA416F" w:rsidP="00A63441">
            <w:pPr>
              <w:keepNext/>
              <w:jc w:val="both"/>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A63441">
            <w:pPr>
              <w:keepNext/>
              <w:jc w:val="both"/>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A63441">
            <w:pPr>
              <w:keepNext/>
              <w:jc w:val="both"/>
              <w:rPr>
                <w:rFonts w:ascii="Calibri" w:hAnsi="Calibri" w:cs="Calibri"/>
              </w:rPr>
            </w:pPr>
          </w:p>
        </w:tc>
        <w:tc>
          <w:tcPr>
            <w:tcW w:w="1503" w:type="dxa"/>
            <w:vAlign w:val="center"/>
          </w:tcPr>
          <w:p w14:paraId="2B1421D3" w14:textId="77777777" w:rsidR="00DA416F" w:rsidRPr="00DD3144" w:rsidRDefault="00DA416F" w:rsidP="00A63441">
            <w:pPr>
              <w:keepNext/>
              <w:jc w:val="both"/>
              <w:rPr>
                <w:rFonts w:ascii="Calibri" w:hAnsi="Calibri" w:cs="Calibri"/>
              </w:rPr>
            </w:pPr>
          </w:p>
        </w:tc>
        <w:tc>
          <w:tcPr>
            <w:tcW w:w="1503" w:type="dxa"/>
            <w:vAlign w:val="center"/>
          </w:tcPr>
          <w:p w14:paraId="41CFE03C" w14:textId="38CAA25F" w:rsidR="00DA416F" w:rsidRPr="00DD3144" w:rsidRDefault="00DA416F" w:rsidP="00A63441">
            <w:pPr>
              <w:keepNext/>
              <w:jc w:val="both"/>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A63441">
            <w:pPr>
              <w:keepNext/>
              <w:jc w:val="both"/>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A63441">
            <w:pPr>
              <w:keepNext/>
              <w:jc w:val="both"/>
              <w:rPr>
                <w:rFonts w:ascii="Calibri" w:hAnsi="Calibri" w:cs="Calibri"/>
              </w:rPr>
            </w:pPr>
          </w:p>
        </w:tc>
        <w:tc>
          <w:tcPr>
            <w:tcW w:w="1503" w:type="dxa"/>
            <w:vAlign w:val="center"/>
          </w:tcPr>
          <w:p w14:paraId="6A95D2AD" w14:textId="77777777" w:rsidR="00DA416F" w:rsidRPr="00DD3144" w:rsidRDefault="00DA416F" w:rsidP="00A63441">
            <w:pPr>
              <w:keepNext/>
              <w:jc w:val="both"/>
              <w:rPr>
                <w:rFonts w:ascii="Calibri" w:hAnsi="Calibri" w:cs="Calibri"/>
              </w:rPr>
            </w:pPr>
          </w:p>
        </w:tc>
        <w:tc>
          <w:tcPr>
            <w:tcW w:w="1503" w:type="dxa"/>
            <w:vAlign w:val="center"/>
          </w:tcPr>
          <w:p w14:paraId="5164AC81" w14:textId="21FB7CF0" w:rsidR="00DA416F" w:rsidRPr="00DD3144" w:rsidRDefault="00DA416F" w:rsidP="00A63441">
            <w:pPr>
              <w:keepNext/>
              <w:jc w:val="both"/>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A63441">
            <w:pPr>
              <w:keepNext/>
              <w:jc w:val="both"/>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A63441">
            <w:pPr>
              <w:keepNext/>
              <w:jc w:val="both"/>
              <w:rPr>
                <w:rFonts w:ascii="Calibri" w:hAnsi="Calibri" w:cs="Calibri"/>
              </w:rPr>
            </w:pPr>
          </w:p>
        </w:tc>
        <w:tc>
          <w:tcPr>
            <w:tcW w:w="1503" w:type="dxa"/>
            <w:vAlign w:val="center"/>
          </w:tcPr>
          <w:p w14:paraId="23AB5197" w14:textId="77777777" w:rsidR="00DA416F" w:rsidRPr="00DD3144" w:rsidRDefault="00DA416F" w:rsidP="00A63441">
            <w:pPr>
              <w:keepNext/>
              <w:jc w:val="both"/>
              <w:rPr>
                <w:rFonts w:ascii="Calibri" w:hAnsi="Calibri" w:cs="Calibri"/>
              </w:rPr>
            </w:pPr>
          </w:p>
        </w:tc>
        <w:tc>
          <w:tcPr>
            <w:tcW w:w="1503" w:type="dxa"/>
            <w:vAlign w:val="center"/>
          </w:tcPr>
          <w:p w14:paraId="1135D553" w14:textId="4CC534FE" w:rsidR="00DA416F" w:rsidRPr="00DD3144" w:rsidRDefault="00DA416F" w:rsidP="00A63441">
            <w:pPr>
              <w:keepNext/>
              <w:jc w:val="both"/>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A63441">
            <w:pPr>
              <w:keepNext/>
              <w:jc w:val="both"/>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A63441">
            <w:pPr>
              <w:keepNext/>
              <w:jc w:val="both"/>
              <w:rPr>
                <w:rFonts w:ascii="Calibri" w:hAnsi="Calibri" w:cs="Calibri"/>
              </w:rPr>
            </w:pPr>
          </w:p>
        </w:tc>
        <w:tc>
          <w:tcPr>
            <w:tcW w:w="1503" w:type="dxa"/>
            <w:vAlign w:val="center"/>
          </w:tcPr>
          <w:p w14:paraId="18B7F8D2" w14:textId="77777777" w:rsidR="00DA416F" w:rsidRPr="00DD3144" w:rsidRDefault="00DA416F" w:rsidP="00A63441">
            <w:pPr>
              <w:keepNext/>
              <w:jc w:val="both"/>
              <w:rPr>
                <w:rFonts w:ascii="Calibri" w:hAnsi="Calibri" w:cs="Calibri"/>
              </w:rPr>
            </w:pPr>
          </w:p>
        </w:tc>
        <w:tc>
          <w:tcPr>
            <w:tcW w:w="1503" w:type="dxa"/>
            <w:vAlign w:val="center"/>
          </w:tcPr>
          <w:p w14:paraId="3970D0E0" w14:textId="7A73977D" w:rsidR="00DA416F" w:rsidRPr="00DD3144" w:rsidRDefault="00DA416F" w:rsidP="00A63441">
            <w:pPr>
              <w:keepNext/>
              <w:jc w:val="both"/>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A63441">
            <w:pPr>
              <w:jc w:val="both"/>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A63441">
            <w:pPr>
              <w:keepNext/>
              <w:jc w:val="both"/>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A63441">
            <w:pPr>
              <w:keepNext/>
              <w:jc w:val="both"/>
              <w:rPr>
                <w:rFonts w:ascii="Calibri" w:hAnsi="Calibri" w:cs="Calibri"/>
              </w:rPr>
            </w:pPr>
          </w:p>
        </w:tc>
        <w:tc>
          <w:tcPr>
            <w:tcW w:w="1503" w:type="dxa"/>
            <w:vAlign w:val="center"/>
          </w:tcPr>
          <w:p w14:paraId="230AA808" w14:textId="77777777" w:rsidR="00DA416F" w:rsidRPr="00DD3144" w:rsidRDefault="00DA416F" w:rsidP="00A63441">
            <w:pPr>
              <w:keepNext/>
              <w:jc w:val="both"/>
              <w:rPr>
                <w:rFonts w:ascii="Calibri" w:hAnsi="Calibri" w:cs="Calibri"/>
              </w:rPr>
            </w:pPr>
          </w:p>
        </w:tc>
        <w:tc>
          <w:tcPr>
            <w:tcW w:w="1503" w:type="dxa"/>
            <w:vAlign w:val="center"/>
          </w:tcPr>
          <w:p w14:paraId="3C133059" w14:textId="77777777" w:rsidR="00DA416F" w:rsidRPr="00DD3144" w:rsidRDefault="00DA416F" w:rsidP="00A63441">
            <w:pPr>
              <w:keepNext/>
              <w:jc w:val="both"/>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A63441">
            <w:pPr>
              <w:keepNext/>
              <w:jc w:val="both"/>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A63441">
            <w:pPr>
              <w:keepNext/>
              <w:jc w:val="both"/>
              <w:rPr>
                <w:rFonts w:ascii="Calibri" w:hAnsi="Calibri" w:cs="Calibri"/>
              </w:rPr>
            </w:pPr>
          </w:p>
        </w:tc>
        <w:tc>
          <w:tcPr>
            <w:tcW w:w="1503" w:type="dxa"/>
            <w:vAlign w:val="center"/>
          </w:tcPr>
          <w:p w14:paraId="0ECDAE1F" w14:textId="77777777" w:rsidR="00DA416F" w:rsidRPr="00DD3144" w:rsidRDefault="00DA416F" w:rsidP="00A63441">
            <w:pPr>
              <w:keepNext/>
              <w:jc w:val="both"/>
              <w:rPr>
                <w:rFonts w:ascii="Calibri" w:hAnsi="Calibri" w:cs="Calibri"/>
              </w:rPr>
            </w:pPr>
          </w:p>
        </w:tc>
        <w:tc>
          <w:tcPr>
            <w:tcW w:w="1503" w:type="dxa"/>
            <w:vAlign w:val="center"/>
          </w:tcPr>
          <w:p w14:paraId="4CF5ABCA" w14:textId="77777777" w:rsidR="00DA416F" w:rsidRPr="00DD3144" w:rsidRDefault="00DA416F" w:rsidP="00A63441">
            <w:pPr>
              <w:keepNext/>
              <w:jc w:val="both"/>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A63441">
            <w:pPr>
              <w:keepNext/>
              <w:jc w:val="both"/>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A63441">
            <w:pPr>
              <w:keepNext/>
              <w:jc w:val="both"/>
              <w:rPr>
                <w:rFonts w:ascii="Calibri" w:hAnsi="Calibri" w:cs="Calibri"/>
              </w:rPr>
            </w:pPr>
          </w:p>
        </w:tc>
        <w:tc>
          <w:tcPr>
            <w:tcW w:w="1503" w:type="dxa"/>
            <w:vAlign w:val="center"/>
          </w:tcPr>
          <w:p w14:paraId="77C75A90" w14:textId="77777777" w:rsidR="00DA416F" w:rsidRPr="00DD3144" w:rsidRDefault="00DA416F" w:rsidP="00A63441">
            <w:pPr>
              <w:keepNext/>
              <w:jc w:val="both"/>
              <w:rPr>
                <w:rFonts w:ascii="Calibri" w:hAnsi="Calibri" w:cs="Calibri"/>
              </w:rPr>
            </w:pPr>
          </w:p>
        </w:tc>
        <w:tc>
          <w:tcPr>
            <w:tcW w:w="1503" w:type="dxa"/>
            <w:vAlign w:val="center"/>
          </w:tcPr>
          <w:p w14:paraId="751F0476" w14:textId="77777777" w:rsidR="00DA416F" w:rsidRPr="00DD3144" w:rsidRDefault="00DA416F" w:rsidP="00A63441">
            <w:pPr>
              <w:keepNext/>
              <w:jc w:val="both"/>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A63441">
            <w:pPr>
              <w:keepNext/>
              <w:jc w:val="both"/>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A63441">
            <w:pPr>
              <w:keepNext/>
              <w:jc w:val="both"/>
              <w:rPr>
                <w:rFonts w:ascii="Calibri" w:hAnsi="Calibri" w:cs="Calibri"/>
              </w:rPr>
            </w:pPr>
          </w:p>
        </w:tc>
        <w:tc>
          <w:tcPr>
            <w:tcW w:w="1503" w:type="dxa"/>
            <w:vAlign w:val="center"/>
          </w:tcPr>
          <w:p w14:paraId="283A24A1" w14:textId="77777777" w:rsidR="00DA416F" w:rsidRPr="00DD3144" w:rsidRDefault="00DA416F" w:rsidP="00A63441">
            <w:pPr>
              <w:keepNext/>
              <w:jc w:val="both"/>
              <w:rPr>
                <w:rFonts w:ascii="Calibri" w:hAnsi="Calibri" w:cs="Calibri"/>
              </w:rPr>
            </w:pPr>
          </w:p>
        </w:tc>
        <w:tc>
          <w:tcPr>
            <w:tcW w:w="1503" w:type="dxa"/>
            <w:vAlign w:val="center"/>
          </w:tcPr>
          <w:p w14:paraId="52CD3EF6" w14:textId="77777777" w:rsidR="00DA416F" w:rsidRPr="00DD3144" w:rsidRDefault="00DA416F" w:rsidP="00A63441">
            <w:pPr>
              <w:keepNext/>
              <w:jc w:val="both"/>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A63441">
            <w:pPr>
              <w:jc w:val="both"/>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A63441">
            <w:pPr>
              <w:keepNext/>
              <w:jc w:val="both"/>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A63441">
            <w:pPr>
              <w:keepNext/>
              <w:jc w:val="both"/>
              <w:rPr>
                <w:rFonts w:ascii="Calibri" w:hAnsi="Calibri" w:cs="Calibri"/>
              </w:rPr>
            </w:pPr>
          </w:p>
        </w:tc>
        <w:tc>
          <w:tcPr>
            <w:tcW w:w="1503" w:type="dxa"/>
            <w:vAlign w:val="center"/>
          </w:tcPr>
          <w:p w14:paraId="6F9CACFB" w14:textId="77777777" w:rsidR="00DA416F" w:rsidRPr="00DD3144" w:rsidRDefault="00DA416F" w:rsidP="00A63441">
            <w:pPr>
              <w:keepNext/>
              <w:jc w:val="both"/>
              <w:rPr>
                <w:rFonts w:ascii="Calibri" w:hAnsi="Calibri" w:cs="Calibri"/>
              </w:rPr>
            </w:pPr>
          </w:p>
        </w:tc>
        <w:tc>
          <w:tcPr>
            <w:tcW w:w="1503" w:type="dxa"/>
            <w:vAlign w:val="center"/>
          </w:tcPr>
          <w:p w14:paraId="1CB56BCA" w14:textId="77777777" w:rsidR="00DA416F" w:rsidRPr="00DD3144" w:rsidRDefault="00DA416F" w:rsidP="00A63441">
            <w:pPr>
              <w:keepNext/>
              <w:jc w:val="both"/>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A63441">
            <w:pPr>
              <w:jc w:val="both"/>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A63441">
            <w:pPr>
              <w:jc w:val="both"/>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A63441">
            <w:pPr>
              <w:jc w:val="both"/>
              <w:rPr>
                <w:rFonts w:ascii="Calibri" w:hAnsi="Calibri" w:cs="Calibri"/>
              </w:rPr>
            </w:pPr>
          </w:p>
        </w:tc>
        <w:tc>
          <w:tcPr>
            <w:tcW w:w="9369" w:type="dxa"/>
            <w:gridSpan w:val="4"/>
            <w:vAlign w:val="center"/>
          </w:tcPr>
          <w:p w14:paraId="799C1AA4" w14:textId="77777777" w:rsidR="004B1F6B" w:rsidRPr="00DD3144" w:rsidRDefault="004B1F6B" w:rsidP="00A63441">
            <w:pPr>
              <w:jc w:val="both"/>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A63441">
            <w:pPr>
              <w:jc w:val="both"/>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A63441">
            <w:pPr>
              <w:keepNext/>
              <w:jc w:val="both"/>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A63441">
            <w:pPr>
              <w:jc w:val="both"/>
              <w:rPr>
                <w:rFonts w:ascii="Calibri" w:hAnsi="Calibri" w:cs="Calibri"/>
              </w:rPr>
            </w:pPr>
          </w:p>
        </w:tc>
        <w:tc>
          <w:tcPr>
            <w:tcW w:w="9369" w:type="dxa"/>
            <w:gridSpan w:val="4"/>
            <w:vAlign w:val="center"/>
          </w:tcPr>
          <w:p w14:paraId="4AB147DC" w14:textId="77777777" w:rsidR="004B1F6B" w:rsidRPr="00DD3144" w:rsidRDefault="004B1F6B" w:rsidP="00A63441">
            <w:pPr>
              <w:keepNext/>
              <w:jc w:val="both"/>
              <w:rPr>
                <w:rFonts w:ascii="Calibri" w:hAnsi="Calibri" w:cs="Calibri"/>
              </w:rPr>
            </w:pPr>
          </w:p>
        </w:tc>
      </w:tr>
    </w:tbl>
    <w:p w14:paraId="74EC81EA" w14:textId="77777777" w:rsidR="00357B9E" w:rsidRDefault="00357B9E" w:rsidP="00A63441">
      <w:pPr>
        <w:jc w:val="both"/>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A63441">
      <w:pPr>
        <w:pStyle w:val="Titre1"/>
        <w:jc w:val="both"/>
      </w:pPr>
      <w:bookmarkStart w:id="29" w:name="_Toc198223605"/>
      <w:r>
        <w:lastRenderedPageBreak/>
        <w:t>Domain 2: Transition Planning</w:t>
      </w:r>
      <w:bookmarkEnd w:id="29"/>
    </w:p>
    <w:p w14:paraId="0CA57B64" w14:textId="2923536F" w:rsidR="00F41EE0" w:rsidRDefault="005E50FD" w:rsidP="00A63441">
      <w:pPr>
        <w:pStyle w:val="Titre2"/>
        <w:jc w:val="both"/>
      </w:pPr>
      <w:bookmarkStart w:id="30" w:name="_Toc198223606"/>
      <w:r>
        <w:t xml:space="preserve">Section 2.1: </w:t>
      </w:r>
      <w:r w:rsidR="00F41EE0">
        <w:t>Who is being targeted?</w:t>
      </w:r>
      <w:bookmarkEnd w:id="30"/>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A63441">
            <w:pPr>
              <w:jc w:val="both"/>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A63441">
            <w:pPr>
              <w:jc w:val="both"/>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A63441">
            <w:pPr>
              <w:jc w:val="both"/>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A63441">
            <w:pPr>
              <w:jc w:val="both"/>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A63441">
            <w:pPr>
              <w:jc w:val="both"/>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A63441">
            <w:pPr>
              <w:jc w:val="both"/>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A63441">
            <w:pPr>
              <w:jc w:val="both"/>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A63441">
            <w:pPr>
              <w:jc w:val="both"/>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A63441">
            <w:pPr>
              <w:jc w:val="both"/>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A63441">
            <w:pPr>
              <w:jc w:val="both"/>
              <w:rPr>
                <w:rFonts w:ascii="Calibri" w:hAnsi="Calibri" w:cs="Calibri"/>
              </w:rPr>
            </w:pPr>
          </w:p>
        </w:tc>
        <w:tc>
          <w:tcPr>
            <w:tcW w:w="1614" w:type="dxa"/>
            <w:vAlign w:val="center"/>
          </w:tcPr>
          <w:p w14:paraId="3B104095" w14:textId="77777777" w:rsidR="00C4670C" w:rsidRPr="00C37D48" w:rsidRDefault="00C4670C" w:rsidP="00A63441">
            <w:pPr>
              <w:jc w:val="both"/>
              <w:rPr>
                <w:rFonts w:ascii="Calibri" w:hAnsi="Calibri" w:cs="Calibri"/>
              </w:rPr>
            </w:pPr>
          </w:p>
        </w:tc>
        <w:tc>
          <w:tcPr>
            <w:tcW w:w="1664" w:type="dxa"/>
            <w:vAlign w:val="center"/>
          </w:tcPr>
          <w:p w14:paraId="798A6AD1" w14:textId="77777777" w:rsidR="00C4670C" w:rsidRPr="00C37D48" w:rsidRDefault="00C4670C" w:rsidP="00A63441">
            <w:pPr>
              <w:jc w:val="both"/>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A63441">
            <w:pPr>
              <w:jc w:val="both"/>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A63441">
            <w:pPr>
              <w:jc w:val="both"/>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A63441">
            <w:pPr>
              <w:jc w:val="both"/>
              <w:rPr>
                <w:rFonts w:ascii="Calibri" w:hAnsi="Calibri" w:cs="Calibri"/>
              </w:rPr>
            </w:pPr>
          </w:p>
        </w:tc>
        <w:tc>
          <w:tcPr>
            <w:tcW w:w="1614" w:type="dxa"/>
            <w:vAlign w:val="center"/>
          </w:tcPr>
          <w:p w14:paraId="610EE987" w14:textId="77777777" w:rsidR="00C4670C" w:rsidRPr="00C37D48" w:rsidRDefault="00C4670C" w:rsidP="00A63441">
            <w:pPr>
              <w:jc w:val="both"/>
              <w:rPr>
                <w:rFonts w:ascii="Calibri" w:hAnsi="Calibri" w:cs="Calibri"/>
              </w:rPr>
            </w:pPr>
          </w:p>
        </w:tc>
        <w:tc>
          <w:tcPr>
            <w:tcW w:w="1664" w:type="dxa"/>
            <w:vAlign w:val="center"/>
          </w:tcPr>
          <w:p w14:paraId="1421BEFB" w14:textId="77777777" w:rsidR="00C4670C" w:rsidRPr="00C37D48" w:rsidRDefault="00C4670C" w:rsidP="00A63441">
            <w:pPr>
              <w:jc w:val="both"/>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A63441">
            <w:pPr>
              <w:jc w:val="both"/>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A63441">
            <w:pPr>
              <w:jc w:val="both"/>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A63441">
            <w:pPr>
              <w:jc w:val="both"/>
              <w:rPr>
                <w:rFonts w:ascii="Calibri" w:hAnsi="Calibri" w:cs="Calibri"/>
              </w:rPr>
            </w:pPr>
          </w:p>
        </w:tc>
        <w:tc>
          <w:tcPr>
            <w:tcW w:w="1614" w:type="dxa"/>
            <w:vAlign w:val="center"/>
          </w:tcPr>
          <w:p w14:paraId="282612A2" w14:textId="77777777" w:rsidR="00C4670C" w:rsidRPr="00C37D48" w:rsidRDefault="00C4670C" w:rsidP="00A63441">
            <w:pPr>
              <w:jc w:val="both"/>
              <w:rPr>
                <w:rFonts w:ascii="Calibri" w:hAnsi="Calibri" w:cs="Calibri"/>
              </w:rPr>
            </w:pPr>
          </w:p>
        </w:tc>
        <w:tc>
          <w:tcPr>
            <w:tcW w:w="1664" w:type="dxa"/>
            <w:vAlign w:val="center"/>
          </w:tcPr>
          <w:p w14:paraId="57A593E9" w14:textId="77777777" w:rsidR="00C4670C" w:rsidRPr="00C37D48" w:rsidRDefault="00C4670C" w:rsidP="00A63441">
            <w:pPr>
              <w:jc w:val="both"/>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A63441">
            <w:pPr>
              <w:jc w:val="both"/>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A63441">
            <w:pPr>
              <w:jc w:val="both"/>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A63441">
            <w:pPr>
              <w:jc w:val="both"/>
              <w:rPr>
                <w:rFonts w:ascii="Calibri" w:hAnsi="Calibri" w:cs="Calibri"/>
              </w:rPr>
            </w:pPr>
          </w:p>
        </w:tc>
        <w:tc>
          <w:tcPr>
            <w:tcW w:w="1614" w:type="dxa"/>
            <w:vAlign w:val="center"/>
          </w:tcPr>
          <w:p w14:paraId="26F38350" w14:textId="77777777" w:rsidR="00C4670C" w:rsidRPr="00C37D48" w:rsidRDefault="00C4670C" w:rsidP="00A63441">
            <w:pPr>
              <w:jc w:val="both"/>
              <w:rPr>
                <w:rFonts w:ascii="Calibri" w:hAnsi="Calibri" w:cs="Calibri"/>
              </w:rPr>
            </w:pPr>
          </w:p>
        </w:tc>
        <w:tc>
          <w:tcPr>
            <w:tcW w:w="1664" w:type="dxa"/>
            <w:vAlign w:val="center"/>
          </w:tcPr>
          <w:p w14:paraId="67015493" w14:textId="77777777" w:rsidR="00C4670C" w:rsidRPr="00C37D48" w:rsidRDefault="00C4670C" w:rsidP="00A63441">
            <w:pPr>
              <w:jc w:val="both"/>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A63441">
            <w:pPr>
              <w:jc w:val="both"/>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A63441">
            <w:pPr>
              <w:jc w:val="both"/>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A63441">
            <w:pPr>
              <w:jc w:val="both"/>
              <w:rPr>
                <w:rFonts w:ascii="Calibri" w:hAnsi="Calibri" w:cs="Calibri"/>
              </w:rPr>
            </w:pPr>
          </w:p>
        </w:tc>
        <w:tc>
          <w:tcPr>
            <w:tcW w:w="1614" w:type="dxa"/>
            <w:vAlign w:val="center"/>
          </w:tcPr>
          <w:p w14:paraId="0962017D" w14:textId="77777777" w:rsidR="00C4670C" w:rsidRPr="00C37D48" w:rsidRDefault="00C4670C" w:rsidP="00A63441">
            <w:pPr>
              <w:jc w:val="both"/>
              <w:rPr>
                <w:rFonts w:ascii="Calibri" w:hAnsi="Calibri" w:cs="Calibri"/>
              </w:rPr>
            </w:pPr>
          </w:p>
        </w:tc>
        <w:tc>
          <w:tcPr>
            <w:tcW w:w="1664" w:type="dxa"/>
            <w:vAlign w:val="center"/>
          </w:tcPr>
          <w:p w14:paraId="0FDFBF9A" w14:textId="77777777" w:rsidR="00C4670C" w:rsidRPr="00C37D48" w:rsidRDefault="00C4670C" w:rsidP="00A63441">
            <w:pPr>
              <w:jc w:val="both"/>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A63441">
            <w:pPr>
              <w:jc w:val="both"/>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A63441">
            <w:pPr>
              <w:jc w:val="both"/>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A63441">
            <w:pPr>
              <w:jc w:val="both"/>
              <w:rPr>
                <w:rFonts w:ascii="Calibri" w:hAnsi="Calibri" w:cs="Calibri"/>
              </w:rPr>
            </w:pPr>
          </w:p>
        </w:tc>
        <w:tc>
          <w:tcPr>
            <w:tcW w:w="1614" w:type="dxa"/>
            <w:vAlign w:val="center"/>
          </w:tcPr>
          <w:p w14:paraId="3F0D8D80" w14:textId="77777777" w:rsidR="00C4670C" w:rsidRPr="00C37D48" w:rsidRDefault="00C4670C" w:rsidP="00A63441">
            <w:pPr>
              <w:jc w:val="both"/>
              <w:rPr>
                <w:rFonts w:ascii="Calibri" w:hAnsi="Calibri" w:cs="Calibri"/>
              </w:rPr>
            </w:pPr>
          </w:p>
        </w:tc>
        <w:tc>
          <w:tcPr>
            <w:tcW w:w="1664" w:type="dxa"/>
            <w:vAlign w:val="center"/>
          </w:tcPr>
          <w:p w14:paraId="05FA4816" w14:textId="77777777" w:rsidR="00C4670C" w:rsidRPr="00C37D48" w:rsidRDefault="00C4670C" w:rsidP="00A63441">
            <w:pPr>
              <w:jc w:val="both"/>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A63441">
            <w:pPr>
              <w:jc w:val="both"/>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A63441">
            <w:pPr>
              <w:jc w:val="both"/>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A63441">
            <w:pPr>
              <w:jc w:val="both"/>
              <w:rPr>
                <w:rFonts w:ascii="Calibri" w:hAnsi="Calibri" w:cs="Calibri"/>
              </w:rPr>
            </w:pPr>
          </w:p>
        </w:tc>
        <w:tc>
          <w:tcPr>
            <w:tcW w:w="1614" w:type="dxa"/>
            <w:vAlign w:val="center"/>
          </w:tcPr>
          <w:p w14:paraId="10625186" w14:textId="77777777" w:rsidR="00C4670C" w:rsidRPr="00C37D48" w:rsidRDefault="00C4670C" w:rsidP="00A63441">
            <w:pPr>
              <w:jc w:val="both"/>
              <w:rPr>
                <w:rFonts w:ascii="Calibri" w:hAnsi="Calibri" w:cs="Calibri"/>
              </w:rPr>
            </w:pPr>
          </w:p>
        </w:tc>
        <w:tc>
          <w:tcPr>
            <w:tcW w:w="1664" w:type="dxa"/>
            <w:vAlign w:val="center"/>
          </w:tcPr>
          <w:p w14:paraId="26DE33FF" w14:textId="77777777" w:rsidR="00C4670C" w:rsidRPr="00C37D48" w:rsidRDefault="00C4670C" w:rsidP="00A63441">
            <w:pPr>
              <w:jc w:val="both"/>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A63441">
            <w:pPr>
              <w:jc w:val="both"/>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A63441">
            <w:pPr>
              <w:jc w:val="both"/>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A63441">
            <w:pPr>
              <w:jc w:val="both"/>
              <w:rPr>
                <w:rFonts w:ascii="Calibri" w:hAnsi="Calibri" w:cs="Calibri"/>
              </w:rPr>
            </w:pPr>
          </w:p>
        </w:tc>
        <w:tc>
          <w:tcPr>
            <w:tcW w:w="1614" w:type="dxa"/>
            <w:vAlign w:val="center"/>
          </w:tcPr>
          <w:p w14:paraId="263EB2EF" w14:textId="77777777" w:rsidR="00C4670C" w:rsidRPr="00C37D48" w:rsidRDefault="00C4670C" w:rsidP="00A63441">
            <w:pPr>
              <w:jc w:val="both"/>
              <w:rPr>
                <w:rFonts w:ascii="Calibri" w:hAnsi="Calibri" w:cs="Calibri"/>
              </w:rPr>
            </w:pPr>
          </w:p>
        </w:tc>
        <w:tc>
          <w:tcPr>
            <w:tcW w:w="1664" w:type="dxa"/>
            <w:vAlign w:val="center"/>
          </w:tcPr>
          <w:p w14:paraId="4E633EDC" w14:textId="77777777" w:rsidR="00C4670C" w:rsidRPr="00C37D48" w:rsidRDefault="00C4670C" w:rsidP="00A63441">
            <w:pPr>
              <w:jc w:val="both"/>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A63441">
            <w:pPr>
              <w:jc w:val="both"/>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A63441">
            <w:pPr>
              <w:jc w:val="both"/>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A63441">
            <w:pPr>
              <w:jc w:val="both"/>
              <w:rPr>
                <w:rFonts w:ascii="Calibri" w:hAnsi="Calibri" w:cs="Calibri"/>
              </w:rPr>
            </w:pPr>
          </w:p>
        </w:tc>
        <w:tc>
          <w:tcPr>
            <w:tcW w:w="1614" w:type="dxa"/>
            <w:vAlign w:val="center"/>
          </w:tcPr>
          <w:p w14:paraId="4ACC209D" w14:textId="77777777" w:rsidR="00C4670C" w:rsidRPr="00C37D48" w:rsidRDefault="00C4670C" w:rsidP="00A63441">
            <w:pPr>
              <w:jc w:val="both"/>
              <w:rPr>
                <w:rFonts w:ascii="Calibri" w:hAnsi="Calibri" w:cs="Calibri"/>
              </w:rPr>
            </w:pPr>
          </w:p>
        </w:tc>
        <w:tc>
          <w:tcPr>
            <w:tcW w:w="1664" w:type="dxa"/>
            <w:vAlign w:val="center"/>
          </w:tcPr>
          <w:p w14:paraId="140BFFE7" w14:textId="77777777" w:rsidR="00C4670C" w:rsidRPr="00C37D48" w:rsidRDefault="00C4670C" w:rsidP="00A63441">
            <w:pPr>
              <w:jc w:val="both"/>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A63441">
            <w:pPr>
              <w:jc w:val="both"/>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A63441">
            <w:pPr>
              <w:jc w:val="both"/>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A63441">
            <w:pPr>
              <w:jc w:val="both"/>
              <w:rPr>
                <w:rFonts w:ascii="Calibri" w:hAnsi="Calibri" w:cs="Calibri"/>
              </w:rPr>
            </w:pPr>
          </w:p>
        </w:tc>
        <w:tc>
          <w:tcPr>
            <w:tcW w:w="1614" w:type="dxa"/>
            <w:vAlign w:val="center"/>
          </w:tcPr>
          <w:p w14:paraId="082BDE9A" w14:textId="77777777" w:rsidR="00C4670C" w:rsidRPr="00C37D48" w:rsidRDefault="00C4670C" w:rsidP="00A63441">
            <w:pPr>
              <w:jc w:val="both"/>
              <w:rPr>
                <w:rFonts w:ascii="Calibri" w:hAnsi="Calibri" w:cs="Calibri"/>
              </w:rPr>
            </w:pPr>
          </w:p>
        </w:tc>
        <w:tc>
          <w:tcPr>
            <w:tcW w:w="1664" w:type="dxa"/>
            <w:vAlign w:val="center"/>
          </w:tcPr>
          <w:p w14:paraId="16075C1E" w14:textId="77777777" w:rsidR="00C4670C" w:rsidRPr="00C37D48" w:rsidRDefault="00C4670C" w:rsidP="00A63441">
            <w:pPr>
              <w:jc w:val="both"/>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A63441">
            <w:pPr>
              <w:jc w:val="both"/>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A63441">
            <w:pPr>
              <w:jc w:val="both"/>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A63441">
            <w:pPr>
              <w:jc w:val="both"/>
              <w:rPr>
                <w:rFonts w:ascii="Calibri" w:hAnsi="Calibri" w:cs="Calibri"/>
              </w:rPr>
            </w:pPr>
          </w:p>
        </w:tc>
        <w:tc>
          <w:tcPr>
            <w:tcW w:w="1614" w:type="dxa"/>
            <w:vAlign w:val="center"/>
          </w:tcPr>
          <w:p w14:paraId="2DB9329A" w14:textId="77777777" w:rsidR="00C4670C" w:rsidRPr="00C37D48" w:rsidRDefault="00C4670C" w:rsidP="00A63441">
            <w:pPr>
              <w:jc w:val="both"/>
              <w:rPr>
                <w:rFonts w:ascii="Calibri" w:hAnsi="Calibri" w:cs="Calibri"/>
              </w:rPr>
            </w:pPr>
          </w:p>
        </w:tc>
        <w:tc>
          <w:tcPr>
            <w:tcW w:w="1664" w:type="dxa"/>
            <w:vAlign w:val="center"/>
          </w:tcPr>
          <w:p w14:paraId="34D7141D" w14:textId="77777777" w:rsidR="00C4670C" w:rsidRPr="00C37D48" w:rsidRDefault="00C4670C" w:rsidP="00A63441">
            <w:pPr>
              <w:jc w:val="both"/>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A63441">
            <w:pPr>
              <w:jc w:val="both"/>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A63441">
            <w:pPr>
              <w:jc w:val="both"/>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A63441">
            <w:pPr>
              <w:jc w:val="both"/>
              <w:rPr>
                <w:rFonts w:ascii="Calibri" w:hAnsi="Calibri" w:cs="Calibri"/>
              </w:rPr>
            </w:pPr>
          </w:p>
        </w:tc>
        <w:tc>
          <w:tcPr>
            <w:tcW w:w="1614" w:type="dxa"/>
            <w:vAlign w:val="center"/>
          </w:tcPr>
          <w:p w14:paraId="15FFC7AD" w14:textId="77777777" w:rsidR="00C4670C" w:rsidRPr="00C37D48" w:rsidRDefault="00C4670C" w:rsidP="00A63441">
            <w:pPr>
              <w:jc w:val="both"/>
              <w:rPr>
                <w:rFonts w:ascii="Calibri" w:hAnsi="Calibri" w:cs="Calibri"/>
              </w:rPr>
            </w:pPr>
          </w:p>
        </w:tc>
        <w:tc>
          <w:tcPr>
            <w:tcW w:w="1664" w:type="dxa"/>
            <w:vAlign w:val="center"/>
          </w:tcPr>
          <w:p w14:paraId="109BE34F" w14:textId="77777777" w:rsidR="00C4670C" w:rsidRPr="00C37D48" w:rsidRDefault="00C4670C" w:rsidP="00A63441">
            <w:pPr>
              <w:jc w:val="both"/>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A63441">
            <w:pPr>
              <w:jc w:val="both"/>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A63441">
            <w:pPr>
              <w:jc w:val="both"/>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A63441">
            <w:pPr>
              <w:jc w:val="both"/>
              <w:rPr>
                <w:rFonts w:ascii="Calibri" w:hAnsi="Calibri" w:cs="Calibri"/>
              </w:rPr>
            </w:pPr>
          </w:p>
        </w:tc>
        <w:tc>
          <w:tcPr>
            <w:tcW w:w="1614" w:type="dxa"/>
            <w:vAlign w:val="center"/>
          </w:tcPr>
          <w:p w14:paraId="0131CDDC" w14:textId="77777777" w:rsidR="00C4670C" w:rsidRPr="00C37D48" w:rsidRDefault="00C4670C" w:rsidP="00A63441">
            <w:pPr>
              <w:jc w:val="both"/>
              <w:rPr>
                <w:rFonts w:ascii="Calibri" w:hAnsi="Calibri" w:cs="Calibri"/>
              </w:rPr>
            </w:pPr>
          </w:p>
        </w:tc>
        <w:tc>
          <w:tcPr>
            <w:tcW w:w="1664" w:type="dxa"/>
            <w:vAlign w:val="center"/>
          </w:tcPr>
          <w:p w14:paraId="6EB322D3" w14:textId="77777777" w:rsidR="00C4670C" w:rsidRPr="00C37D48" w:rsidRDefault="00C4670C" w:rsidP="00A63441">
            <w:pPr>
              <w:jc w:val="both"/>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A63441">
            <w:pPr>
              <w:jc w:val="both"/>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A63441">
            <w:pPr>
              <w:jc w:val="both"/>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A63441">
            <w:pPr>
              <w:jc w:val="both"/>
              <w:rPr>
                <w:rFonts w:ascii="Calibri" w:hAnsi="Calibri" w:cs="Calibri"/>
              </w:rPr>
            </w:pPr>
          </w:p>
        </w:tc>
        <w:tc>
          <w:tcPr>
            <w:tcW w:w="9376" w:type="dxa"/>
            <w:gridSpan w:val="5"/>
            <w:shd w:val="clear" w:color="auto" w:fill="auto"/>
            <w:vAlign w:val="center"/>
          </w:tcPr>
          <w:p w14:paraId="28FA68F6" w14:textId="77777777" w:rsidR="004F276F" w:rsidRPr="00C37D48" w:rsidRDefault="004F276F" w:rsidP="00A63441">
            <w:pPr>
              <w:jc w:val="both"/>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A63441">
            <w:pPr>
              <w:jc w:val="both"/>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A63441">
            <w:pPr>
              <w:jc w:val="both"/>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A63441">
            <w:pPr>
              <w:jc w:val="both"/>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A63441">
            <w:pPr>
              <w:jc w:val="both"/>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A63441">
            <w:pPr>
              <w:jc w:val="both"/>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A63441">
            <w:pPr>
              <w:jc w:val="both"/>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A63441">
            <w:pPr>
              <w:jc w:val="both"/>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A63441">
            <w:pPr>
              <w:jc w:val="both"/>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A63441">
            <w:pPr>
              <w:jc w:val="both"/>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A63441">
            <w:pPr>
              <w:jc w:val="both"/>
              <w:rPr>
                <w:rFonts w:ascii="Calibri" w:hAnsi="Calibri" w:cs="Calibri"/>
              </w:rPr>
            </w:pPr>
          </w:p>
        </w:tc>
        <w:tc>
          <w:tcPr>
            <w:tcW w:w="1614" w:type="dxa"/>
            <w:vAlign w:val="center"/>
          </w:tcPr>
          <w:p w14:paraId="6D29C210" w14:textId="77777777" w:rsidR="004F276F" w:rsidRPr="00C37D48" w:rsidRDefault="004F276F" w:rsidP="00A63441">
            <w:pPr>
              <w:jc w:val="both"/>
              <w:rPr>
                <w:rFonts w:ascii="Calibri" w:hAnsi="Calibri" w:cs="Calibri"/>
              </w:rPr>
            </w:pPr>
          </w:p>
        </w:tc>
        <w:tc>
          <w:tcPr>
            <w:tcW w:w="1664" w:type="dxa"/>
            <w:vAlign w:val="center"/>
          </w:tcPr>
          <w:p w14:paraId="7606CC28" w14:textId="77777777" w:rsidR="004F276F" w:rsidRPr="00C37D48" w:rsidRDefault="004F276F" w:rsidP="00A63441">
            <w:pPr>
              <w:jc w:val="both"/>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A63441">
            <w:pPr>
              <w:jc w:val="both"/>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A63441">
            <w:pPr>
              <w:jc w:val="both"/>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A63441">
            <w:pPr>
              <w:jc w:val="both"/>
              <w:rPr>
                <w:rFonts w:ascii="Calibri" w:hAnsi="Calibri" w:cs="Calibri"/>
              </w:rPr>
            </w:pPr>
          </w:p>
        </w:tc>
        <w:tc>
          <w:tcPr>
            <w:tcW w:w="1614" w:type="dxa"/>
            <w:vAlign w:val="center"/>
          </w:tcPr>
          <w:p w14:paraId="01ED6F56" w14:textId="77777777" w:rsidR="004F276F" w:rsidRPr="00C37D48" w:rsidRDefault="004F276F" w:rsidP="00A63441">
            <w:pPr>
              <w:jc w:val="both"/>
              <w:rPr>
                <w:rFonts w:ascii="Calibri" w:hAnsi="Calibri" w:cs="Calibri"/>
              </w:rPr>
            </w:pPr>
          </w:p>
        </w:tc>
        <w:tc>
          <w:tcPr>
            <w:tcW w:w="1664" w:type="dxa"/>
            <w:vAlign w:val="center"/>
          </w:tcPr>
          <w:p w14:paraId="0CD4ED18" w14:textId="77777777" w:rsidR="004F276F" w:rsidRPr="00C37D48" w:rsidRDefault="004F276F" w:rsidP="00A63441">
            <w:pPr>
              <w:jc w:val="both"/>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A63441">
            <w:pPr>
              <w:jc w:val="both"/>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A63441">
            <w:pPr>
              <w:jc w:val="both"/>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A63441">
            <w:pPr>
              <w:jc w:val="both"/>
              <w:rPr>
                <w:rFonts w:ascii="Calibri" w:hAnsi="Calibri" w:cs="Calibri"/>
              </w:rPr>
            </w:pPr>
          </w:p>
        </w:tc>
        <w:tc>
          <w:tcPr>
            <w:tcW w:w="1614" w:type="dxa"/>
            <w:vAlign w:val="center"/>
          </w:tcPr>
          <w:p w14:paraId="61E573A7" w14:textId="77777777" w:rsidR="004F276F" w:rsidRPr="00C37D48" w:rsidRDefault="004F276F" w:rsidP="00A63441">
            <w:pPr>
              <w:jc w:val="both"/>
              <w:rPr>
                <w:rFonts w:ascii="Calibri" w:hAnsi="Calibri" w:cs="Calibri"/>
              </w:rPr>
            </w:pPr>
          </w:p>
        </w:tc>
        <w:tc>
          <w:tcPr>
            <w:tcW w:w="1664" w:type="dxa"/>
            <w:vAlign w:val="center"/>
          </w:tcPr>
          <w:p w14:paraId="3A92AF9A" w14:textId="77777777" w:rsidR="004F276F" w:rsidRPr="00C37D48" w:rsidRDefault="004F276F" w:rsidP="00A63441">
            <w:pPr>
              <w:jc w:val="both"/>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A63441">
            <w:pPr>
              <w:jc w:val="both"/>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A63441">
            <w:pPr>
              <w:jc w:val="both"/>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A63441">
            <w:pPr>
              <w:jc w:val="both"/>
              <w:rPr>
                <w:rFonts w:ascii="Calibri" w:hAnsi="Calibri" w:cs="Calibri"/>
              </w:rPr>
            </w:pPr>
          </w:p>
        </w:tc>
        <w:tc>
          <w:tcPr>
            <w:tcW w:w="1614" w:type="dxa"/>
            <w:vAlign w:val="center"/>
          </w:tcPr>
          <w:p w14:paraId="31A4BA41" w14:textId="77777777" w:rsidR="004F276F" w:rsidRPr="00C37D48" w:rsidRDefault="004F276F" w:rsidP="00A63441">
            <w:pPr>
              <w:jc w:val="both"/>
              <w:rPr>
                <w:rFonts w:ascii="Calibri" w:hAnsi="Calibri" w:cs="Calibri"/>
              </w:rPr>
            </w:pPr>
          </w:p>
        </w:tc>
        <w:tc>
          <w:tcPr>
            <w:tcW w:w="1664" w:type="dxa"/>
            <w:vAlign w:val="center"/>
          </w:tcPr>
          <w:p w14:paraId="178A14A0" w14:textId="77777777" w:rsidR="004F276F" w:rsidRPr="00C37D48" w:rsidRDefault="004F276F" w:rsidP="00A63441">
            <w:pPr>
              <w:jc w:val="both"/>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A63441">
            <w:pPr>
              <w:jc w:val="both"/>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A63441">
            <w:pPr>
              <w:jc w:val="both"/>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A63441">
            <w:pPr>
              <w:jc w:val="both"/>
              <w:rPr>
                <w:rFonts w:ascii="Calibri" w:hAnsi="Calibri" w:cs="Calibri"/>
              </w:rPr>
            </w:pPr>
          </w:p>
        </w:tc>
        <w:tc>
          <w:tcPr>
            <w:tcW w:w="1614" w:type="dxa"/>
            <w:vAlign w:val="center"/>
          </w:tcPr>
          <w:p w14:paraId="2080DD68" w14:textId="77777777" w:rsidR="004F276F" w:rsidRPr="00C37D48" w:rsidRDefault="004F276F" w:rsidP="00A63441">
            <w:pPr>
              <w:jc w:val="both"/>
              <w:rPr>
                <w:rFonts w:ascii="Calibri" w:hAnsi="Calibri" w:cs="Calibri"/>
              </w:rPr>
            </w:pPr>
          </w:p>
        </w:tc>
        <w:tc>
          <w:tcPr>
            <w:tcW w:w="1664" w:type="dxa"/>
            <w:vAlign w:val="center"/>
          </w:tcPr>
          <w:p w14:paraId="0ABAA9A3" w14:textId="77777777" w:rsidR="004F276F" w:rsidRPr="00C37D48" w:rsidRDefault="004F276F" w:rsidP="00A63441">
            <w:pPr>
              <w:jc w:val="both"/>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A63441">
            <w:pPr>
              <w:jc w:val="both"/>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A63441">
            <w:pPr>
              <w:jc w:val="both"/>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A63441">
            <w:pPr>
              <w:jc w:val="both"/>
              <w:rPr>
                <w:rFonts w:ascii="Calibri" w:hAnsi="Calibri" w:cs="Calibri"/>
              </w:rPr>
            </w:pPr>
          </w:p>
        </w:tc>
        <w:tc>
          <w:tcPr>
            <w:tcW w:w="1614" w:type="dxa"/>
            <w:vAlign w:val="center"/>
          </w:tcPr>
          <w:p w14:paraId="36FB5EFE" w14:textId="77777777" w:rsidR="004F276F" w:rsidRPr="00C37D48" w:rsidRDefault="004F276F" w:rsidP="00A63441">
            <w:pPr>
              <w:jc w:val="both"/>
              <w:rPr>
                <w:rFonts w:ascii="Calibri" w:hAnsi="Calibri" w:cs="Calibri"/>
              </w:rPr>
            </w:pPr>
          </w:p>
        </w:tc>
        <w:tc>
          <w:tcPr>
            <w:tcW w:w="1664" w:type="dxa"/>
            <w:vAlign w:val="center"/>
          </w:tcPr>
          <w:p w14:paraId="647800C0" w14:textId="77777777" w:rsidR="004F276F" w:rsidRPr="00C37D48" w:rsidRDefault="004F276F" w:rsidP="00A63441">
            <w:pPr>
              <w:jc w:val="both"/>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A63441">
            <w:pPr>
              <w:jc w:val="both"/>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A63441">
            <w:pPr>
              <w:jc w:val="both"/>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A63441">
            <w:pPr>
              <w:jc w:val="both"/>
              <w:rPr>
                <w:rFonts w:ascii="Calibri" w:hAnsi="Calibri" w:cs="Calibri"/>
              </w:rPr>
            </w:pPr>
          </w:p>
        </w:tc>
        <w:tc>
          <w:tcPr>
            <w:tcW w:w="9376" w:type="dxa"/>
            <w:gridSpan w:val="5"/>
            <w:shd w:val="clear" w:color="auto" w:fill="auto"/>
            <w:vAlign w:val="center"/>
          </w:tcPr>
          <w:p w14:paraId="74174B7C" w14:textId="77777777" w:rsidR="004F276F" w:rsidRPr="00C37D48" w:rsidRDefault="004F276F" w:rsidP="00A63441">
            <w:pPr>
              <w:jc w:val="both"/>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A63441">
            <w:pPr>
              <w:jc w:val="both"/>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A63441">
            <w:pPr>
              <w:jc w:val="both"/>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A63441">
            <w:pPr>
              <w:jc w:val="both"/>
              <w:rPr>
                <w:rFonts w:ascii="Calibri" w:hAnsi="Calibri" w:cs="Calibri"/>
              </w:rPr>
            </w:pPr>
          </w:p>
          <w:p w14:paraId="0E97FD95" w14:textId="2610EB42" w:rsidR="006A4C24" w:rsidRPr="00C37D48" w:rsidRDefault="006A4C24" w:rsidP="00A63441">
            <w:pPr>
              <w:jc w:val="both"/>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A63441">
            <w:pPr>
              <w:jc w:val="both"/>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A63441">
            <w:pPr>
              <w:jc w:val="both"/>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A63441">
            <w:pPr>
              <w:jc w:val="both"/>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A63441">
            <w:pPr>
              <w:jc w:val="both"/>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A63441">
            <w:pPr>
              <w:jc w:val="both"/>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A63441">
            <w:pPr>
              <w:jc w:val="both"/>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A63441">
            <w:pPr>
              <w:jc w:val="both"/>
              <w:rPr>
                <w:rFonts w:ascii="Calibri" w:hAnsi="Calibri" w:cs="Calibri"/>
              </w:rPr>
            </w:pPr>
          </w:p>
        </w:tc>
        <w:tc>
          <w:tcPr>
            <w:tcW w:w="1614" w:type="dxa"/>
            <w:vAlign w:val="center"/>
          </w:tcPr>
          <w:p w14:paraId="39950BCF" w14:textId="77777777" w:rsidR="004F276F" w:rsidRPr="00C37D48" w:rsidRDefault="004F276F" w:rsidP="00A63441">
            <w:pPr>
              <w:jc w:val="both"/>
              <w:rPr>
                <w:rFonts w:ascii="Calibri" w:hAnsi="Calibri" w:cs="Calibri"/>
              </w:rPr>
            </w:pPr>
          </w:p>
        </w:tc>
        <w:tc>
          <w:tcPr>
            <w:tcW w:w="1664" w:type="dxa"/>
            <w:vAlign w:val="center"/>
          </w:tcPr>
          <w:p w14:paraId="25F2C95C" w14:textId="77777777" w:rsidR="004F276F" w:rsidRPr="00C37D48" w:rsidRDefault="004F276F" w:rsidP="00A63441">
            <w:pPr>
              <w:jc w:val="both"/>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A63441">
            <w:pPr>
              <w:jc w:val="both"/>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A63441">
            <w:pPr>
              <w:jc w:val="both"/>
              <w:rPr>
                <w:rFonts w:ascii="Calibri" w:hAnsi="Calibri" w:cs="Calibri"/>
              </w:rPr>
            </w:pPr>
          </w:p>
        </w:tc>
        <w:tc>
          <w:tcPr>
            <w:tcW w:w="1614" w:type="dxa"/>
            <w:vAlign w:val="center"/>
          </w:tcPr>
          <w:p w14:paraId="2F1523FA" w14:textId="77777777" w:rsidR="004F276F" w:rsidRPr="00C37D48" w:rsidRDefault="004F276F" w:rsidP="00A63441">
            <w:pPr>
              <w:jc w:val="both"/>
              <w:rPr>
                <w:rFonts w:ascii="Calibri" w:hAnsi="Calibri" w:cs="Calibri"/>
              </w:rPr>
            </w:pPr>
          </w:p>
        </w:tc>
        <w:tc>
          <w:tcPr>
            <w:tcW w:w="1664" w:type="dxa"/>
            <w:vAlign w:val="center"/>
          </w:tcPr>
          <w:p w14:paraId="5911FCCB" w14:textId="77777777" w:rsidR="004F276F" w:rsidRPr="00C37D48" w:rsidRDefault="004F276F" w:rsidP="00A63441">
            <w:pPr>
              <w:jc w:val="both"/>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A63441">
            <w:pPr>
              <w:jc w:val="both"/>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A63441">
            <w:pPr>
              <w:jc w:val="both"/>
              <w:rPr>
                <w:rFonts w:ascii="Calibri" w:hAnsi="Calibri" w:cs="Calibri"/>
              </w:rPr>
            </w:pPr>
          </w:p>
        </w:tc>
        <w:tc>
          <w:tcPr>
            <w:tcW w:w="1614" w:type="dxa"/>
            <w:vAlign w:val="center"/>
          </w:tcPr>
          <w:p w14:paraId="2C9F4307" w14:textId="77777777" w:rsidR="004F276F" w:rsidRPr="00C37D48" w:rsidRDefault="004F276F" w:rsidP="00A63441">
            <w:pPr>
              <w:jc w:val="both"/>
              <w:rPr>
                <w:rFonts w:ascii="Calibri" w:hAnsi="Calibri" w:cs="Calibri"/>
              </w:rPr>
            </w:pPr>
          </w:p>
        </w:tc>
        <w:tc>
          <w:tcPr>
            <w:tcW w:w="1664" w:type="dxa"/>
            <w:vAlign w:val="center"/>
          </w:tcPr>
          <w:p w14:paraId="74DB416D" w14:textId="77777777" w:rsidR="004F276F" w:rsidRPr="00C37D48" w:rsidRDefault="004F276F" w:rsidP="00A63441">
            <w:pPr>
              <w:jc w:val="both"/>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A63441">
            <w:pPr>
              <w:jc w:val="both"/>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A63441">
            <w:pPr>
              <w:jc w:val="both"/>
              <w:rPr>
                <w:rFonts w:ascii="Calibri" w:hAnsi="Calibri" w:cs="Calibri"/>
              </w:rPr>
            </w:pPr>
          </w:p>
        </w:tc>
        <w:tc>
          <w:tcPr>
            <w:tcW w:w="1614" w:type="dxa"/>
            <w:vAlign w:val="center"/>
          </w:tcPr>
          <w:p w14:paraId="6D9B9D6B" w14:textId="77777777" w:rsidR="004F276F" w:rsidRPr="00C37D48" w:rsidRDefault="004F276F" w:rsidP="00A63441">
            <w:pPr>
              <w:jc w:val="both"/>
              <w:rPr>
                <w:rFonts w:ascii="Calibri" w:hAnsi="Calibri" w:cs="Calibri"/>
              </w:rPr>
            </w:pPr>
          </w:p>
        </w:tc>
        <w:tc>
          <w:tcPr>
            <w:tcW w:w="1664" w:type="dxa"/>
            <w:vAlign w:val="center"/>
          </w:tcPr>
          <w:p w14:paraId="05F302F1" w14:textId="77777777" w:rsidR="004F276F" w:rsidRPr="00C37D48" w:rsidRDefault="004F276F" w:rsidP="00A63441">
            <w:pPr>
              <w:jc w:val="both"/>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A63441">
            <w:pPr>
              <w:jc w:val="both"/>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A63441">
            <w:pPr>
              <w:jc w:val="both"/>
              <w:rPr>
                <w:rFonts w:ascii="Calibri" w:hAnsi="Calibri" w:cs="Calibri"/>
              </w:rPr>
            </w:pPr>
          </w:p>
        </w:tc>
        <w:tc>
          <w:tcPr>
            <w:tcW w:w="1614" w:type="dxa"/>
            <w:vAlign w:val="center"/>
          </w:tcPr>
          <w:p w14:paraId="6283B103" w14:textId="77777777" w:rsidR="004F276F" w:rsidRPr="00C37D48" w:rsidRDefault="004F276F" w:rsidP="00A63441">
            <w:pPr>
              <w:jc w:val="both"/>
              <w:rPr>
                <w:rFonts w:ascii="Calibri" w:hAnsi="Calibri" w:cs="Calibri"/>
              </w:rPr>
            </w:pPr>
          </w:p>
        </w:tc>
        <w:tc>
          <w:tcPr>
            <w:tcW w:w="1664" w:type="dxa"/>
            <w:vAlign w:val="center"/>
          </w:tcPr>
          <w:p w14:paraId="712A9F8C" w14:textId="77777777" w:rsidR="004F276F" w:rsidRPr="00C37D48" w:rsidRDefault="004F276F" w:rsidP="00A63441">
            <w:pPr>
              <w:jc w:val="both"/>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A63441">
            <w:pPr>
              <w:jc w:val="both"/>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A63441">
            <w:pPr>
              <w:jc w:val="both"/>
              <w:rPr>
                <w:rFonts w:ascii="Calibri" w:hAnsi="Calibri" w:cs="Calibri"/>
              </w:rPr>
            </w:pPr>
          </w:p>
        </w:tc>
        <w:tc>
          <w:tcPr>
            <w:tcW w:w="1614" w:type="dxa"/>
            <w:vAlign w:val="center"/>
          </w:tcPr>
          <w:p w14:paraId="31DD2887" w14:textId="77777777" w:rsidR="004F276F" w:rsidRPr="00C37D48" w:rsidRDefault="004F276F" w:rsidP="00A63441">
            <w:pPr>
              <w:jc w:val="both"/>
              <w:rPr>
                <w:rFonts w:ascii="Calibri" w:hAnsi="Calibri" w:cs="Calibri"/>
              </w:rPr>
            </w:pPr>
          </w:p>
        </w:tc>
        <w:tc>
          <w:tcPr>
            <w:tcW w:w="1664" w:type="dxa"/>
            <w:vAlign w:val="center"/>
          </w:tcPr>
          <w:p w14:paraId="0C689372" w14:textId="77777777" w:rsidR="004F276F" w:rsidRPr="00C37D48" w:rsidRDefault="004F276F" w:rsidP="00A63441">
            <w:pPr>
              <w:jc w:val="both"/>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A63441">
            <w:pPr>
              <w:jc w:val="both"/>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A63441">
            <w:pPr>
              <w:jc w:val="both"/>
              <w:rPr>
                <w:rFonts w:ascii="Calibri" w:hAnsi="Calibri" w:cs="Calibri"/>
              </w:rPr>
            </w:pPr>
          </w:p>
        </w:tc>
        <w:tc>
          <w:tcPr>
            <w:tcW w:w="1614" w:type="dxa"/>
            <w:vAlign w:val="center"/>
          </w:tcPr>
          <w:p w14:paraId="0EB7FBC4" w14:textId="77777777" w:rsidR="004F276F" w:rsidRPr="00C37D48" w:rsidRDefault="004F276F" w:rsidP="00A63441">
            <w:pPr>
              <w:jc w:val="both"/>
              <w:rPr>
                <w:rFonts w:ascii="Calibri" w:hAnsi="Calibri" w:cs="Calibri"/>
              </w:rPr>
            </w:pPr>
          </w:p>
        </w:tc>
        <w:tc>
          <w:tcPr>
            <w:tcW w:w="1664" w:type="dxa"/>
            <w:vAlign w:val="center"/>
          </w:tcPr>
          <w:p w14:paraId="43423AA3" w14:textId="77777777" w:rsidR="004F276F" w:rsidRPr="00C37D48" w:rsidRDefault="004F276F" w:rsidP="00A63441">
            <w:pPr>
              <w:jc w:val="both"/>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A63441">
            <w:pPr>
              <w:jc w:val="both"/>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A63441">
            <w:pPr>
              <w:jc w:val="both"/>
              <w:rPr>
                <w:rFonts w:ascii="Calibri" w:hAnsi="Calibri" w:cs="Calibri"/>
              </w:rPr>
            </w:pPr>
          </w:p>
        </w:tc>
        <w:tc>
          <w:tcPr>
            <w:tcW w:w="1614" w:type="dxa"/>
            <w:vAlign w:val="center"/>
          </w:tcPr>
          <w:p w14:paraId="06ABB9B5" w14:textId="77777777" w:rsidR="004F276F" w:rsidRPr="00C37D48" w:rsidRDefault="004F276F" w:rsidP="00A63441">
            <w:pPr>
              <w:jc w:val="both"/>
              <w:rPr>
                <w:rFonts w:ascii="Calibri" w:hAnsi="Calibri" w:cs="Calibri"/>
              </w:rPr>
            </w:pPr>
          </w:p>
        </w:tc>
        <w:tc>
          <w:tcPr>
            <w:tcW w:w="1664" w:type="dxa"/>
            <w:vAlign w:val="center"/>
          </w:tcPr>
          <w:p w14:paraId="04FFF760" w14:textId="77777777" w:rsidR="004F276F" w:rsidRPr="00C37D48" w:rsidRDefault="004F276F" w:rsidP="00A63441">
            <w:pPr>
              <w:jc w:val="both"/>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A63441">
            <w:pPr>
              <w:jc w:val="both"/>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A63441">
            <w:pPr>
              <w:jc w:val="both"/>
              <w:rPr>
                <w:rFonts w:ascii="Calibri" w:hAnsi="Calibri" w:cs="Calibri"/>
              </w:rPr>
            </w:pPr>
          </w:p>
        </w:tc>
        <w:tc>
          <w:tcPr>
            <w:tcW w:w="1614" w:type="dxa"/>
            <w:vAlign w:val="center"/>
          </w:tcPr>
          <w:p w14:paraId="75A819AC" w14:textId="77777777" w:rsidR="004F276F" w:rsidRPr="00C37D48" w:rsidRDefault="004F276F" w:rsidP="00A63441">
            <w:pPr>
              <w:jc w:val="both"/>
              <w:rPr>
                <w:rFonts w:ascii="Calibri" w:hAnsi="Calibri" w:cs="Calibri"/>
              </w:rPr>
            </w:pPr>
          </w:p>
        </w:tc>
        <w:tc>
          <w:tcPr>
            <w:tcW w:w="1664" w:type="dxa"/>
            <w:vAlign w:val="center"/>
          </w:tcPr>
          <w:p w14:paraId="4CEDE341" w14:textId="77777777" w:rsidR="004F276F" w:rsidRPr="00C37D48" w:rsidRDefault="004F276F" w:rsidP="00A63441">
            <w:pPr>
              <w:jc w:val="both"/>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A63441">
            <w:pPr>
              <w:jc w:val="both"/>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A63441">
            <w:pPr>
              <w:jc w:val="both"/>
              <w:rPr>
                <w:rFonts w:ascii="Calibri" w:hAnsi="Calibri" w:cs="Calibri"/>
              </w:rPr>
            </w:pPr>
          </w:p>
        </w:tc>
        <w:tc>
          <w:tcPr>
            <w:tcW w:w="1614" w:type="dxa"/>
            <w:vAlign w:val="center"/>
          </w:tcPr>
          <w:p w14:paraId="54DDFC7E" w14:textId="77777777" w:rsidR="004F276F" w:rsidRPr="00C37D48" w:rsidRDefault="004F276F" w:rsidP="00A63441">
            <w:pPr>
              <w:jc w:val="both"/>
              <w:rPr>
                <w:rFonts w:ascii="Calibri" w:hAnsi="Calibri" w:cs="Calibri"/>
              </w:rPr>
            </w:pPr>
          </w:p>
        </w:tc>
        <w:tc>
          <w:tcPr>
            <w:tcW w:w="1664" w:type="dxa"/>
            <w:vAlign w:val="center"/>
          </w:tcPr>
          <w:p w14:paraId="632C4C08" w14:textId="77777777" w:rsidR="004F276F" w:rsidRPr="00C37D48" w:rsidRDefault="004F276F" w:rsidP="00A63441">
            <w:pPr>
              <w:jc w:val="both"/>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A63441">
            <w:pPr>
              <w:jc w:val="both"/>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A63441">
            <w:pPr>
              <w:jc w:val="both"/>
              <w:rPr>
                <w:rFonts w:ascii="Calibri" w:hAnsi="Calibri" w:cs="Calibri"/>
              </w:rPr>
            </w:pPr>
          </w:p>
        </w:tc>
        <w:tc>
          <w:tcPr>
            <w:tcW w:w="1614" w:type="dxa"/>
            <w:vAlign w:val="center"/>
          </w:tcPr>
          <w:p w14:paraId="6B38F8D5" w14:textId="77777777" w:rsidR="004F276F" w:rsidRPr="00C37D48" w:rsidRDefault="004F276F" w:rsidP="00A63441">
            <w:pPr>
              <w:jc w:val="both"/>
              <w:rPr>
                <w:rFonts w:ascii="Calibri" w:hAnsi="Calibri" w:cs="Calibri"/>
              </w:rPr>
            </w:pPr>
          </w:p>
        </w:tc>
        <w:tc>
          <w:tcPr>
            <w:tcW w:w="1664" w:type="dxa"/>
            <w:vAlign w:val="center"/>
          </w:tcPr>
          <w:p w14:paraId="03AEF6B3" w14:textId="77777777" w:rsidR="004F276F" w:rsidRPr="00C37D48" w:rsidRDefault="004F276F" w:rsidP="00A63441">
            <w:pPr>
              <w:jc w:val="both"/>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A63441">
            <w:pPr>
              <w:jc w:val="both"/>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A63441">
            <w:pPr>
              <w:jc w:val="both"/>
              <w:rPr>
                <w:rFonts w:ascii="Calibri" w:hAnsi="Calibri" w:cs="Calibri"/>
              </w:rPr>
            </w:pPr>
          </w:p>
        </w:tc>
        <w:tc>
          <w:tcPr>
            <w:tcW w:w="1614" w:type="dxa"/>
            <w:vAlign w:val="center"/>
          </w:tcPr>
          <w:p w14:paraId="73387546" w14:textId="77777777" w:rsidR="004F276F" w:rsidRPr="00C37D48" w:rsidRDefault="004F276F" w:rsidP="00A63441">
            <w:pPr>
              <w:jc w:val="both"/>
              <w:rPr>
                <w:rFonts w:ascii="Calibri" w:hAnsi="Calibri" w:cs="Calibri"/>
              </w:rPr>
            </w:pPr>
          </w:p>
        </w:tc>
        <w:tc>
          <w:tcPr>
            <w:tcW w:w="1664" w:type="dxa"/>
            <w:vAlign w:val="center"/>
          </w:tcPr>
          <w:p w14:paraId="57F80407" w14:textId="77777777" w:rsidR="004F276F" w:rsidRPr="00C37D48" w:rsidRDefault="004F276F" w:rsidP="00A63441">
            <w:pPr>
              <w:jc w:val="both"/>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A63441">
            <w:pPr>
              <w:jc w:val="both"/>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A63441">
            <w:pPr>
              <w:jc w:val="both"/>
              <w:rPr>
                <w:rFonts w:ascii="Calibri" w:hAnsi="Calibri" w:cs="Calibri"/>
              </w:rPr>
            </w:pPr>
          </w:p>
        </w:tc>
        <w:tc>
          <w:tcPr>
            <w:tcW w:w="1614" w:type="dxa"/>
            <w:vAlign w:val="center"/>
          </w:tcPr>
          <w:p w14:paraId="0471519E" w14:textId="77777777" w:rsidR="004F276F" w:rsidRPr="00C37D48" w:rsidRDefault="004F276F" w:rsidP="00A63441">
            <w:pPr>
              <w:jc w:val="both"/>
              <w:rPr>
                <w:rFonts w:ascii="Calibri" w:hAnsi="Calibri" w:cs="Calibri"/>
              </w:rPr>
            </w:pPr>
          </w:p>
        </w:tc>
        <w:tc>
          <w:tcPr>
            <w:tcW w:w="1664" w:type="dxa"/>
            <w:vAlign w:val="center"/>
          </w:tcPr>
          <w:p w14:paraId="0A54D42C" w14:textId="77777777" w:rsidR="004F276F" w:rsidRPr="00C37D48" w:rsidRDefault="004F276F" w:rsidP="00A63441">
            <w:pPr>
              <w:jc w:val="both"/>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A63441">
            <w:pPr>
              <w:jc w:val="both"/>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A63441">
            <w:pPr>
              <w:jc w:val="both"/>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A63441">
            <w:pPr>
              <w:jc w:val="both"/>
              <w:rPr>
                <w:rFonts w:ascii="Calibri" w:hAnsi="Calibri" w:cs="Calibri"/>
              </w:rPr>
            </w:pPr>
          </w:p>
        </w:tc>
        <w:tc>
          <w:tcPr>
            <w:tcW w:w="1614" w:type="dxa"/>
            <w:vAlign w:val="center"/>
          </w:tcPr>
          <w:p w14:paraId="33236B6A" w14:textId="77777777" w:rsidR="004F276F" w:rsidRPr="00C37D48" w:rsidRDefault="004F276F" w:rsidP="00A63441">
            <w:pPr>
              <w:jc w:val="both"/>
              <w:rPr>
                <w:rFonts w:ascii="Calibri" w:hAnsi="Calibri" w:cs="Calibri"/>
              </w:rPr>
            </w:pPr>
          </w:p>
        </w:tc>
        <w:tc>
          <w:tcPr>
            <w:tcW w:w="1664" w:type="dxa"/>
            <w:vAlign w:val="center"/>
          </w:tcPr>
          <w:p w14:paraId="70DC804C" w14:textId="77777777" w:rsidR="004F276F" w:rsidRPr="00C37D48" w:rsidRDefault="004F276F" w:rsidP="00A63441">
            <w:pPr>
              <w:jc w:val="both"/>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A63441">
            <w:pPr>
              <w:jc w:val="both"/>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A63441">
            <w:pPr>
              <w:jc w:val="both"/>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A63441">
            <w:pPr>
              <w:jc w:val="both"/>
              <w:rPr>
                <w:rFonts w:ascii="Calibri" w:hAnsi="Calibri" w:cs="Calibri"/>
              </w:rPr>
            </w:pPr>
          </w:p>
        </w:tc>
        <w:tc>
          <w:tcPr>
            <w:tcW w:w="1614" w:type="dxa"/>
            <w:vAlign w:val="center"/>
          </w:tcPr>
          <w:p w14:paraId="76431973" w14:textId="77777777" w:rsidR="004F276F" w:rsidRPr="00C37D48" w:rsidRDefault="004F276F" w:rsidP="00A63441">
            <w:pPr>
              <w:jc w:val="both"/>
              <w:rPr>
                <w:rFonts w:ascii="Calibri" w:hAnsi="Calibri" w:cs="Calibri"/>
              </w:rPr>
            </w:pPr>
          </w:p>
        </w:tc>
        <w:tc>
          <w:tcPr>
            <w:tcW w:w="1664" w:type="dxa"/>
            <w:vAlign w:val="center"/>
          </w:tcPr>
          <w:p w14:paraId="0734436C" w14:textId="77777777" w:rsidR="004F276F" w:rsidRPr="00C37D48" w:rsidRDefault="004F276F" w:rsidP="00A63441">
            <w:pPr>
              <w:jc w:val="both"/>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A63441">
            <w:pPr>
              <w:jc w:val="both"/>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A63441">
            <w:pPr>
              <w:jc w:val="both"/>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A63441">
            <w:pPr>
              <w:jc w:val="both"/>
              <w:rPr>
                <w:rFonts w:ascii="Calibri" w:hAnsi="Calibri" w:cs="Calibri"/>
              </w:rPr>
            </w:pPr>
          </w:p>
        </w:tc>
        <w:tc>
          <w:tcPr>
            <w:tcW w:w="1614" w:type="dxa"/>
            <w:vAlign w:val="center"/>
          </w:tcPr>
          <w:p w14:paraId="736155B2" w14:textId="77777777" w:rsidR="004F276F" w:rsidRPr="00C37D48" w:rsidRDefault="004F276F" w:rsidP="00A63441">
            <w:pPr>
              <w:jc w:val="both"/>
              <w:rPr>
                <w:rFonts w:ascii="Calibri" w:hAnsi="Calibri" w:cs="Calibri"/>
              </w:rPr>
            </w:pPr>
          </w:p>
        </w:tc>
        <w:tc>
          <w:tcPr>
            <w:tcW w:w="1664" w:type="dxa"/>
            <w:vAlign w:val="center"/>
          </w:tcPr>
          <w:p w14:paraId="782194E8" w14:textId="77777777" w:rsidR="004F276F" w:rsidRPr="00C37D48" w:rsidRDefault="004F276F" w:rsidP="00A63441">
            <w:pPr>
              <w:jc w:val="both"/>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A63441">
            <w:pPr>
              <w:jc w:val="both"/>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A63441">
            <w:pPr>
              <w:jc w:val="both"/>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A63441">
            <w:pPr>
              <w:jc w:val="both"/>
              <w:rPr>
                <w:rFonts w:ascii="Calibri" w:hAnsi="Calibri" w:cs="Calibri"/>
              </w:rPr>
            </w:pPr>
          </w:p>
        </w:tc>
        <w:tc>
          <w:tcPr>
            <w:tcW w:w="1614" w:type="dxa"/>
            <w:vAlign w:val="center"/>
          </w:tcPr>
          <w:p w14:paraId="22F90C4F" w14:textId="77777777" w:rsidR="004F276F" w:rsidRPr="00C37D48" w:rsidRDefault="004F276F" w:rsidP="00A63441">
            <w:pPr>
              <w:jc w:val="both"/>
              <w:rPr>
                <w:rFonts w:ascii="Calibri" w:hAnsi="Calibri" w:cs="Calibri"/>
              </w:rPr>
            </w:pPr>
          </w:p>
        </w:tc>
        <w:tc>
          <w:tcPr>
            <w:tcW w:w="1664" w:type="dxa"/>
            <w:vAlign w:val="center"/>
          </w:tcPr>
          <w:p w14:paraId="4759EBB8" w14:textId="77777777" w:rsidR="004F276F" w:rsidRPr="00C37D48" w:rsidRDefault="004F276F" w:rsidP="00A63441">
            <w:pPr>
              <w:jc w:val="both"/>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A63441">
            <w:pPr>
              <w:jc w:val="both"/>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A63441">
            <w:pPr>
              <w:jc w:val="both"/>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A63441">
            <w:pPr>
              <w:jc w:val="both"/>
              <w:rPr>
                <w:rFonts w:ascii="Calibri" w:hAnsi="Calibri" w:cs="Calibri"/>
              </w:rPr>
            </w:pPr>
          </w:p>
        </w:tc>
        <w:tc>
          <w:tcPr>
            <w:tcW w:w="1614" w:type="dxa"/>
            <w:vAlign w:val="center"/>
          </w:tcPr>
          <w:p w14:paraId="3DC46FBE" w14:textId="77777777" w:rsidR="004F276F" w:rsidRPr="00C37D48" w:rsidRDefault="004F276F" w:rsidP="00A63441">
            <w:pPr>
              <w:jc w:val="both"/>
              <w:rPr>
                <w:rFonts w:ascii="Calibri" w:hAnsi="Calibri" w:cs="Calibri"/>
              </w:rPr>
            </w:pPr>
          </w:p>
        </w:tc>
        <w:tc>
          <w:tcPr>
            <w:tcW w:w="1664" w:type="dxa"/>
            <w:vAlign w:val="center"/>
          </w:tcPr>
          <w:p w14:paraId="33FF9E12" w14:textId="77777777" w:rsidR="004F276F" w:rsidRPr="00C37D48" w:rsidRDefault="004F276F" w:rsidP="00A63441">
            <w:pPr>
              <w:jc w:val="both"/>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A63441">
            <w:pPr>
              <w:jc w:val="both"/>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A63441">
            <w:pPr>
              <w:jc w:val="both"/>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A63441">
            <w:pPr>
              <w:jc w:val="both"/>
              <w:rPr>
                <w:rFonts w:ascii="Calibri" w:hAnsi="Calibri" w:cs="Calibri"/>
              </w:rPr>
            </w:pPr>
          </w:p>
        </w:tc>
        <w:tc>
          <w:tcPr>
            <w:tcW w:w="1614" w:type="dxa"/>
            <w:vAlign w:val="center"/>
          </w:tcPr>
          <w:p w14:paraId="1CC80A3A" w14:textId="77777777" w:rsidR="004F276F" w:rsidRPr="00C37D48" w:rsidRDefault="004F276F" w:rsidP="00A63441">
            <w:pPr>
              <w:jc w:val="both"/>
              <w:rPr>
                <w:rFonts w:ascii="Calibri" w:hAnsi="Calibri" w:cs="Calibri"/>
              </w:rPr>
            </w:pPr>
          </w:p>
        </w:tc>
        <w:tc>
          <w:tcPr>
            <w:tcW w:w="1664" w:type="dxa"/>
            <w:vAlign w:val="center"/>
          </w:tcPr>
          <w:p w14:paraId="413D0AF8" w14:textId="77777777" w:rsidR="004F276F" w:rsidRPr="00C37D48" w:rsidRDefault="004F276F" w:rsidP="00A63441">
            <w:pPr>
              <w:jc w:val="both"/>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A63441">
            <w:pPr>
              <w:jc w:val="both"/>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A63441">
            <w:pPr>
              <w:jc w:val="both"/>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A63441">
            <w:pPr>
              <w:jc w:val="both"/>
              <w:rPr>
                <w:rFonts w:ascii="Calibri" w:hAnsi="Calibri" w:cs="Calibri"/>
              </w:rPr>
            </w:pPr>
          </w:p>
        </w:tc>
        <w:tc>
          <w:tcPr>
            <w:tcW w:w="1614" w:type="dxa"/>
            <w:vAlign w:val="center"/>
          </w:tcPr>
          <w:p w14:paraId="42634018" w14:textId="77777777" w:rsidR="004F276F" w:rsidRPr="00C37D48" w:rsidRDefault="004F276F" w:rsidP="00A63441">
            <w:pPr>
              <w:jc w:val="both"/>
              <w:rPr>
                <w:rFonts w:ascii="Calibri" w:hAnsi="Calibri" w:cs="Calibri"/>
              </w:rPr>
            </w:pPr>
          </w:p>
        </w:tc>
        <w:tc>
          <w:tcPr>
            <w:tcW w:w="1664" w:type="dxa"/>
            <w:vAlign w:val="center"/>
          </w:tcPr>
          <w:p w14:paraId="749EC087" w14:textId="77777777" w:rsidR="004F276F" w:rsidRPr="00C37D48" w:rsidRDefault="004F276F" w:rsidP="00A63441">
            <w:pPr>
              <w:jc w:val="both"/>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A63441">
            <w:pPr>
              <w:jc w:val="both"/>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A63441">
            <w:pPr>
              <w:jc w:val="both"/>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A63441">
            <w:pPr>
              <w:jc w:val="both"/>
              <w:rPr>
                <w:rFonts w:ascii="Calibri" w:hAnsi="Calibri" w:cs="Calibri"/>
              </w:rPr>
            </w:pPr>
          </w:p>
        </w:tc>
        <w:tc>
          <w:tcPr>
            <w:tcW w:w="1614" w:type="dxa"/>
            <w:vAlign w:val="center"/>
          </w:tcPr>
          <w:p w14:paraId="4D623A2A" w14:textId="77777777" w:rsidR="004F276F" w:rsidRPr="00C37D48" w:rsidRDefault="004F276F" w:rsidP="00A63441">
            <w:pPr>
              <w:jc w:val="both"/>
              <w:rPr>
                <w:rFonts w:ascii="Calibri" w:hAnsi="Calibri" w:cs="Calibri"/>
              </w:rPr>
            </w:pPr>
          </w:p>
        </w:tc>
        <w:tc>
          <w:tcPr>
            <w:tcW w:w="1664" w:type="dxa"/>
            <w:vAlign w:val="center"/>
          </w:tcPr>
          <w:p w14:paraId="4C5E324D" w14:textId="77777777" w:rsidR="004F276F" w:rsidRPr="00C37D48" w:rsidRDefault="004F276F" w:rsidP="00A63441">
            <w:pPr>
              <w:jc w:val="both"/>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A63441">
            <w:pPr>
              <w:jc w:val="both"/>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A63441">
            <w:pPr>
              <w:jc w:val="both"/>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A63441">
            <w:pPr>
              <w:jc w:val="both"/>
              <w:rPr>
                <w:rFonts w:ascii="Calibri" w:hAnsi="Calibri" w:cs="Calibri"/>
              </w:rPr>
            </w:pPr>
          </w:p>
        </w:tc>
        <w:tc>
          <w:tcPr>
            <w:tcW w:w="1614" w:type="dxa"/>
            <w:vAlign w:val="center"/>
          </w:tcPr>
          <w:p w14:paraId="73789922" w14:textId="77777777" w:rsidR="004F276F" w:rsidRPr="00C37D48" w:rsidRDefault="004F276F" w:rsidP="00A63441">
            <w:pPr>
              <w:jc w:val="both"/>
              <w:rPr>
                <w:rFonts w:ascii="Calibri" w:hAnsi="Calibri" w:cs="Calibri"/>
              </w:rPr>
            </w:pPr>
          </w:p>
        </w:tc>
        <w:tc>
          <w:tcPr>
            <w:tcW w:w="1664" w:type="dxa"/>
            <w:vAlign w:val="center"/>
          </w:tcPr>
          <w:p w14:paraId="7497AFCD" w14:textId="77777777" w:rsidR="004F276F" w:rsidRPr="00C37D48" w:rsidRDefault="004F276F" w:rsidP="00A63441">
            <w:pPr>
              <w:jc w:val="both"/>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A63441">
            <w:pPr>
              <w:jc w:val="both"/>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A63441">
            <w:pPr>
              <w:jc w:val="both"/>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A63441">
            <w:pPr>
              <w:jc w:val="both"/>
              <w:rPr>
                <w:rFonts w:ascii="Calibri" w:hAnsi="Calibri" w:cs="Calibri"/>
              </w:rPr>
            </w:pPr>
          </w:p>
        </w:tc>
        <w:tc>
          <w:tcPr>
            <w:tcW w:w="9376" w:type="dxa"/>
            <w:gridSpan w:val="5"/>
            <w:shd w:val="clear" w:color="auto" w:fill="auto"/>
            <w:vAlign w:val="center"/>
          </w:tcPr>
          <w:p w14:paraId="6AB8498E" w14:textId="77777777" w:rsidR="004F276F" w:rsidRPr="00C37D48" w:rsidRDefault="004F276F" w:rsidP="00A63441">
            <w:pPr>
              <w:jc w:val="both"/>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A63441">
            <w:pPr>
              <w:jc w:val="both"/>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A63441">
            <w:pPr>
              <w:jc w:val="both"/>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A63441">
            <w:pPr>
              <w:jc w:val="both"/>
              <w:rPr>
                <w:rFonts w:ascii="Calibri" w:hAnsi="Calibri" w:cs="Calibri"/>
              </w:rPr>
            </w:pPr>
          </w:p>
          <w:p w14:paraId="319BB0ED" w14:textId="4C346133" w:rsidR="004F276F" w:rsidRPr="00C37D48" w:rsidRDefault="004F276F" w:rsidP="00A63441">
            <w:pPr>
              <w:jc w:val="both"/>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A63441">
            <w:pPr>
              <w:jc w:val="both"/>
              <w:rPr>
                <w:rFonts w:ascii="Calibri" w:hAnsi="Calibri" w:cs="Calibri"/>
              </w:rPr>
            </w:pPr>
          </w:p>
        </w:tc>
        <w:tc>
          <w:tcPr>
            <w:tcW w:w="9376" w:type="dxa"/>
            <w:gridSpan w:val="5"/>
            <w:shd w:val="clear" w:color="auto" w:fill="auto"/>
            <w:vAlign w:val="center"/>
          </w:tcPr>
          <w:p w14:paraId="41EA3B18" w14:textId="77777777" w:rsidR="004F276F" w:rsidRPr="00C37D48" w:rsidRDefault="004F276F" w:rsidP="00A63441">
            <w:pPr>
              <w:jc w:val="both"/>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A63441">
            <w:pPr>
              <w:jc w:val="both"/>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A63441">
            <w:pPr>
              <w:jc w:val="both"/>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A63441">
            <w:pPr>
              <w:jc w:val="both"/>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A63441">
            <w:pPr>
              <w:jc w:val="both"/>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A63441">
            <w:pPr>
              <w:jc w:val="both"/>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A63441">
            <w:pPr>
              <w:jc w:val="both"/>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A63441">
            <w:pPr>
              <w:jc w:val="both"/>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A63441">
            <w:pPr>
              <w:jc w:val="both"/>
              <w:rPr>
                <w:rFonts w:ascii="Calibri" w:hAnsi="Calibri" w:cs="Calibri"/>
              </w:rPr>
            </w:pPr>
          </w:p>
        </w:tc>
      </w:tr>
      <w:tr w:rsidR="004F276F" w:rsidRPr="000C0170" w14:paraId="63EA218C" w14:textId="77777777" w:rsidTr="00C37D48">
        <w:trPr>
          <w:trHeight w:val="440"/>
        </w:trPr>
        <w:tc>
          <w:tcPr>
            <w:tcW w:w="1066" w:type="dxa"/>
            <w:vAlign w:val="center"/>
          </w:tcPr>
          <w:p w14:paraId="2A781E8E" w14:textId="5BDAF25E" w:rsidR="004F276F" w:rsidRPr="00C37D48" w:rsidRDefault="00DA1743" w:rsidP="00A63441">
            <w:pPr>
              <w:jc w:val="both"/>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57BE0" w:rsidRDefault="004F276F" w:rsidP="00A63441">
            <w:pPr>
              <w:jc w:val="both"/>
              <w:rPr>
                <w:rFonts w:ascii="Calibri" w:hAnsi="Calibri" w:cs="Calibri"/>
                <w:lang w:val="fr-FR"/>
              </w:rPr>
            </w:pPr>
            <w:r w:rsidRPr="00557BE0">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557BE0" w:rsidRDefault="004F276F" w:rsidP="00A63441">
            <w:pPr>
              <w:jc w:val="both"/>
              <w:rPr>
                <w:rFonts w:ascii="Calibri" w:hAnsi="Calibri" w:cs="Calibri"/>
                <w:lang w:val="fr-FR"/>
              </w:rPr>
            </w:pPr>
          </w:p>
        </w:tc>
      </w:tr>
      <w:tr w:rsidR="004F276F" w:rsidRPr="000C0170" w14:paraId="74A94C89" w14:textId="77777777" w:rsidTr="00C37D48">
        <w:trPr>
          <w:trHeight w:val="440"/>
        </w:trPr>
        <w:tc>
          <w:tcPr>
            <w:tcW w:w="1066" w:type="dxa"/>
            <w:vAlign w:val="center"/>
          </w:tcPr>
          <w:p w14:paraId="2815DDB0" w14:textId="45131011" w:rsidR="004F276F" w:rsidRPr="00C37D48" w:rsidRDefault="00DA1743" w:rsidP="00A63441">
            <w:pPr>
              <w:jc w:val="both"/>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A63441">
            <w:pPr>
              <w:jc w:val="both"/>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A63441">
            <w:pPr>
              <w:jc w:val="both"/>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A63441">
            <w:pPr>
              <w:jc w:val="both"/>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A63441">
            <w:pPr>
              <w:jc w:val="both"/>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A63441">
            <w:pPr>
              <w:jc w:val="both"/>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A63441">
            <w:pPr>
              <w:jc w:val="both"/>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A63441">
            <w:pPr>
              <w:jc w:val="both"/>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A63441">
            <w:pPr>
              <w:jc w:val="both"/>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A63441">
            <w:pPr>
              <w:jc w:val="both"/>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A63441">
            <w:pPr>
              <w:jc w:val="both"/>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A63441">
            <w:pPr>
              <w:jc w:val="both"/>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A63441">
            <w:pPr>
              <w:jc w:val="both"/>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A63441">
            <w:pPr>
              <w:jc w:val="both"/>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A63441">
            <w:pPr>
              <w:jc w:val="both"/>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A63441">
            <w:pPr>
              <w:jc w:val="both"/>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A63441">
            <w:pPr>
              <w:jc w:val="both"/>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A63441">
            <w:pPr>
              <w:jc w:val="both"/>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A63441">
            <w:pPr>
              <w:jc w:val="both"/>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A63441">
            <w:pPr>
              <w:jc w:val="both"/>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A63441">
            <w:pPr>
              <w:jc w:val="both"/>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A63441">
            <w:pPr>
              <w:jc w:val="both"/>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A63441">
            <w:pPr>
              <w:jc w:val="both"/>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A63441">
            <w:pPr>
              <w:jc w:val="both"/>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A63441">
            <w:pPr>
              <w:jc w:val="both"/>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A63441">
            <w:pPr>
              <w:jc w:val="both"/>
              <w:rPr>
                <w:rFonts w:ascii="Calibri" w:hAnsi="Calibri" w:cs="Calibri"/>
              </w:rPr>
            </w:pPr>
          </w:p>
        </w:tc>
        <w:tc>
          <w:tcPr>
            <w:tcW w:w="9376" w:type="dxa"/>
            <w:gridSpan w:val="5"/>
            <w:shd w:val="clear" w:color="auto" w:fill="auto"/>
            <w:vAlign w:val="center"/>
          </w:tcPr>
          <w:p w14:paraId="2BD1E12C" w14:textId="77777777" w:rsidR="004F276F" w:rsidRPr="00C37D48" w:rsidRDefault="004F276F" w:rsidP="00A63441">
            <w:pPr>
              <w:jc w:val="both"/>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A63441">
            <w:pPr>
              <w:jc w:val="both"/>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A63441">
            <w:pPr>
              <w:jc w:val="both"/>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A63441">
            <w:pPr>
              <w:jc w:val="both"/>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A63441">
            <w:pPr>
              <w:jc w:val="both"/>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A63441">
            <w:pPr>
              <w:jc w:val="both"/>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A63441">
            <w:pPr>
              <w:jc w:val="both"/>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A63441">
            <w:pPr>
              <w:jc w:val="both"/>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A63441">
            <w:pPr>
              <w:jc w:val="both"/>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A63441">
            <w:pPr>
              <w:jc w:val="both"/>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A63441">
            <w:pPr>
              <w:jc w:val="both"/>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A63441">
            <w:pPr>
              <w:jc w:val="both"/>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A63441">
            <w:pPr>
              <w:jc w:val="both"/>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A63441">
            <w:pPr>
              <w:jc w:val="both"/>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A63441">
            <w:pPr>
              <w:jc w:val="both"/>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A63441">
            <w:pPr>
              <w:jc w:val="both"/>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A63441">
            <w:pPr>
              <w:jc w:val="both"/>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A63441">
            <w:pPr>
              <w:jc w:val="both"/>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A63441">
            <w:pPr>
              <w:jc w:val="both"/>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A63441">
            <w:pPr>
              <w:jc w:val="both"/>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A63441">
            <w:pPr>
              <w:jc w:val="both"/>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A63441">
            <w:pPr>
              <w:jc w:val="both"/>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A63441">
            <w:pPr>
              <w:jc w:val="both"/>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A63441">
            <w:pPr>
              <w:jc w:val="both"/>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A63441">
            <w:pPr>
              <w:jc w:val="both"/>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A63441">
            <w:pPr>
              <w:jc w:val="both"/>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A63441">
            <w:pPr>
              <w:jc w:val="both"/>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A63441">
            <w:pPr>
              <w:jc w:val="both"/>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A63441">
            <w:pPr>
              <w:jc w:val="both"/>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A63441">
            <w:pPr>
              <w:jc w:val="both"/>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A63441">
            <w:pPr>
              <w:jc w:val="both"/>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A63441">
            <w:pPr>
              <w:jc w:val="both"/>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A63441">
            <w:pPr>
              <w:jc w:val="both"/>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A63441">
            <w:pPr>
              <w:jc w:val="both"/>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A63441">
            <w:pPr>
              <w:jc w:val="both"/>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A63441">
            <w:pPr>
              <w:jc w:val="both"/>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A63441">
            <w:pPr>
              <w:jc w:val="both"/>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A63441">
            <w:pPr>
              <w:jc w:val="both"/>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A63441">
            <w:pPr>
              <w:jc w:val="both"/>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A63441">
            <w:pPr>
              <w:jc w:val="both"/>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A63441">
            <w:pPr>
              <w:jc w:val="both"/>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A63441">
            <w:pPr>
              <w:jc w:val="both"/>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A63441">
            <w:pPr>
              <w:jc w:val="both"/>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A63441">
            <w:pPr>
              <w:jc w:val="both"/>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A63441">
            <w:pPr>
              <w:jc w:val="both"/>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A63441">
            <w:pPr>
              <w:jc w:val="both"/>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A63441">
            <w:pPr>
              <w:jc w:val="both"/>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A63441">
            <w:pPr>
              <w:jc w:val="both"/>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A63441">
            <w:pPr>
              <w:jc w:val="both"/>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A63441">
            <w:pPr>
              <w:jc w:val="both"/>
              <w:rPr>
                <w:rFonts w:ascii="Calibri" w:hAnsi="Calibri" w:cs="Calibri"/>
              </w:rPr>
            </w:pPr>
          </w:p>
        </w:tc>
        <w:tc>
          <w:tcPr>
            <w:tcW w:w="9374" w:type="dxa"/>
            <w:gridSpan w:val="5"/>
            <w:shd w:val="clear" w:color="auto" w:fill="auto"/>
            <w:vAlign w:val="center"/>
          </w:tcPr>
          <w:p w14:paraId="3BA84EFA" w14:textId="77777777" w:rsidR="001F30DE" w:rsidRPr="00C37D48" w:rsidRDefault="001F30DE" w:rsidP="00A63441">
            <w:pPr>
              <w:jc w:val="both"/>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A63441">
            <w:pPr>
              <w:jc w:val="both"/>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A63441">
            <w:pPr>
              <w:jc w:val="both"/>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A63441">
            <w:pPr>
              <w:jc w:val="both"/>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A63441">
            <w:pPr>
              <w:jc w:val="both"/>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A63441">
            <w:pPr>
              <w:jc w:val="both"/>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A63441">
            <w:pPr>
              <w:jc w:val="both"/>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A63441">
            <w:pPr>
              <w:jc w:val="both"/>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A63441">
            <w:pPr>
              <w:jc w:val="both"/>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A63441">
            <w:pPr>
              <w:jc w:val="both"/>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A63441">
            <w:pPr>
              <w:jc w:val="both"/>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A63441">
            <w:pPr>
              <w:jc w:val="both"/>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A63441">
            <w:pPr>
              <w:jc w:val="both"/>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A63441">
            <w:pPr>
              <w:jc w:val="both"/>
              <w:rPr>
                <w:rFonts w:ascii="Calibri" w:hAnsi="Calibri" w:cs="Calibri"/>
              </w:rPr>
            </w:pPr>
          </w:p>
        </w:tc>
        <w:tc>
          <w:tcPr>
            <w:tcW w:w="9374" w:type="dxa"/>
            <w:gridSpan w:val="5"/>
            <w:shd w:val="clear" w:color="auto" w:fill="auto"/>
            <w:vAlign w:val="center"/>
          </w:tcPr>
          <w:p w14:paraId="0CD89C5A" w14:textId="77777777" w:rsidR="001F30DE" w:rsidRPr="00C37D48" w:rsidRDefault="001F30DE" w:rsidP="00A63441">
            <w:pPr>
              <w:jc w:val="both"/>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A63441">
            <w:pPr>
              <w:jc w:val="both"/>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A63441">
            <w:pPr>
              <w:jc w:val="both"/>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A63441">
            <w:pPr>
              <w:jc w:val="both"/>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A63441">
            <w:pPr>
              <w:jc w:val="both"/>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A63441">
            <w:pPr>
              <w:jc w:val="both"/>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A63441">
            <w:pPr>
              <w:jc w:val="both"/>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A63441">
            <w:pPr>
              <w:jc w:val="both"/>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A63441">
            <w:pPr>
              <w:jc w:val="both"/>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A63441">
            <w:pPr>
              <w:jc w:val="both"/>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A63441">
            <w:pPr>
              <w:jc w:val="both"/>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A63441">
            <w:pPr>
              <w:jc w:val="both"/>
              <w:rPr>
                <w:rFonts w:ascii="Calibri" w:hAnsi="Calibri" w:cs="Calibri"/>
              </w:rPr>
            </w:pPr>
          </w:p>
        </w:tc>
        <w:tc>
          <w:tcPr>
            <w:tcW w:w="9374" w:type="dxa"/>
            <w:gridSpan w:val="5"/>
            <w:shd w:val="clear" w:color="auto" w:fill="auto"/>
            <w:vAlign w:val="center"/>
          </w:tcPr>
          <w:p w14:paraId="6646114E" w14:textId="77777777" w:rsidR="001F30DE" w:rsidRPr="00C37D48" w:rsidRDefault="001F30DE" w:rsidP="00A63441">
            <w:pPr>
              <w:jc w:val="both"/>
              <w:rPr>
                <w:rFonts w:ascii="Calibri" w:hAnsi="Calibri" w:cs="Calibri"/>
              </w:rPr>
            </w:pPr>
          </w:p>
        </w:tc>
      </w:tr>
    </w:tbl>
    <w:p w14:paraId="6B98A7CC" w14:textId="77777777" w:rsidR="001F30DE" w:rsidRDefault="001F30DE" w:rsidP="00A63441">
      <w:pPr>
        <w:jc w:val="both"/>
      </w:pPr>
    </w:p>
    <w:p w14:paraId="0316518A" w14:textId="0127B6B3" w:rsidR="00F41EE0" w:rsidRDefault="005E50FD" w:rsidP="00A63441">
      <w:pPr>
        <w:pStyle w:val="Titre2"/>
        <w:jc w:val="both"/>
      </w:pPr>
      <w:bookmarkStart w:id="31" w:name="_Toc198223607"/>
      <w:r>
        <w:t xml:space="preserve">Section 2.2: </w:t>
      </w:r>
      <w:r w:rsidR="00F41EE0">
        <w:t>Disclosure of Plans and Targets</w:t>
      </w:r>
      <w:bookmarkEnd w:id="31"/>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A63441">
            <w:pPr>
              <w:jc w:val="both"/>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A63441">
            <w:pPr>
              <w:jc w:val="both"/>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A63441">
            <w:pPr>
              <w:jc w:val="both"/>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A63441">
            <w:pPr>
              <w:jc w:val="both"/>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A63441">
            <w:pPr>
              <w:jc w:val="both"/>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A63441">
            <w:pPr>
              <w:jc w:val="both"/>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A63441">
            <w:pPr>
              <w:jc w:val="both"/>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A63441">
            <w:pPr>
              <w:jc w:val="both"/>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A63441">
            <w:pPr>
              <w:jc w:val="both"/>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A63441">
            <w:pPr>
              <w:jc w:val="both"/>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A63441">
            <w:pPr>
              <w:jc w:val="both"/>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A63441">
            <w:pPr>
              <w:keepNext/>
              <w:jc w:val="both"/>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rsidP="00A63441">
      <w:pPr>
        <w:jc w:val="both"/>
      </w:pPr>
    </w:p>
    <w:p w14:paraId="112C87B5" w14:textId="139111B7" w:rsidR="00F41EE0" w:rsidRDefault="005E50FD" w:rsidP="00A63441">
      <w:pPr>
        <w:pStyle w:val="Titre2"/>
        <w:jc w:val="both"/>
      </w:pPr>
      <w:bookmarkStart w:id="32" w:name="_Toc198223608"/>
      <w:r>
        <w:t xml:space="preserve">Section 2.3: </w:t>
      </w:r>
      <w:r w:rsidR="00F41EE0">
        <w:t>Target Setting</w:t>
      </w:r>
      <w:bookmarkEnd w:id="32"/>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A63441">
            <w:pPr>
              <w:jc w:val="both"/>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A63441">
            <w:pPr>
              <w:jc w:val="both"/>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A63441">
            <w:pPr>
              <w:jc w:val="both"/>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A63441">
            <w:pPr>
              <w:jc w:val="both"/>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A63441">
            <w:pPr>
              <w:jc w:val="both"/>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A63441">
            <w:pPr>
              <w:jc w:val="both"/>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A63441">
            <w:pPr>
              <w:jc w:val="both"/>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A63441">
            <w:pPr>
              <w:jc w:val="both"/>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A63441">
            <w:pPr>
              <w:jc w:val="both"/>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A63441">
            <w:pPr>
              <w:jc w:val="both"/>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A63441">
            <w:pPr>
              <w:jc w:val="both"/>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A63441">
            <w:pPr>
              <w:jc w:val="both"/>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A63441">
            <w:pPr>
              <w:jc w:val="both"/>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A63441">
            <w:pPr>
              <w:jc w:val="both"/>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A63441">
            <w:pPr>
              <w:jc w:val="both"/>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A63441">
            <w:pPr>
              <w:jc w:val="both"/>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A63441">
            <w:pPr>
              <w:jc w:val="both"/>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A63441">
            <w:pPr>
              <w:jc w:val="both"/>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A63441">
            <w:pPr>
              <w:jc w:val="both"/>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A63441">
            <w:pPr>
              <w:jc w:val="both"/>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A63441">
            <w:pPr>
              <w:jc w:val="both"/>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A63441">
            <w:pPr>
              <w:jc w:val="both"/>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A63441">
            <w:pPr>
              <w:jc w:val="both"/>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A63441">
            <w:pPr>
              <w:spacing w:line="276" w:lineRule="auto"/>
              <w:jc w:val="both"/>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A63441">
            <w:pPr>
              <w:jc w:val="both"/>
              <w:rPr>
                <w:rFonts w:ascii="Calibri" w:hAnsi="Calibri" w:cs="Calibri"/>
              </w:rPr>
            </w:pPr>
          </w:p>
        </w:tc>
        <w:tc>
          <w:tcPr>
            <w:tcW w:w="1456" w:type="dxa"/>
            <w:shd w:val="clear" w:color="auto" w:fill="auto"/>
            <w:vAlign w:val="center"/>
          </w:tcPr>
          <w:p w14:paraId="5B340908" w14:textId="77777777" w:rsidR="00850F36" w:rsidRPr="00C37D48" w:rsidRDefault="00850F36" w:rsidP="00A63441">
            <w:pPr>
              <w:jc w:val="both"/>
              <w:rPr>
                <w:rFonts w:ascii="Calibri" w:hAnsi="Calibri" w:cs="Calibri"/>
              </w:rPr>
            </w:pPr>
          </w:p>
        </w:tc>
        <w:tc>
          <w:tcPr>
            <w:tcW w:w="1334" w:type="dxa"/>
            <w:shd w:val="clear" w:color="auto" w:fill="auto"/>
            <w:vAlign w:val="center"/>
          </w:tcPr>
          <w:p w14:paraId="764B5257" w14:textId="178E03A3" w:rsidR="00850F36" w:rsidRPr="00C37D48" w:rsidRDefault="00850F36" w:rsidP="00A63441">
            <w:pPr>
              <w:jc w:val="both"/>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A63441">
            <w:pPr>
              <w:spacing w:line="276" w:lineRule="auto"/>
              <w:jc w:val="both"/>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A63441">
            <w:pPr>
              <w:jc w:val="both"/>
              <w:rPr>
                <w:rFonts w:ascii="Calibri" w:hAnsi="Calibri" w:cs="Calibri"/>
              </w:rPr>
            </w:pPr>
          </w:p>
        </w:tc>
        <w:tc>
          <w:tcPr>
            <w:tcW w:w="1456" w:type="dxa"/>
            <w:shd w:val="clear" w:color="auto" w:fill="auto"/>
            <w:vAlign w:val="center"/>
          </w:tcPr>
          <w:p w14:paraId="0322FE29" w14:textId="77777777" w:rsidR="00850F36" w:rsidRPr="00C37D48" w:rsidRDefault="00850F36" w:rsidP="00A63441">
            <w:pPr>
              <w:jc w:val="both"/>
              <w:rPr>
                <w:rFonts w:ascii="Calibri" w:hAnsi="Calibri" w:cs="Calibri"/>
              </w:rPr>
            </w:pPr>
          </w:p>
        </w:tc>
        <w:tc>
          <w:tcPr>
            <w:tcW w:w="1334" w:type="dxa"/>
            <w:shd w:val="clear" w:color="auto" w:fill="auto"/>
            <w:vAlign w:val="center"/>
          </w:tcPr>
          <w:p w14:paraId="707D1500" w14:textId="63C8FD64" w:rsidR="00850F36" w:rsidRPr="00C37D48" w:rsidRDefault="00850F36" w:rsidP="00A63441">
            <w:pPr>
              <w:jc w:val="both"/>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A63441">
            <w:pPr>
              <w:spacing w:line="276" w:lineRule="auto"/>
              <w:jc w:val="both"/>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A63441">
            <w:pPr>
              <w:jc w:val="both"/>
              <w:rPr>
                <w:rFonts w:ascii="Calibri" w:hAnsi="Calibri" w:cs="Calibri"/>
              </w:rPr>
            </w:pPr>
          </w:p>
        </w:tc>
        <w:tc>
          <w:tcPr>
            <w:tcW w:w="1456" w:type="dxa"/>
            <w:shd w:val="clear" w:color="auto" w:fill="auto"/>
            <w:vAlign w:val="center"/>
          </w:tcPr>
          <w:p w14:paraId="41A659E6" w14:textId="77777777" w:rsidR="00850F36" w:rsidRPr="00C37D48" w:rsidRDefault="00850F36" w:rsidP="00A63441">
            <w:pPr>
              <w:jc w:val="both"/>
              <w:rPr>
                <w:rFonts w:ascii="Calibri" w:hAnsi="Calibri" w:cs="Calibri"/>
              </w:rPr>
            </w:pPr>
          </w:p>
        </w:tc>
        <w:tc>
          <w:tcPr>
            <w:tcW w:w="1334" w:type="dxa"/>
            <w:shd w:val="clear" w:color="auto" w:fill="auto"/>
            <w:vAlign w:val="center"/>
          </w:tcPr>
          <w:p w14:paraId="25D3A280" w14:textId="46299CC2" w:rsidR="00850F36" w:rsidRPr="00C37D48" w:rsidRDefault="00850F36" w:rsidP="00A63441">
            <w:pPr>
              <w:jc w:val="both"/>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A63441">
            <w:pPr>
              <w:spacing w:line="276" w:lineRule="auto"/>
              <w:jc w:val="both"/>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A63441">
            <w:pPr>
              <w:jc w:val="both"/>
              <w:rPr>
                <w:rFonts w:ascii="Calibri" w:hAnsi="Calibri" w:cs="Calibri"/>
              </w:rPr>
            </w:pPr>
          </w:p>
        </w:tc>
        <w:tc>
          <w:tcPr>
            <w:tcW w:w="1456" w:type="dxa"/>
            <w:shd w:val="clear" w:color="auto" w:fill="auto"/>
            <w:vAlign w:val="center"/>
          </w:tcPr>
          <w:p w14:paraId="1F1FF9DF" w14:textId="77777777" w:rsidR="00850F36" w:rsidRPr="00C37D48" w:rsidRDefault="00850F36" w:rsidP="00A63441">
            <w:pPr>
              <w:jc w:val="both"/>
              <w:rPr>
                <w:rFonts w:ascii="Calibri" w:hAnsi="Calibri" w:cs="Calibri"/>
              </w:rPr>
            </w:pPr>
          </w:p>
        </w:tc>
        <w:tc>
          <w:tcPr>
            <w:tcW w:w="1334" w:type="dxa"/>
            <w:shd w:val="clear" w:color="auto" w:fill="auto"/>
            <w:vAlign w:val="center"/>
          </w:tcPr>
          <w:p w14:paraId="28C1A266" w14:textId="365191BA" w:rsidR="00850F36" w:rsidRPr="00C37D48" w:rsidRDefault="00850F36" w:rsidP="00A63441">
            <w:pPr>
              <w:jc w:val="both"/>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A63441">
            <w:pPr>
              <w:spacing w:line="276" w:lineRule="auto"/>
              <w:jc w:val="both"/>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A63441">
            <w:pPr>
              <w:jc w:val="both"/>
              <w:rPr>
                <w:rFonts w:ascii="Calibri" w:hAnsi="Calibri" w:cs="Calibri"/>
              </w:rPr>
            </w:pPr>
          </w:p>
        </w:tc>
        <w:tc>
          <w:tcPr>
            <w:tcW w:w="1456" w:type="dxa"/>
            <w:shd w:val="clear" w:color="auto" w:fill="auto"/>
            <w:vAlign w:val="center"/>
          </w:tcPr>
          <w:p w14:paraId="04582DFC" w14:textId="77777777" w:rsidR="00850F36" w:rsidRPr="00C37D48" w:rsidRDefault="00850F36" w:rsidP="00A63441">
            <w:pPr>
              <w:jc w:val="both"/>
              <w:rPr>
                <w:rFonts w:ascii="Calibri" w:hAnsi="Calibri" w:cs="Calibri"/>
              </w:rPr>
            </w:pPr>
          </w:p>
        </w:tc>
        <w:tc>
          <w:tcPr>
            <w:tcW w:w="1334" w:type="dxa"/>
            <w:shd w:val="clear" w:color="auto" w:fill="auto"/>
            <w:vAlign w:val="center"/>
          </w:tcPr>
          <w:p w14:paraId="45E8C815" w14:textId="56C21FEC" w:rsidR="00850F36" w:rsidRPr="00C37D48" w:rsidRDefault="00850F36" w:rsidP="00A63441">
            <w:pPr>
              <w:jc w:val="both"/>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A63441">
            <w:pPr>
              <w:spacing w:line="276" w:lineRule="auto"/>
              <w:jc w:val="both"/>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A63441">
            <w:pPr>
              <w:jc w:val="both"/>
              <w:rPr>
                <w:rFonts w:ascii="Calibri" w:hAnsi="Calibri" w:cs="Calibri"/>
              </w:rPr>
            </w:pPr>
          </w:p>
        </w:tc>
        <w:tc>
          <w:tcPr>
            <w:tcW w:w="1456" w:type="dxa"/>
            <w:shd w:val="clear" w:color="auto" w:fill="auto"/>
            <w:vAlign w:val="center"/>
          </w:tcPr>
          <w:p w14:paraId="7E653E8C" w14:textId="77777777" w:rsidR="00850F36" w:rsidRPr="00C37D48" w:rsidRDefault="00850F36" w:rsidP="00A63441">
            <w:pPr>
              <w:jc w:val="both"/>
              <w:rPr>
                <w:rFonts w:ascii="Calibri" w:hAnsi="Calibri" w:cs="Calibri"/>
              </w:rPr>
            </w:pPr>
          </w:p>
        </w:tc>
        <w:tc>
          <w:tcPr>
            <w:tcW w:w="1334" w:type="dxa"/>
            <w:shd w:val="clear" w:color="auto" w:fill="auto"/>
            <w:vAlign w:val="center"/>
          </w:tcPr>
          <w:p w14:paraId="0D1D8855" w14:textId="279085C9" w:rsidR="00850F36" w:rsidRPr="00C37D48" w:rsidRDefault="00850F36" w:rsidP="00A63441">
            <w:pPr>
              <w:jc w:val="both"/>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A63441">
            <w:pPr>
              <w:spacing w:line="276" w:lineRule="auto"/>
              <w:jc w:val="both"/>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A63441">
            <w:pPr>
              <w:jc w:val="both"/>
              <w:rPr>
                <w:rFonts w:ascii="Calibri" w:hAnsi="Calibri" w:cs="Calibri"/>
              </w:rPr>
            </w:pPr>
          </w:p>
        </w:tc>
        <w:tc>
          <w:tcPr>
            <w:tcW w:w="1456" w:type="dxa"/>
            <w:shd w:val="clear" w:color="auto" w:fill="auto"/>
            <w:vAlign w:val="center"/>
          </w:tcPr>
          <w:p w14:paraId="0E60101F" w14:textId="77777777" w:rsidR="00850F36" w:rsidRPr="00C37D48" w:rsidRDefault="00850F36" w:rsidP="00A63441">
            <w:pPr>
              <w:jc w:val="both"/>
              <w:rPr>
                <w:rFonts w:ascii="Calibri" w:hAnsi="Calibri" w:cs="Calibri"/>
              </w:rPr>
            </w:pPr>
          </w:p>
        </w:tc>
        <w:tc>
          <w:tcPr>
            <w:tcW w:w="1334" w:type="dxa"/>
            <w:shd w:val="clear" w:color="auto" w:fill="auto"/>
            <w:vAlign w:val="center"/>
          </w:tcPr>
          <w:p w14:paraId="165727EB" w14:textId="08508643" w:rsidR="00850F36" w:rsidRPr="00C37D48" w:rsidRDefault="00850F36" w:rsidP="00A63441">
            <w:pPr>
              <w:jc w:val="both"/>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A63441">
            <w:pPr>
              <w:spacing w:line="276" w:lineRule="auto"/>
              <w:jc w:val="both"/>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A63441">
            <w:pPr>
              <w:jc w:val="both"/>
              <w:rPr>
                <w:rFonts w:ascii="Calibri" w:hAnsi="Calibri" w:cs="Calibri"/>
              </w:rPr>
            </w:pPr>
          </w:p>
        </w:tc>
        <w:tc>
          <w:tcPr>
            <w:tcW w:w="1456" w:type="dxa"/>
            <w:shd w:val="clear" w:color="auto" w:fill="auto"/>
            <w:vAlign w:val="center"/>
          </w:tcPr>
          <w:p w14:paraId="7CB53F7B" w14:textId="77777777" w:rsidR="00850F36" w:rsidRPr="00C37D48" w:rsidRDefault="00850F36" w:rsidP="00A63441">
            <w:pPr>
              <w:jc w:val="both"/>
              <w:rPr>
                <w:rFonts w:ascii="Calibri" w:hAnsi="Calibri" w:cs="Calibri"/>
              </w:rPr>
            </w:pPr>
          </w:p>
        </w:tc>
        <w:tc>
          <w:tcPr>
            <w:tcW w:w="1334" w:type="dxa"/>
            <w:shd w:val="clear" w:color="auto" w:fill="auto"/>
            <w:vAlign w:val="center"/>
          </w:tcPr>
          <w:p w14:paraId="50514BAB" w14:textId="490EDC8F" w:rsidR="00850F36" w:rsidRPr="00C37D48" w:rsidRDefault="00850F36" w:rsidP="00A63441">
            <w:pPr>
              <w:jc w:val="both"/>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A63441">
            <w:pPr>
              <w:spacing w:line="276" w:lineRule="auto"/>
              <w:jc w:val="both"/>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A63441">
            <w:pPr>
              <w:jc w:val="both"/>
              <w:rPr>
                <w:rFonts w:ascii="Calibri" w:hAnsi="Calibri" w:cs="Calibri"/>
              </w:rPr>
            </w:pPr>
          </w:p>
        </w:tc>
        <w:tc>
          <w:tcPr>
            <w:tcW w:w="1456" w:type="dxa"/>
            <w:shd w:val="clear" w:color="auto" w:fill="auto"/>
            <w:vAlign w:val="center"/>
          </w:tcPr>
          <w:p w14:paraId="48666C62" w14:textId="77777777" w:rsidR="00850F36" w:rsidRPr="00C37D48" w:rsidRDefault="00850F36" w:rsidP="00A63441">
            <w:pPr>
              <w:jc w:val="both"/>
              <w:rPr>
                <w:rFonts w:ascii="Calibri" w:hAnsi="Calibri" w:cs="Calibri"/>
              </w:rPr>
            </w:pPr>
          </w:p>
        </w:tc>
        <w:tc>
          <w:tcPr>
            <w:tcW w:w="1334" w:type="dxa"/>
            <w:shd w:val="clear" w:color="auto" w:fill="auto"/>
            <w:vAlign w:val="center"/>
          </w:tcPr>
          <w:p w14:paraId="1C58D255" w14:textId="249F5149" w:rsidR="00850F36" w:rsidRPr="00C37D48" w:rsidRDefault="00850F36" w:rsidP="00A63441">
            <w:pPr>
              <w:jc w:val="both"/>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A63441">
            <w:pPr>
              <w:spacing w:line="276" w:lineRule="auto"/>
              <w:jc w:val="both"/>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A63441">
            <w:pPr>
              <w:jc w:val="both"/>
              <w:rPr>
                <w:rFonts w:ascii="Calibri" w:hAnsi="Calibri" w:cs="Calibri"/>
              </w:rPr>
            </w:pPr>
          </w:p>
        </w:tc>
        <w:tc>
          <w:tcPr>
            <w:tcW w:w="1456" w:type="dxa"/>
            <w:shd w:val="clear" w:color="auto" w:fill="auto"/>
            <w:vAlign w:val="center"/>
          </w:tcPr>
          <w:p w14:paraId="3CB19ED3" w14:textId="77777777" w:rsidR="00850F36" w:rsidRPr="00C37D48" w:rsidRDefault="00850F36" w:rsidP="00A63441">
            <w:pPr>
              <w:jc w:val="both"/>
              <w:rPr>
                <w:rFonts w:ascii="Calibri" w:hAnsi="Calibri" w:cs="Calibri"/>
              </w:rPr>
            </w:pPr>
          </w:p>
        </w:tc>
        <w:tc>
          <w:tcPr>
            <w:tcW w:w="1334" w:type="dxa"/>
            <w:shd w:val="clear" w:color="auto" w:fill="auto"/>
            <w:vAlign w:val="center"/>
          </w:tcPr>
          <w:p w14:paraId="0526DBF3" w14:textId="3D66A720" w:rsidR="00850F36" w:rsidRPr="00C37D48" w:rsidRDefault="00850F36" w:rsidP="00A63441">
            <w:pPr>
              <w:jc w:val="both"/>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A63441">
            <w:pPr>
              <w:spacing w:line="276" w:lineRule="auto"/>
              <w:jc w:val="both"/>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A63441">
            <w:pPr>
              <w:jc w:val="both"/>
              <w:rPr>
                <w:rFonts w:ascii="Calibri" w:hAnsi="Calibri" w:cs="Calibri"/>
              </w:rPr>
            </w:pPr>
          </w:p>
        </w:tc>
        <w:tc>
          <w:tcPr>
            <w:tcW w:w="1456" w:type="dxa"/>
            <w:shd w:val="clear" w:color="auto" w:fill="auto"/>
            <w:vAlign w:val="center"/>
          </w:tcPr>
          <w:p w14:paraId="33DBBD59" w14:textId="77777777" w:rsidR="00850F36" w:rsidRPr="00C37D48" w:rsidRDefault="00850F36" w:rsidP="00A63441">
            <w:pPr>
              <w:jc w:val="both"/>
              <w:rPr>
                <w:rFonts w:ascii="Calibri" w:hAnsi="Calibri" w:cs="Calibri"/>
              </w:rPr>
            </w:pPr>
          </w:p>
        </w:tc>
        <w:tc>
          <w:tcPr>
            <w:tcW w:w="1334" w:type="dxa"/>
            <w:shd w:val="clear" w:color="auto" w:fill="auto"/>
            <w:vAlign w:val="center"/>
          </w:tcPr>
          <w:p w14:paraId="0FFBBE20" w14:textId="63B3549E" w:rsidR="00850F36" w:rsidRPr="00C37D48" w:rsidRDefault="00850F36" w:rsidP="00A63441">
            <w:pPr>
              <w:jc w:val="both"/>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A63441">
            <w:pPr>
              <w:spacing w:line="276" w:lineRule="auto"/>
              <w:jc w:val="both"/>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A63441">
            <w:pPr>
              <w:jc w:val="both"/>
              <w:rPr>
                <w:rFonts w:ascii="Calibri" w:hAnsi="Calibri" w:cs="Calibri"/>
              </w:rPr>
            </w:pPr>
          </w:p>
        </w:tc>
        <w:tc>
          <w:tcPr>
            <w:tcW w:w="1456" w:type="dxa"/>
            <w:shd w:val="clear" w:color="auto" w:fill="auto"/>
            <w:vAlign w:val="center"/>
          </w:tcPr>
          <w:p w14:paraId="3475209D" w14:textId="77777777" w:rsidR="00850F36" w:rsidRPr="00C37D48" w:rsidRDefault="00850F36" w:rsidP="00A63441">
            <w:pPr>
              <w:jc w:val="both"/>
              <w:rPr>
                <w:rFonts w:ascii="Calibri" w:hAnsi="Calibri" w:cs="Calibri"/>
              </w:rPr>
            </w:pPr>
          </w:p>
        </w:tc>
        <w:tc>
          <w:tcPr>
            <w:tcW w:w="1334" w:type="dxa"/>
            <w:shd w:val="clear" w:color="auto" w:fill="auto"/>
            <w:vAlign w:val="center"/>
          </w:tcPr>
          <w:p w14:paraId="0C710500" w14:textId="473ACA59" w:rsidR="00850F36" w:rsidRPr="00C37D48" w:rsidRDefault="00850F36" w:rsidP="00A63441">
            <w:pPr>
              <w:jc w:val="both"/>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A63441">
            <w:pPr>
              <w:jc w:val="both"/>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A63441">
            <w:pPr>
              <w:spacing w:line="276" w:lineRule="auto"/>
              <w:jc w:val="both"/>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A63441">
            <w:pPr>
              <w:jc w:val="both"/>
              <w:rPr>
                <w:rFonts w:ascii="Calibri" w:hAnsi="Calibri" w:cs="Calibri"/>
              </w:rPr>
            </w:pPr>
          </w:p>
        </w:tc>
        <w:tc>
          <w:tcPr>
            <w:tcW w:w="1456" w:type="dxa"/>
            <w:shd w:val="clear" w:color="auto" w:fill="auto"/>
            <w:vAlign w:val="center"/>
          </w:tcPr>
          <w:p w14:paraId="6EE4F476" w14:textId="77777777" w:rsidR="00850F36" w:rsidRPr="00C37D48" w:rsidRDefault="00850F36" w:rsidP="00A63441">
            <w:pPr>
              <w:jc w:val="both"/>
              <w:rPr>
                <w:rFonts w:ascii="Calibri" w:hAnsi="Calibri" w:cs="Calibri"/>
              </w:rPr>
            </w:pPr>
          </w:p>
        </w:tc>
        <w:tc>
          <w:tcPr>
            <w:tcW w:w="1334" w:type="dxa"/>
            <w:shd w:val="clear" w:color="auto" w:fill="auto"/>
            <w:vAlign w:val="center"/>
          </w:tcPr>
          <w:p w14:paraId="6083449B" w14:textId="48E3DFA0" w:rsidR="00850F36" w:rsidRPr="00C37D48" w:rsidRDefault="00850F36" w:rsidP="00A63441">
            <w:pPr>
              <w:jc w:val="both"/>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A63441">
            <w:pPr>
              <w:jc w:val="both"/>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A63441">
            <w:pPr>
              <w:keepNext/>
              <w:jc w:val="both"/>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A63441">
            <w:pPr>
              <w:jc w:val="both"/>
              <w:rPr>
                <w:rFonts w:ascii="Calibri" w:hAnsi="Calibri" w:cs="Calibri"/>
              </w:rPr>
            </w:pPr>
          </w:p>
        </w:tc>
        <w:tc>
          <w:tcPr>
            <w:tcW w:w="9369" w:type="dxa"/>
            <w:gridSpan w:val="5"/>
            <w:shd w:val="clear" w:color="auto" w:fill="auto"/>
            <w:vAlign w:val="center"/>
          </w:tcPr>
          <w:p w14:paraId="20CA8168" w14:textId="77777777" w:rsidR="00D9431B" w:rsidRPr="00C37D48" w:rsidRDefault="00D9431B" w:rsidP="00A63441">
            <w:pPr>
              <w:jc w:val="both"/>
              <w:rPr>
                <w:rFonts w:ascii="Calibri" w:hAnsi="Calibri" w:cs="Calibri"/>
              </w:rPr>
            </w:pPr>
          </w:p>
        </w:tc>
      </w:tr>
    </w:tbl>
    <w:p w14:paraId="59195EB3" w14:textId="77777777" w:rsidR="00951BBE" w:rsidRDefault="00951BBE" w:rsidP="00A63441">
      <w:pPr>
        <w:jc w:val="both"/>
      </w:pPr>
    </w:p>
    <w:p w14:paraId="53B93477" w14:textId="4E6B70AE" w:rsidR="00951BBE" w:rsidRDefault="005E50FD" w:rsidP="00A63441">
      <w:pPr>
        <w:pStyle w:val="Titre2"/>
        <w:jc w:val="both"/>
      </w:pPr>
      <w:bookmarkStart w:id="33" w:name="_Toc198223609"/>
      <w:r>
        <w:t xml:space="preserve">Section 2.4: </w:t>
      </w:r>
      <w:r w:rsidR="00951BBE">
        <w:t>GHG Emissions Reductions Targets</w:t>
      </w:r>
      <w:bookmarkEnd w:id="33"/>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A63441">
            <w:pPr>
              <w:jc w:val="both"/>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A63441">
            <w:pPr>
              <w:jc w:val="both"/>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A63441">
            <w:pPr>
              <w:jc w:val="both"/>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A63441">
            <w:pPr>
              <w:jc w:val="both"/>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A63441">
            <w:pPr>
              <w:jc w:val="both"/>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A63441">
            <w:pPr>
              <w:jc w:val="both"/>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A63441">
            <w:pPr>
              <w:jc w:val="both"/>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A63441">
            <w:pPr>
              <w:jc w:val="both"/>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A63441">
            <w:pPr>
              <w:jc w:val="both"/>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A63441">
            <w:pPr>
              <w:jc w:val="both"/>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A63441">
            <w:pPr>
              <w:jc w:val="both"/>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A63441">
            <w:pPr>
              <w:jc w:val="both"/>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A63441">
            <w:pPr>
              <w:jc w:val="both"/>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A63441">
            <w:pPr>
              <w:jc w:val="both"/>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A63441">
            <w:pPr>
              <w:jc w:val="both"/>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A63441">
            <w:pPr>
              <w:jc w:val="both"/>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A63441">
            <w:pPr>
              <w:jc w:val="both"/>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A63441">
            <w:pPr>
              <w:jc w:val="both"/>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A63441">
            <w:pPr>
              <w:jc w:val="both"/>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A63441">
            <w:pPr>
              <w:jc w:val="both"/>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A63441">
            <w:pPr>
              <w:jc w:val="both"/>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A63441">
            <w:pPr>
              <w:jc w:val="both"/>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A63441">
            <w:pPr>
              <w:jc w:val="both"/>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A63441">
            <w:pPr>
              <w:jc w:val="both"/>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A63441">
            <w:pPr>
              <w:jc w:val="both"/>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A63441">
            <w:pPr>
              <w:jc w:val="both"/>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A63441">
            <w:pPr>
              <w:jc w:val="both"/>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A63441">
            <w:pPr>
              <w:jc w:val="both"/>
              <w:rPr>
                <w:rFonts w:ascii="Calibri" w:hAnsi="Calibri" w:cs="Calibri"/>
              </w:rPr>
            </w:pPr>
          </w:p>
        </w:tc>
        <w:tc>
          <w:tcPr>
            <w:tcW w:w="1573" w:type="dxa"/>
            <w:vAlign w:val="center"/>
          </w:tcPr>
          <w:p w14:paraId="37D60944" w14:textId="77777777" w:rsidR="000A1365" w:rsidRPr="00C37D48" w:rsidRDefault="000A1365" w:rsidP="00A63441">
            <w:pPr>
              <w:jc w:val="both"/>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A63441">
            <w:pPr>
              <w:jc w:val="both"/>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A63441">
            <w:pPr>
              <w:jc w:val="both"/>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A63441">
            <w:pPr>
              <w:jc w:val="both"/>
              <w:rPr>
                <w:rFonts w:ascii="Calibri" w:hAnsi="Calibri" w:cs="Calibri"/>
              </w:rPr>
            </w:pPr>
          </w:p>
        </w:tc>
        <w:tc>
          <w:tcPr>
            <w:tcW w:w="1573" w:type="dxa"/>
            <w:vAlign w:val="center"/>
          </w:tcPr>
          <w:p w14:paraId="7841FFD5" w14:textId="77777777" w:rsidR="000A1365" w:rsidRPr="00C37D48" w:rsidRDefault="000A1365" w:rsidP="00A63441">
            <w:pPr>
              <w:jc w:val="both"/>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A63441">
            <w:pPr>
              <w:jc w:val="both"/>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A63441">
            <w:pPr>
              <w:jc w:val="both"/>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A63441">
            <w:pPr>
              <w:jc w:val="both"/>
              <w:rPr>
                <w:rFonts w:ascii="Calibri" w:hAnsi="Calibri" w:cs="Calibri"/>
              </w:rPr>
            </w:pPr>
          </w:p>
        </w:tc>
        <w:tc>
          <w:tcPr>
            <w:tcW w:w="1573" w:type="dxa"/>
            <w:vAlign w:val="center"/>
          </w:tcPr>
          <w:p w14:paraId="7668F90C" w14:textId="77777777" w:rsidR="000A1365" w:rsidRPr="00C37D48" w:rsidRDefault="000A1365" w:rsidP="00A63441">
            <w:pPr>
              <w:jc w:val="both"/>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A63441">
            <w:pPr>
              <w:jc w:val="both"/>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A63441">
            <w:pPr>
              <w:jc w:val="both"/>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A63441">
            <w:pPr>
              <w:jc w:val="both"/>
              <w:rPr>
                <w:rFonts w:ascii="Calibri" w:hAnsi="Calibri" w:cs="Calibri"/>
              </w:rPr>
            </w:pPr>
          </w:p>
        </w:tc>
        <w:tc>
          <w:tcPr>
            <w:tcW w:w="1573" w:type="dxa"/>
            <w:vAlign w:val="center"/>
          </w:tcPr>
          <w:p w14:paraId="70ADFD87" w14:textId="77777777" w:rsidR="000A1365" w:rsidRPr="00C37D48" w:rsidRDefault="000A1365" w:rsidP="00A63441">
            <w:pPr>
              <w:jc w:val="both"/>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A63441">
            <w:pPr>
              <w:jc w:val="both"/>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A63441">
            <w:pPr>
              <w:jc w:val="both"/>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A63441">
            <w:pPr>
              <w:jc w:val="both"/>
              <w:rPr>
                <w:rFonts w:ascii="Calibri" w:hAnsi="Calibri" w:cs="Calibri"/>
              </w:rPr>
            </w:pPr>
          </w:p>
        </w:tc>
        <w:tc>
          <w:tcPr>
            <w:tcW w:w="1573" w:type="dxa"/>
            <w:vAlign w:val="center"/>
          </w:tcPr>
          <w:p w14:paraId="14F11C43" w14:textId="77777777" w:rsidR="000A1365" w:rsidRPr="00C37D48" w:rsidRDefault="000A1365" w:rsidP="00A63441">
            <w:pPr>
              <w:jc w:val="both"/>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A63441">
            <w:pPr>
              <w:jc w:val="both"/>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A63441">
            <w:pPr>
              <w:jc w:val="both"/>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A63441">
            <w:pPr>
              <w:jc w:val="both"/>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A63441">
            <w:pPr>
              <w:jc w:val="both"/>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A63441">
            <w:pPr>
              <w:jc w:val="both"/>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A63441">
            <w:pPr>
              <w:jc w:val="both"/>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A63441">
            <w:pPr>
              <w:jc w:val="both"/>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A63441">
            <w:pPr>
              <w:jc w:val="both"/>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A63441">
            <w:pPr>
              <w:jc w:val="both"/>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A63441">
            <w:pPr>
              <w:jc w:val="both"/>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A63441">
            <w:pPr>
              <w:jc w:val="both"/>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A63441">
            <w:pPr>
              <w:jc w:val="both"/>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A63441">
            <w:pPr>
              <w:jc w:val="both"/>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A63441">
            <w:pPr>
              <w:jc w:val="both"/>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A63441">
            <w:pPr>
              <w:jc w:val="both"/>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A63441">
            <w:pPr>
              <w:jc w:val="both"/>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A63441">
            <w:pPr>
              <w:jc w:val="both"/>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A63441">
            <w:pPr>
              <w:jc w:val="both"/>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A63441">
            <w:pPr>
              <w:jc w:val="both"/>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A63441">
            <w:pPr>
              <w:jc w:val="both"/>
              <w:rPr>
                <w:rFonts w:ascii="Calibri" w:hAnsi="Calibri" w:cs="Calibri"/>
              </w:rPr>
            </w:pPr>
          </w:p>
        </w:tc>
        <w:tc>
          <w:tcPr>
            <w:tcW w:w="9369" w:type="dxa"/>
            <w:gridSpan w:val="5"/>
            <w:vAlign w:val="center"/>
          </w:tcPr>
          <w:p w14:paraId="6B197231" w14:textId="77777777" w:rsidR="000A1365" w:rsidRPr="00C37D48" w:rsidRDefault="000A1365" w:rsidP="00A63441">
            <w:pPr>
              <w:jc w:val="both"/>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A63441">
            <w:pPr>
              <w:jc w:val="both"/>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A63441">
            <w:pPr>
              <w:jc w:val="both"/>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A63441">
            <w:pPr>
              <w:jc w:val="both"/>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A63441">
            <w:pPr>
              <w:jc w:val="both"/>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A63441">
            <w:pPr>
              <w:jc w:val="both"/>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A63441">
            <w:pPr>
              <w:jc w:val="both"/>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A63441">
            <w:pPr>
              <w:jc w:val="both"/>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A63441">
            <w:pPr>
              <w:jc w:val="both"/>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A63441">
            <w:pPr>
              <w:jc w:val="both"/>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A63441">
            <w:pPr>
              <w:jc w:val="both"/>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A63441">
            <w:pPr>
              <w:jc w:val="both"/>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A63441">
            <w:pPr>
              <w:jc w:val="both"/>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A63441">
            <w:pPr>
              <w:jc w:val="both"/>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A63441">
            <w:pPr>
              <w:jc w:val="both"/>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A63441">
            <w:pPr>
              <w:jc w:val="both"/>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A63441">
            <w:pPr>
              <w:jc w:val="both"/>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A63441">
            <w:pPr>
              <w:jc w:val="both"/>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A63441">
            <w:pPr>
              <w:jc w:val="both"/>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A63441">
            <w:pPr>
              <w:jc w:val="both"/>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520E3147" w:rsidR="000A1365" w:rsidRPr="00C37D48" w:rsidRDefault="000A1365" w:rsidP="00A63441">
            <w:pPr>
              <w:jc w:val="both"/>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A63441">
            <w:pPr>
              <w:jc w:val="both"/>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A63441">
            <w:pPr>
              <w:jc w:val="both"/>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A63441">
            <w:pPr>
              <w:jc w:val="both"/>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A63441">
            <w:pPr>
              <w:jc w:val="both"/>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A63441">
            <w:pPr>
              <w:jc w:val="both"/>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A63441">
            <w:pPr>
              <w:jc w:val="both"/>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A63441">
            <w:pPr>
              <w:jc w:val="both"/>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A63441">
            <w:pPr>
              <w:jc w:val="both"/>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A63441">
            <w:pPr>
              <w:jc w:val="both"/>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A63441">
            <w:pPr>
              <w:jc w:val="both"/>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A63441">
            <w:pPr>
              <w:jc w:val="both"/>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A63441">
            <w:pPr>
              <w:jc w:val="both"/>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A63441">
            <w:pPr>
              <w:jc w:val="both"/>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A63441">
            <w:pPr>
              <w:jc w:val="both"/>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A63441">
            <w:pPr>
              <w:jc w:val="both"/>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A63441">
            <w:pPr>
              <w:jc w:val="both"/>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A63441">
            <w:pPr>
              <w:jc w:val="both"/>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A63441">
            <w:pPr>
              <w:jc w:val="both"/>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A63441">
            <w:pPr>
              <w:jc w:val="both"/>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A63441">
            <w:pPr>
              <w:jc w:val="both"/>
              <w:rPr>
                <w:rFonts w:ascii="Calibri" w:hAnsi="Calibri" w:cs="Calibri"/>
              </w:rPr>
            </w:pPr>
          </w:p>
        </w:tc>
        <w:tc>
          <w:tcPr>
            <w:tcW w:w="9369" w:type="dxa"/>
            <w:gridSpan w:val="5"/>
            <w:vAlign w:val="center"/>
          </w:tcPr>
          <w:p w14:paraId="7E8ED2C6" w14:textId="77777777" w:rsidR="000A1365" w:rsidRPr="00C37D48" w:rsidRDefault="000A1365" w:rsidP="00A63441">
            <w:pPr>
              <w:jc w:val="both"/>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A63441">
            <w:pPr>
              <w:jc w:val="both"/>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A63441">
            <w:pPr>
              <w:jc w:val="both"/>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A63441">
            <w:pPr>
              <w:jc w:val="both"/>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A63441">
            <w:pPr>
              <w:jc w:val="both"/>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A63441">
            <w:pPr>
              <w:jc w:val="both"/>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A63441">
            <w:pPr>
              <w:jc w:val="both"/>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A63441">
            <w:pPr>
              <w:jc w:val="both"/>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A63441">
            <w:pPr>
              <w:jc w:val="both"/>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A63441">
            <w:pPr>
              <w:jc w:val="both"/>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A63441">
            <w:pPr>
              <w:jc w:val="both"/>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A63441">
            <w:pPr>
              <w:jc w:val="both"/>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A63441">
            <w:pPr>
              <w:jc w:val="both"/>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A63441">
            <w:pPr>
              <w:jc w:val="both"/>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A63441">
            <w:pPr>
              <w:jc w:val="both"/>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A63441">
            <w:pPr>
              <w:jc w:val="both"/>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A63441">
            <w:pPr>
              <w:jc w:val="both"/>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A63441">
            <w:pPr>
              <w:jc w:val="both"/>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A63441">
            <w:pPr>
              <w:jc w:val="both"/>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A63441">
            <w:pPr>
              <w:jc w:val="both"/>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A63441">
            <w:pPr>
              <w:jc w:val="both"/>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A63441">
            <w:pPr>
              <w:jc w:val="both"/>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A63441">
            <w:pPr>
              <w:jc w:val="both"/>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A63441">
            <w:pPr>
              <w:jc w:val="both"/>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A63441">
            <w:pPr>
              <w:jc w:val="both"/>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A63441">
            <w:pPr>
              <w:jc w:val="both"/>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A63441">
            <w:pPr>
              <w:jc w:val="both"/>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A63441">
            <w:pPr>
              <w:jc w:val="both"/>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A63441">
            <w:pPr>
              <w:jc w:val="both"/>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A63441">
            <w:pPr>
              <w:jc w:val="both"/>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A63441">
            <w:pPr>
              <w:jc w:val="both"/>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A63441">
            <w:pPr>
              <w:jc w:val="both"/>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A63441">
            <w:pPr>
              <w:jc w:val="both"/>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A63441">
            <w:pPr>
              <w:jc w:val="both"/>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A63441">
            <w:pPr>
              <w:jc w:val="both"/>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A63441">
            <w:pPr>
              <w:jc w:val="both"/>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A63441">
            <w:pPr>
              <w:jc w:val="both"/>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A63441">
            <w:pPr>
              <w:jc w:val="both"/>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A63441">
            <w:pPr>
              <w:jc w:val="both"/>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A63441">
            <w:pPr>
              <w:jc w:val="both"/>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A63441">
            <w:pPr>
              <w:jc w:val="both"/>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A63441">
            <w:pPr>
              <w:jc w:val="both"/>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A63441">
            <w:pPr>
              <w:jc w:val="both"/>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A63441">
            <w:pPr>
              <w:jc w:val="both"/>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A63441">
            <w:pPr>
              <w:jc w:val="both"/>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A63441">
            <w:pPr>
              <w:jc w:val="both"/>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A63441">
            <w:pPr>
              <w:jc w:val="both"/>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A63441">
            <w:pPr>
              <w:jc w:val="both"/>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A63441">
            <w:pPr>
              <w:jc w:val="both"/>
              <w:rPr>
                <w:rFonts w:ascii="Calibri" w:hAnsi="Calibri" w:cs="Calibri"/>
              </w:rPr>
            </w:pPr>
          </w:p>
        </w:tc>
        <w:tc>
          <w:tcPr>
            <w:tcW w:w="9369" w:type="dxa"/>
            <w:gridSpan w:val="5"/>
            <w:vAlign w:val="center"/>
          </w:tcPr>
          <w:p w14:paraId="2B4ECABF" w14:textId="77777777" w:rsidR="00D9431B" w:rsidRPr="00C37D48" w:rsidRDefault="00D9431B" w:rsidP="00A63441">
            <w:pPr>
              <w:jc w:val="both"/>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A63441">
            <w:pPr>
              <w:jc w:val="both"/>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A63441">
            <w:pPr>
              <w:jc w:val="both"/>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A63441">
            <w:pPr>
              <w:jc w:val="both"/>
              <w:rPr>
                <w:rFonts w:ascii="Calibri" w:hAnsi="Calibri" w:cs="Calibri"/>
              </w:rPr>
            </w:pPr>
          </w:p>
        </w:tc>
        <w:tc>
          <w:tcPr>
            <w:tcW w:w="9369" w:type="dxa"/>
            <w:gridSpan w:val="5"/>
            <w:vAlign w:val="center"/>
          </w:tcPr>
          <w:p w14:paraId="03B15135" w14:textId="2EFF931C" w:rsidR="004A4C51" w:rsidRPr="00C37D48" w:rsidRDefault="004A4C51" w:rsidP="00A63441">
            <w:pPr>
              <w:jc w:val="both"/>
              <w:rPr>
                <w:rFonts w:ascii="Calibri" w:hAnsi="Calibri" w:cs="Calibri"/>
              </w:rPr>
            </w:pPr>
          </w:p>
        </w:tc>
      </w:tr>
    </w:tbl>
    <w:p w14:paraId="439F6C5D" w14:textId="77777777" w:rsidR="00D21D15" w:rsidRDefault="00D21D15" w:rsidP="00A63441">
      <w:pPr>
        <w:jc w:val="both"/>
      </w:pPr>
    </w:p>
    <w:p w14:paraId="558DAABD" w14:textId="409D3642" w:rsidR="00105889" w:rsidRDefault="005E50FD" w:rsidP="00A63441">
      <w:pPr>
        <w:pStyle w:val="Titre2"/>
        <w:jc w:val="both"/>
      </w:pPr>
      <w:bookmarkStart w:id="34" w:name="_Toc198223610"/>
      <w:r>
        <w:t xml:space="preserve">Section 2.5: </w:t>
      </w:r>
      <w:r w:rsidR="00950B68">
        <w:t>Transition Planning</w:t>
      </w:r>
      <w:bookmarkEnd w:id="34"/>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A63441">
            <w:pPr>
              <w:jc w:val="both"/>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A63441">
            <w:pPr>
              <w:jc w:val="both"/>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A63441">
            <w:pPr>
              <w:jc w:val="both"/>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A63441">
            <w:pPr>
              <w:jc w:val="both"/>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A63441">
            <w:pPr>
              <w:jc w:val="both"/>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A63441">
            <w:pPr>
              <w:jc w:val="both"/>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A63441">
            <w:pPr>
              <w:jc w:val="both"/>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A63441">
            <w:pPr>
              <w:jc w:val="both"/>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A63441">
            <w:pPr>
              <w:jc w:val="both"/>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A63441">
            <w:pPr>
              <w:jc w:val="both"/>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A63441">
            <w:pPr>
              <w:jc w:val="both"/>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A63441">
            <w:pPr>
              <w:jc w:val="both"/>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A63441">
            <w:pPr>
              <w:jc w:val="both"/>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A63441">
            <w:pPr>
              <w:jc w:val="both"/>
              <w:rPr>
                <w:rFonts w:ascii="Calibri" w:hAnsi="Calibri" w:cs="Calibri"/>
              </w:rPr>
            </w:pPr>
          </w:p>
        </w:tc>
        <w:tc>
          <w:tcPr>
            <w:tcW w:w="9435" w:type="dxa"/>
            <w:gridSpan w:val="5"/>
            <w:shd w:val="clear" w:color="auto" w:fill="auto"/>
            <w:vAlign w:val="center"/>
          </w:tcPr>
          <w:p w14:paraId="089BA419" w14:textId="77777777" w:rsidR="00474855" w:rsidRPr="00C37D48" w:rsidRDefault="00474855" w:rsidP="00A63441">
            <w:pPr>
              <w:jc w:val="both"/>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A63441">
            <w:pPr>
              <w:jc w:val="both"/>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A63441">
            <w:pPr>
              <w:jc w:val="both"/>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A63441">
            <w:pPr>
              <w:jc w:val="both"/>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A63441">
            <w:pPr>
              <w:jc w:val="both"/>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A63441">
            <w:pPr>
              <w:jc w:val="both"/>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A63441">
            <w:pPr>
              <w:jc w:val="both"/>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A63441">
            <w:pPr>
              <w:jc w:val="both"/>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A63441">
            <w:pPr>
              <w:jc w:val="both"/>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A63441">
            <w:pPr>
              <w:jc w:val="both"/>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A63441">
            <w:pPr>
              <w:jc w:val="both"/>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A63441">
            <w:pPr>
              <w:jc w:val="both"/>
              <w:rPr>
                <w:rFonts w:ascii="Calibri" w:hAnsi="Calibri" w:cs="Calibri"/>
              </w:rPr>
            </w:pPr>
          </w:p>
        </w:tc>
        <w:tc>
          <w:tcPr>
            <w:tcW w:w="1731" w:type="dxa"/>
            <w:vAlign w:val="center"/>
          </w:tcPr>
          <w:p w14:paraId="17CC309C" w14:textId="77777777" w:rsidR="003618D4" w:rsidRPr="00C37D48" w:rsidRDefault="003618D4" w:rsidP="00A63441">
            <w:pPr>
              <w:jc w:val="both"/>
              <w:rPr>
                <w:rFonts w:ascii="Calibri" w:hAnsi="Calibri" w:cs="Calibri"/>
              </w:rPr>
            </w:pPr>
          </w:p>
        </w:tc>
        <w:tc>
          <w:tcPr>
            <w:tcW w:w="2363" w:type="dxa"/>
            <w:vAlign w:val="center"/>
          </w:tcPr>
          <w:p w14:paraId="67B80ECC" w14:textId="6342E15A" w:rsidR="003618D4" w:rsidRPr="00C37D48" w:rsidRDefault="003618D4" w:rsidP="00A63441">
            <w:pPr>
              <w:jc w:val="both"/>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A63441">
            <w:pPr>
              <w:jc w:val="both"/>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A63441">
            <w:pPr>
              <w:jc w:val="both"/>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A63441">
            <w:pPr>
              <w:jc w:val="both"/>
              <w:rPr>
                <w:rFonts w:ascii="Calibri" w:hAnsi="Calibri" w:cs="Calibri"/>
              </w:rPr>
            </w:pPr>
          </w:p>
        </w:tc>
        <w:tc>
          <w:tcPr>
            <w:tcW w:w="1731" w:type="dxa"/>
            <w:vAlign w:val="center"/>
          </w:tcPr>
          <w:p w14:paraId="7905F50E" w14:textId="77777777" w:rsidR="003618D4" w:rsidRPr="00C37D48" w:rsidRDefault="003618D4" w:rsidP="00A63441">
            <w:pPr>
              <w:jc w:val="both"/>
              <w:rPr>
                <w:rFonts w:ascii="Calibri" w:hAnsi="Calibri" w:cs="Calibri"/>
              </w:rPr>
            </w:pPr>
          </w:p>
        </w:tc>
        <w:tc>
          <w:tcPr>
            <w:tcW w:w="2363" w:type="dxa"/>
            <w:vAlign w:val="center"/>
          </w:tcPr>
          <w:p w14:paraId="1CA6BDE4" w14:textId="647509CD" w:rsidR="003618D4" w:rsidRPr="00C37D48" w:rsidRDefault="003618D4" w:rsidP="00A63441">
            <w:pPr>
              <w:jc w:val="both"/>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A63441">
            <w:pPr>
              <w:jc w:val="both"/>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A63441">
            <w:pPr>
              <w:jc w:val="both"/>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A63441">
            <w:pPr>
              <w:jc w:val="both"/>
              <w:rPr>
                <w:rFonts w:ascii="Calibri" w:hAnsi="Calibri" w:cs="Calibri"/>
              </w:rPr>
            </w:pPr>
          </w:p>
        </w:tc>
        <w:tc>
          <w:tcPr>
            <w:tcW w:w="1731" w:type="dxa"/>
            <w:vAlign w:val="center"/>
          </w:tcPr>
          <w:p w14:paraId="5EC08EF7" w14:textId="77777777" w:rsidR="003618D4" w:rsidRPr="00C37D48" w:rsidRDefault="003618D4" w:rsidP="00A63441">
            <w:pPr>
              <w:jc w:val="both"/>
              <w:rPr>
                <w:rFonts w:ascii="Calibri" w:hAnsi="Calibri" w:cs="Calibri"/>
              </w:rPr>
            </w:pPr>
          </w:p>
        </w:tc>
        <w:tc>
          <w:tcPr>
            <w:tcW w:w="2363" w:type="dxa"/>
            <w:vAlign w:val="center"/>
          </w:tcPr>
          <w:p w14:paraId="02E8ED17" w14:textId="5D7B5033" w:rsidR="003618D4" w:rsidRPr="00C37D48" w:rsidRDefault="003618D4" w:rsidP="00A63441">
            <w:pPr>
              <w:jc w:val="both"/>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A63441">
            <w:pPr>
              <w:jc w:val="both"/>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A63441">
            <w:pPr>
              <w:jc w:val="both"/>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A63441">
            <w:pPr>
              <w:jc w:val="both"/>
              <w:rPr>
                <w:rFonts w:ascii="Calibri" w:hAnsi="Calibri" w:cs="Calibri"/>
              </w:rPr>
            </w:pPr>
          </w:p>
        </w:tc>
        <w:tc>
          <w:tcPr>
            <w:tcW w:w="1731" w:type="dxa"/>
            <w:vAlign w:val="center"/>
          </w:tcPr>
          <w:p w14:paraId="3CB3E883" w14:textId="77777777" w:rsidR="003618D4" w:rsidRPr="00C37D48" w:rsidRDefault="003618D4" w:rsidP="00A63441">
            <w:pPr>
              <w:jc w:val="both"/>
              <w:rPr>
                <w:rFonts w:ascii="Calibri" w:hAnsi="Calibri" w:cs="Calibri"/>
              </w:rPr>
            </w:pPr>
          </w:p>
        </w:tc>
        <w:tc>
          <w:tcPr>
            <w:tcW w:w="2363" w:type="dxa"/>
            <w:vAlign w:val="center"/>
          </w:tcPr>
          <w:p w14:paraId="39ACE2E7" w14:textId="4275CFDB" w:rsidR="003618D4" w:rsidRPr="00C37D48" w:rsidRDefault="003618D4" w:rsidP="00A63441">
            <w:pPr>
              <w:jc w:val="both"/>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A63441">
            <w:pPr>
              <w:jc w:val="both"/>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A63441">
            <w:pPr>
              <w:jc w:val="both"/>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A63441">
            <w:pPr>
              <w:jc w:val="both"/>
              <w:rPr>
                <w:rFonts w:ascii="Calibri" w:hAnsi="Calibri" w:cs="Calibri"/>
              </w:rPr>
            </w:pPr>
          </w:p>
        </w:tc>
        <w:tc>
          <w:tcPr>
            <w:tcW w:w="1731" w:type="dxa"/>
            <w:vAlign w:val="center"/>
          </w:tcPr>
          <w:p w14:paraId="0D3C4C94" w14:textId="77777777" w:rsidR="003618D4" w:rsidRPr="00C37D48" w:rsidRDefault="003618D4" w:rsidP="00A63441">
            <w:pPr>
              <w:jc w:val="both"/>
              <w:rPr>
                <w:rFonts w:ascii="Calibri" w:hAnsi="Calibri" w:cs="Calibri"/>
              </w:rPr>
            </w:pPr>
          </w:p>
        </w:tc>
        <w:tc>
          <w:tcPr>
            <w:tcW w:w="2363" w:type="dxa"/>
            <w:vAlign w:val="center"/>
          </w:tcPr>
          <w:p w14:paraId="692D19F2" w14:textId="2B94F9B5" w:rsidR="003618D4" w:rsidRPr="00C37D48" w:rsidRDefault="003618D4" w:rsidP="00A63441">
            <w:pPr>
              <w:jc w:val="both"/>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A63441">
            <w:pPr>
              <w:jc w:val="both"/>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A63441">
            <w:pPr>
              <w:jc w:val="both"/>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A63441">
            <w:pPr>
              <w:jc w:val="both"/>
              <w:rPr>
                <w:rFonts w:ascii="Calibri" w:hAnsi="Calibri" w:cs="Calibri"/>
              </w:rPr>
            </w:pPr>
          </w:p>
        </w:tc>
        <w:tc>
          <w:tcPr>
            <w:tcW w:w="1731" w:type="dxa"/>
            <w:vAlign w:val="center"/>
          </w:tcPr>
          <w:p w14:paraId="158F4155" w14:textId="77777777" w:rsidR="003618D4" w:rsidRPr="00C37D48" w:rsidRDefault="003618D4" w:rsidP="00A63441">
            <w:pPr>
              <w:jc w:val="both"/>
              <w:rPr>
                <w:rFonts w:ascii="Calibri" w:hAnsi="Calibri" w:cs="Calibri"/>
              </w:rPr>
            </w:pPr>
          </w:p>
        </w:tc>
        <w:tc>
          <w:tcPr>
            <w:tcW w:w="2363" w:type="dxa"/>
            <w:vAlign w:val="center"/>
          </w:tcPr>
          <w:p w14:paraId="6D743F6E" w14:textId="77777777" w:rsidR="003618D4" w:rsidRPr="00C37D48" w:rsidRDefault="003618D4" w:rsidP="00A63441">
            <w:pPr>
              <w:jc w:val="both"/>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A63441">
            <w:pPr>
              <w:jc w:val="both"/>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A63441">
            <w:pPr>
              <w:jc w:val="both"/>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A63441">
            <w:pPr>
              <w:jc w:val="both"/>
              <w:rPr>
                <w:rFonts w:ascii="Calibri" w:hAnsi="Calibri" w:cs="Calibri"/>
              </w:rPr>
            </w:pPr>
          </w:p>
        </w:tc>
        <w:tc>
          <w:tcPr>
            <w:tcW w:w="9435" w:type="dxa"/>
            <w:gridSpan w:val="5"/>
            <w:shd w:val="clear" w:color="auto" w:fill="auto"/>
            <w:vAlign w:val="center"/>
          </w:tcPr>
          <w:p w14:paraId="475AE54F" w14:textId="77777777" w:rsidR="005733AF" w:rsidRPr="00C37D48" w:rsidRDefault="005733AF" w:rsidP="00A63441">
            <w:pPr>
              <w:jc w:val="both"/>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A63441">
            <w:pPr>
              <w:jc w:val="both"/>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A63441">
            <w:pPr>
              <w:jc w:val="both"/>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A63441">
            <w:pPr>
              <w:jc w:val="both"/>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A63441">
            <w:pPr>
              <w:jc w:val="both"/>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A63441">
            <w:pPr>
              <w:jc w:val="both"/>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A63441">
            <w:pPr>
              <w:jc w:val="both"/>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A63441">
            <w:pPr>
              <w:jc w:val="both"/>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A63441">
            <w:pPr>
              <w:jc w:val="both"/>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A63441">
            <w:pPr>
              <w:jc w:val="both"/>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A63441">
            <w:pPr>
              <w:jc w:val="both"/>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A63441">
            <w:pPr>
              <w:jc w:val="both"/>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A63441">
            <w:pPr>
              <w:jc w:val="both"/>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A63441">
            <w:pPr>
              <w:jc w:val="both"/>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A63441">
            <w:pPr>
              <w:jc w:val="both"/>
              <w:rPr>
                <w:rFonts w:ascii="Calibri" w:hAnsi="Calibri" w:cs="Calibri"/>
              </w:rPr>
            </w:pPr>
          </w:p>
        </w:tc>
        <w:tc>
          <w:tcPr>
            <w:tcW w:w="9435" w:type="dxa"/>
            <w:gridSpan w:val="5"/>
            <w:vAlign w:val="center"/>
          </w:tcPr>
          <w:p w14:paraId="0C49EF13" w14:textId="77777777" w:rsidR="00E7486E" w:rsidRPr="00C37D48" w:rsidRDefault="00E7486E" w:rsidP="00A63441">
            <w:pPr>
              <w:jc w:val="both"/>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A63441">
            <w:pPr>
              <w:jc w:val="both"/>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A63441">
            <w:pPr>
              <w:jc w:val="both"/>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A63441">
            <w:pPr>
              <w:jc w:val="both"/>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A63441">
            <w:pPr>
              <w:jc w:val="both"/>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A63441">
            <w:pPr>
              <w:jc w:val="both"/>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A63441">
            <w:pPr>
              <w:jc w:val="both"/>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A63441">
            <w:pPr>
              <w:jc w:val="both"/>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A63441">
            <w:pPr>
              <w:jc w:val="both"/>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A63441">
            <w:pPr>
              <w:jc w:val="both"/>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A63441">
            <w:pPr>
              <w:jc w:val="both"/>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A63441">
            <w:pPr>
              <w:jc w:val="both"/>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A63441">
            <w:pPr>
              <w:jc w:val="both"/>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A63441">
            <w:pPr>
              <w:jc w:val="both"/>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A63441">
            <w:pPr>
              <w:jc w:val="both"/>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A63441">
            <w:pPr>
              <w:jc w:val="both"/>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A63441">
            <w:pPr>
              <w:jc w:val="both"/>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A63441">
            <w:pPr>
              <w:jc w:val="both"/>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A63441">
            <w:pPr>
              <w:jc w:val="both"/>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A63441">
            <w:pPr>
              <w:jc w:val="both"/>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A63441">
            <w:pPr>
              <w:jc w:val="both"/>
              <w:rPr>
                <w:rFonts w:ascii="Calibri" w:hAnsi="Calibri" w:cs="Calibri"/>
              </w:rPr>
            </w:pPr>
          </w:p>
        </w:tc>
        <w:tc>
          <w:tcPr>
            <w:tcW w:w="2329" w:type="dxa"/>
            <w:vAlign w:val="center"/>
          </w:tcPr>
          <w:p w14:paraId="5B9B20AC" w14:textId="0E211C2D" w:rsidR="00773639" w:rsidRPr="00C37D48" w:rsidRDefault="00773639" w:rsidP="00A63441">
            <w:pPr>
              <w:jc w:val="both"/>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A63441">
            <w:pPr>
              <w:jc w:val="both"/>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A63441">
            <w:pPr>
              <w:jc w:val="both"/>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A63441">
            <w:pPr>
              <w:jc w:val="both"/>
              <w:rPr>
                <w:rFonts w:ascii="Calibri" w:hAnsi="Calibri" w:cs="Calibri"/>
              </w:rPr>
            </w:pPr>
          </w:p>
        </w:tc>
        <w:tc>
          <w:tcPr>
            <w:tcW w:w="2329" w:type="dxa"/>
            <w:vAlign w:val="center"/>
          </w:tcPr>
          <w:p w14:paraId="747BF7EB" w14:textId="167DDBD9" w:rsidR="00773639" w:rsidRPr="00C37D48" w:rsidRDefault="00773639" w:rsidP="00A63441">
            <w:pPr>
              <w:jc w:val="both"/>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A63441">
            <w:pPr>
              <w:jc w:val="both"/>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A63441">
            <w:pPr>
              <w:jc w:val="both"/>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A63441">
            <w:pPr>
              <w:jc w:val="both"/>
              <w:rPr>
                <w:rFonts w:ascii="Calibri" w:hAnsi="Calibri" w:cs="Calibri"/>
              </w:rPr>
            </w:pPr>
          </w:p>
        </w:tc>
        <w:tc>
          <w:tcPr>
            <w:tcW w:w="2329" w:type="dxa"/>
            <w:vAlign w:val="center"/>
          </w:tcPr>
          <w:p w14:paraId="755AD29D" w14:textId="74DA9E99" w:rsidR="00773639" w:rsidRPr="00C37D48" w:rsidRDefault="00773639" w:rsidP="00A63441">
            <w:pPr>
              <w:jc w:val="both"/>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A63441">
            <w:pPr>
              <w:jc w:val="both"/>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A63441">
            <w:pPr>
              <w:jc w:val="both"/>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A63441">
            <w:pPr>
              <w:jc w:val="both"/>
              <w:rPr>
                <w:rFonts w:ascii="Calibri" w:hAnsi="Calibri" w:cs="Calibri"/>
              </w:rPr>
            </w:pPr>
          </w:p>
        </w:tc>
        <w:tc>
          <w:tcPr>
            <w:tcW w:w="2329" w:type="dxa"/>
            <w:vAlign w:val="center"/>
          </w:tcPr>
          <w:p w14:paraId="03C3D83D" w14:textId="705CE88D" w:rsidR="00773639" w:rsidRPr="00C37D48" w:rsidRDefault="00773639" w:rsidP="00A63441">
            <w:pPr>
              <w:jc w:val="both"/>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A63441">
            <w:pPr>
              <w:jc w:val="both"/>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A63441">
            <w:pPr>
              <w:jc w:val="both"/>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A63441">
            <w:pPr>
              <w:jc w:val="both"/>
              <w:rPr>
                <w:rFonts w:ascii="Calibri" w:hAnsi="Calibri" w:cs="Calibri"/>
              </w:rPr>
            </w:pPr>
          </w:p>
        </w:tc>
        <w:tc>
          <w:tcPr>
            <w:tcW w:w="2329" w:type="dxa"/>
            <w:vAlign w:val="center"/>
          </w:tcPr>
          <w:p w14:paraId="53DD0DC9" w14:textId="11A73040" w:rsidR="00773639" w:rsidRPr="00C37D48" w:rsidRDefault="00773639" w:rsidP="00A63441">
            <w:pPr>
              <w:jc w:val="both"/>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A63441">
            <w:pPr>
              <w:jc w:val="both"/>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A63441">
            <w:pPr>
              <w:jc w:val="both"/>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A63441">
            <w:pPr>
              <w:jc w:val="both"/>
              <w:rPr>
                <w:rFonts w:ascii="Calibri" w:hAnsi="Calibri" w:cs="Calibri"/>
              </w:rPr>
            </w:pPr>
          </w:p>
        </w:tc>
        <w:tc>
          <w:tcPr>
            <w:tcW w:w="2329" w:type="dxa"/>
            <w:vAlign w:val="center"/>
          </w:tcPr>
          <w:p w14:paraId="5C684043" w14:textId="35136F20" w:rsidR="00773639" w:rsidRPr="00C37D48" w:rsidRDefault="00773639" w:rsidP="00A63441">
            <w:pPr>
              <w:jc w:val="both"/>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A63441">
            <w:pPr>
              <w:jc w:val="both"/>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A63441">
            <w:pPr>
              <w:jc w:val="both"/>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A63441">
            <w:pPr>
              <w:jc w:val="both"/>
              <w:rPr>
                <w:rFonts w:ascii="Calibri" w:hAnsi="Calibri" w:cs="Calibri"/>
              </w:rPr>
            </w:pPr>
          </w:p>
        </w:tc>
        <w:tc>
          <w:tcPr>
            <w:tcW w:w="2329" w:type="dxa"/>
            <w:vAlign w:val="center"/>
          </w:tcPr>
          <w:p w14:paraId="3D511388" w14:textId="77777777" w:rsidR="00773639" w:rsidRPr="00C37D48" w:rsidRDefault="00773639" w:rsidP="00A63441">
            <w:pPr>
              <w:jc w:val="both"/>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A63441">
            <w:pPr>
              <w:jc w:val="both"/>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A63441">
            <w:pPr>
              <w:jc w:val="both"/>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A63441">
            <w:pPr>
              <w:jc w:val="both"/>
              <w:rPr>
                <w:rFonts w:ascii="Calibri" w:hAnsi="Calibri" w:cs="Calibri"/>
              </w:rPr>
            </w:pPr>
          </w:p>
        </w:tc>
        <w:tc>
          <w:tcPr>
            <w:tcW w:w="9435" w:type="dxa"/>
            <w:gridSpan w:val="5"/>
            <w:vAlign w:val="center"/>
          </w:tcPr>
          <w:p w14:paraId="5B02B6C2" w14:textId="77777777" w:rsidR="00813A3A" w:rsidRPr="00C37D48" w:rsidRDefault="00813A3A" w:rsidP="00A63441">
            <w:pPr>
              <w:jc w:val="both"/>
              <w:rPr>
                <w:rFonts w:ascii="Calibri" w:hAnsi="Calibri" w:cs="Calibri"/>
              </w:rPr>
            </w:pPr>
          </w:p>
        </w:tc>
      </w:tr>
    </w:tbl>
    <w:p w14:paraId="7F9159A2" w14:textId="77777777" w:rsidR="007936C6" w:rsidRDefault="007936C6" w:rsidP="00A63441">
      <w:pPr>
        <w:jc w:val="both"/>
      </w:pPr>
    </w:p>
    <w:p w14:paraId="0E7A1D8B" w14:textId="20D879B9" w:rsidR="00950B68" w:rsidRDefault="005E50FD" w:rsidP="00A63441">
      <w:pPr>
        <w:pStyle w:val="Titre2"/>
        <w:jc w:val="both"/>
      </w:pPr>
      <w:bookmarkStart w:id="35" w:name="_Toc198223611"/>
      <w:r>
        <w:t xml:space="preserve">Section 2.6: </w:t>
      </w:r>
      <w:r w:rsidR="00950B68">
        <w:t>Standards and Frameworks</w:t>
      </w:r>
      <w:bookmarkEnd w:id="35"/>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A63441">
            <w:pPr>
              <w:jc w:val="both"/>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A63441">
            <w:pPr>
              <w:jc w:val="both"/>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A63441">
            <w:pPr>
              <w:jc w:val="both"/>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A63441">
            <w:pPr>
              <w:jc w:val="both"/>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A63441">
            <w:pPr>
              <w:jc w:val="both"/>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A63441">
            <w:pPr>
              <w:jc w:val="both"/>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A63441">
            <w:pPr>
              <w:jc w:val="both"/>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A63441">
            <w:pPr>
              <w:jc w:val="both"/>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A63441">
            <w:pPr>
              <w:jc w:val="both"/>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A63441">
            <w:pPr>
              <w:jc w:val="both"/>
              <w:rPr>
                <w:rFonts w:ascii="Calibri" w:hAnsi="Calibri" w:cs="Calibri"/>
              </w:rPr>
            </w:pPr>
          </w:p>
        </w:tc>
        <w:tc>
          <w:tcPr>
            <w:tcW w:w="1450" w:type="dxa"/>
            <w:vAlign w:val="center"/>
          </w:tcPr>
          <w:p w14:paraId="487AFDB9" w14:textId="77777777" w:rsidR="00B610C2" w:rsidRPr="00610F28" w:rsidRDefault="00B610C2" w:rsidP="00A63441">
            <w:pPr>
              <w:jc w:val="both"/>
              <w:rPr>
                <w:rFonts w:ascii="Calibri" w:hAnsi="Calibri" w:cs="Calibri"/>
              </w:rPr>
            </w:pPr>
          </w:p>
        </w:tc>
        <w:tc>
          <w:tcPr>
            <w:tcW w:w="1450" w:type="dxa"/>
            <w:vAlign w:val="center"/>
          </w:tcPr>
          <w:p w14:paraId="3A72362E" w14:textId="77777777" w:rsidR="00B610C2" w:rsidRPr="00610F28" w:rsidRDefault="00B610C2" w:rsidP="00A63441">
            <w:pPr>
              <w:jc w:val="both"/>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A63441">
            <w:pPr>
              <w:jc w:val="both"/>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A63441">
            <w:pPr>
              <w:jc w:val="both"/>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A63441">
            <w:pPr>
              <w:jc w:val="both"/>
              <w:rPr>
                <w:rFonts w:ascii="Calibri" w:hAnsi="Calibri" w:cs="Calibri"/>
              </w:rPr>
            </w:pPr>
          </w:p>
        </w:tc>
        <w:tc>
          <w:tcPr>
            <w:tcW w:w="1450" w:type="dxa"/>
            <w:vAlign w:val="center"/>
          </w:tcPr>
          <w:p w14:paraId="20C8F696" w14:textId="77777777" w:rsidR="00B610C2" w:rsidRPr="00610F28" w:rsidRDefault="00B610C2" w:rsidP="00A63441">
            <w:pPr>
              <w:jc w:val="both"/>
              <w:rPr>
                <w:rFonts w:ascii="Calibri" w:hAnsi="Calibri" w:cs="Calibri"/>
              </w:rPr>
            </w:pPr>
          </w:p>
        </w:tc>
        <w:tc>
          <w:tcPr>
            <w:tcW w:w="1450" w:type="dxa"/>
            <w:vAlign w:val="center"/>
          </w:tcPr>
          <w:p w14:paraId="2B786705" w14:textId="77777777" w:rsidR="00B610C2" w:rsidRPr="00610F28" w:rsidRDefault="00B610C2" w:rsidP="00A63441">
            <w:pPr>
              <w:jc w:val="both"/>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A63441">
            <w:pPr>
              <w:jc w:val="both"/>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A63441">
            <w:pPr>
              <w:jc w:val="both"/>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A63441">
            <w:pPr>
              <w:jc w:val="both"/>
              <w:rPr>
                <w:rFonts w:ascii="Calibri" w:hAnsi="Calibri" w:cs="Calibri"/>
              </w:rPr>
            </w:pPr>
          </w:p>
        </w:tc>
        <w:tc>
          <w:tcPr>
            <w:tcW w:w="1450" w:type="dxa"/>
            <w:vAlign w:val="center"/>
          </w:tcPr>
          <w:p w14:paraId="0B2F582E" w14:textId="77777777" w:rsidR="00B610C2" w:rsidRPr="00610F28" w:rsidRDefault="00B610C2" w:rsidP="00A63441">
            <w:pPr>
              <w:jc w:val="both"/>
              <w:rPr>
                <w:rFonts w:ascii="Calibri" w:hAnsi="Calibri" w:cs="Calibri"/>
              </w:rPr>
            </w:pPr>
          </w:p>
        </w:tc>
        <w:tc>
          <w:tcPr>
            <w:tcW w:w="1450" w:type="dxa"/>
            <w:vAlign w:val="center"/>
          </w:tcPr>
          <w:p w14:paraId="29A8D135" w14:textId="77777777" w:rsidR="00B610C2" w:rsidRPr="00610F28" w:rsidRDefault="00B610C2" w:rsidP="00A63441">
            <w:pPr>
              <w:jc w:val="both"/>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A63441">
            <w:pPr>
              <w:jc w:val="both"/>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A63441">
            <w:pPr>
              <w:jc w:val="both"/>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A63441">
            <w:pPr>
              <w:jc w:val="both"/>
              <w:rPr>
                <w:rFonts w:ascii="Calibri" w:hAnsi="Calibri" w:cs="Calibri"/>
              </w:rPr>
            </w:pPr>
          </w:p>
        </w:tc>
        <w:tc>
          <w:tcPr>
            <w:tcW w:w="1450" w:type="dxa"/>
            <w:vAlign w:val="center"/>
          </w:tcPr>
          <w:p w14:paraId="6A7E19CD" w14:textId="77777777" w:rsidR="00B610C2" w:rsidRPr="00610F28" w:rsidRDefault="00B610C2" w:rsidP="00A63441">
            <w:pPr>
              <w:jc w:val="both"/>
              <w:rPr>
                <w:rFonts w:ascii="Calibri" w:hAnsi="Calibri" w:cs="Calibri"/>
              </w:rPr>
            </w:pPr>
          </w:p>
        </w:tc>
        <w:tc>
          <w:tcPr>
            <w:tcW w:w="1450" w:type="dxa"/>
            <w:vAlign w:val="center"/>
          </w:tcPr>
          <w:p w14:paraId="6718E906" w14:textId="77777777" w:rsidR="00B610C2" w:rsidRPr="00610F28" w:rsidRDefault="00B610C2" w:rsidP="00A63441">
            <w:pPr>
              <w:jc w:val="both"/>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A63441">
            <w:pPr>
              <w:jc w:val="both"/>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A63441">
            <w:pPr>
              <w:jc w:val="both"/>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A63441">
            <w:pPr>
              <w:jc w:val="both"/>
              <w:rPr>
                <w:rFonts w:ascii="Calibri" w:hAnsi="Calibri" w:cs="Calibri"/>
              </w:rPr>
            </w:pPr>
          </w:p>
        </w:tc>
        <w:tc>
          <w:tcPr>
            <w:tcW w:w="1450" w:type="dxa"/>
            <w:vAlign w:val="center"/>
          </w:tcPr>
          <w:p w14:paraId="4A1D05F3" w14:textId="77777777" w:rsidR="00B610C2" w:rsidRPr="00610F28" w:rsidRDefault="00B610C2" w:rsidP="00A63441">
            <w:pPr>
              <w:jc w:val="both"/>
              <w:rPr>
                <w:rFonts w:ascii="Calibri" w:hAnsi="Calibri" w:cs="Calibri"/>
              </w:rPr>
            </w:pPr>
          </w:p>
        </w:tc>
        <w:tc>
          <w:tcPr>
            <w:tcW w:w="1450" w:type="dxa"/>
            <w:vAlign w:val="center"/>
          </w:tcPr>
          <w:p w14:paraId="0AA2B51C" w14:textId="77777777" w:rsidR="00B610C2" w:rsidRPr="00610F28" w:rsidRDefault="00B610C2" w:rsidP="00A63441">
            <w:pPr>
              <w:jc w:val="both"/>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A63441">
            <w:pPr>
              <w:jc w:val="both"/>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A63441">
            <w:pPr>
              <w:jc w:val="both"/>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A63441">
            <w:pPr>
              <w:jc w:val="both"/>
              <w:rPr>
                <w:rFonts w:ascii="Calibri" w:hAnsi="Calibri" w:cs="Calibri"/>
              </w:rPr>
            </w:pPr>
          </w:p>
        </w:tc>
        <w:tc>
          <w:tcPr>
            <w:tcW w:w="1450" w:type="dxa"/>
            <w:vAlign w:val="center"/>
          </w:tcPr>
          <w:p w14:paraId="11BAF3D9" w14:textId="77777777" w:rsidR="00B610C2" w:rsidRPr="00610F28" w:rsidRDefault="00B610C2" w:rsidP="00A63441">
            <w:pPr>
              <w:jc w:val="both"/>
              <w:rPr>
                <w:rFonts w:ascii="Calibri" w:hAnsi="Calibri" w:cs="Calibri"/>
              </w:rPr>
            </w:pPr>
          </w:p>
        </w:tc>
        <w:tc>
          <w:tcPr>
            <w:tcW w:w="1450" w:type="dxa"/>
            <w:vAlign w:val="center"/>
          </w:tcPr>
          <w:p w14:paraId="52C7845D" w14:textId="77777777" w:rsidR="00B610C2" w:rsidRPr="00610F28" w:rsidRDefault="00B610C2" w:rsidP="00A63441">
            <w:pPr>
              <w:jc w:val="both"/>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A63441">
            <w:pPr>
              <w:jc w:val="both"/>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A63441">
            <w:pPr>
              <w:jc w:val="both"/>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A63441">
            <w:pPr>
              <w:jc w:val="both"/>
              <w:rPr>
                <w:rFonts w:ascii="Calibri" w:hAnsi="Calibri" w:cs="Calibri"/>
              </w:rPr>
            </w:pPr>
          </w:p>
        </w:tc>
        <w:tc>
          <w:tcPr>
            <w:tcW w:w="1450" w:type="dxa"/>
            <w:vAlign w:val="center"/>
          </w:tcPr>
          <w:p w14:paraId="091E9328" w14:textId="77777777" w:rsidR="00B610C2" w:rsidRPr="00610F28" w:rsidRDefault="00B610C2" w:rsidP="00A63441">
            <w:pPr>
              <w:jc w:val="both"/>
              <w:rPr>
                <w:rFonts w:ascii="Calibri" w:hAnsi="Calibri" w:cs="Calibri"/>
              </w:rPr>
            </w:pPr>
          </w:p>
        </w:tc>
        <w:tc>
          <w:tcPr>
            <w:tcW w:w="1450" w:type="dxa"/>
            <w:vAlign w:val="center"/>
          </w:tcPr>
          <w:p w14:paraId="7DEB21F8" w14:textId="77777777" w:rsidR="00B610C2" w:rsidRPr="00610F28" w:rsidRDefault="00B610C2" w:rsidP="00A63441">
            <w:pPr>
              <w:jc w:val="both"/>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A63441">
            <w:pPr>
              <w:jc w:val="both"/>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A63441">
            <w:pPr>
              <w:jc w:val="both"/>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A63441">
            <w:pPr>
              <w:jc w:val="both"/>
              <w:rPr>
                <w:rFonts w:ascii="Calibri" w:hAnsi="Calibri" w:cs="Calibri"/>
              </w:rPr>
            </w:pPr>
          </w:p>
        </w:tc>
        <w:tc>
          <w:tcPr>
            <w:tcW w:w="1450" w:type="dxa"/>
            <w:vAlign w:val="center"/>
          </w:tcPr>
          <w:p w14:paraId="0DD49E1C" w14:textId="77777777" w:rsidR="00B610C2" w:rsidRPr="00610F28" w:rsidRDefault="00B610C2" w:rsidP="00A63441">
            <w:pPr>
              <w:jc w:val="both"/>
              <w:rPr>
                <w:rFonts w:ascii="Calibri" w:hAnsi="Calibri" w:cs="Calibri"/>
              </w:rPr>
            </w:pPr>
          </w:p>
        </w:tc>
        <w:tc>
          <w:tcPr>
            <w:tcW w:w="1450" w:type="dxa"/>
            <w:vAlign w:val="center"/>
          </w:tcPr>
          <w:p w14:paraId="3A5A03AA" w14:textId="77777777" w:rsidR="00B610C2" w:rsidRPr="00610F28" w:rsidRDefault="00B610C2" w:rsidP="00A63441">
            <w:pPr>
              <w:jc w:val="both"/>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A63441">
            <w:pPr>
              <w:jc w:val="both"/>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A63441">
            <w:pPr>
              <w:jc w:val="both"/>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A63441">
            <w:pPr>
              <w:jc w:val="both"/>
              <w:rPr>
                <w:rFonts w:ascii="Calibri" w:hAnsi="Calibri" w:cs="Calibri"/>
              </w:rPr>
            </w:pPr>
          </w:p>
        </w:tc>
        <w:tc>
          <w:tcPr>
            <w:tcW w:w="1450" w:type="dxa"/>
            <w:vAlign w:val="center"/>
          </w:tcPr>
          <w:p w14:paraId="0C4A0CA5" w14:textId="77777777" w:rsidR="00B610C2" w:rsidRPr="00610F28" w:rsidRDefault="00B610C2" w:rsidP="00A63441">
            <w:pPr>
              <w:jc w:val="both"/>
              <w:rPr>
                <w:rFonts w:ascii="Calibri" w:hAnsi="Calibri" w:cs="Calibri"/>
              </w:rPr>
            </w:pPr>
          </w:p>
        </w:tc>
        <w:tc>
          <w:tcPr>
            <w:tcW w:w="1450" w:type="dxa"/>
            <w:vAlign w:val="center"/>
          </w:tcPr>
          <w:p w14:paraId="2E51DA2D" w14:textId="77777777" w:rsidR="00B610C2" w:rsidRPr="00610F28" w:rsidRDefault="00B610C2" w:rsidP="00A63441">
            <w:pPr>
              <w:jc w:val="both"/>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A63441">
            <w:pPr>
              <w:jc w:val="both"/>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A63441">
            <w:pPr>
              <w:jc w:val="both"/>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A63441">
            <w:pPr>
              <w:jc w:val="both"/>
              <w:rPr>
                <w:rFonts w:ascii="Calibri" w:hAnsi="Calibri" w:cs="Calibri"/>
              </w:rPr>
            </w:pPr>
          </w:p>
        </w:tc>
        <w:tc>
          <w:tcPr>
            <w:tcW w:w="1450" w:type="dxa"/>
            <w:vAlign w:val="center"/>
          </w:tcPr>
          <w:p w14:paraId="0EDD18DB" w14:textId="77777777" w:rsidR="00B610C2" w:rsidRPr="00610F28" w:rsidRDefault="00B610C2" w:rsidP="00A63441">
            <w:pPr>
              <w:jc w:val="both"/>
              <w:rPr>
                <w:rFonts w:ascii="Calibri" w:hAnsi="Calibri" w:cs="Calibri"/>
              </w:rPr>
            </w:pPr>
          </w:p>
        </w:tc>
        <w:tc>
          <w:tcPr>
            <w:tcW w:w="1450" w:type="dxa"/>
            <w:vAlign w:val="center"/>
          </w:tcPr>
          <w:p w14:paraId="6A55D07D" w14:textId="77777777" w:rsidR="00B610C2" w:rsidRPr="00610F28" w:rsidRDefault="00B610C2" w:rsidP="00A63441">
            <w:pPr>
              <w:jc w:val="both"/>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A63441">
            <w:pPr>
              <w:jc w:val="both"/>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A63441">
            <w:pPr>
              <w:jc w:val="both"/>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A63441">
            <w:pPr>
              <w:jc w:val="both"/>
              <w:rPr>
                <w:rFonts w:ascii="Calibri" w:hAnsi="Calibri" w:cs="Calibri"/>
              </w:rPr>
            </w:pPr>
          </w:p>
        </w:tc>
        <w:tc>
          <w:tcPr>
            <w:tcW w:w="1450" w:type="dxa"/>
            <w:vAlign w:val="center"/>
          </w:tcPr>
          <w:p w14:paraId="32AD8AD9" w14:textId="77777777" w:rsidR="00B610C2" w:rsidRPr="00610F28" w:rsidRDefault="00B610C2" w:rsidP="00A63441">
            <w:pPr>
              <w:jc w:val="both"/>
              <w:rPr>
                <w:rFonts w:ascii="Calibri" w:hAnsi="Calibri" w:cs="Calibri"/>
              </w:rPr>
            </w:pPr>
          </w:p>
        </w:tc>
        <w:tc>
          <w:tcPr>
            <w:tcW w:w="1450" w:type="dxa"/>
            <w:vAlign w:val="center"/>
          </w:tcPr>
          <w:p w14:paraId="292FE0E0" w14:textId="77777777" w:rsidR="00B610C2" w:rsidRPr="00610F28" w:rsidRDefault="00B610C2" w:rsidP="00A63441">
            <w:pPr>
              <w:jc w:val="both"/>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A63441">
            <w:pPr>
              <w:jc w:val="both"/>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A63441">
            <w:pPr>
              <w:jc w:val="both"/>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A63441">
            <w:pPr>
              <w:jc w:val="both"/>
              <w:rPr>
                <w:rFonts w:ascii="Calibri" w:hAnsi="Calibri" w:cs="Calibri"/>
              </w:rPr>
            </w:pPr>
          </w:p>
        </w:tc>
        <w:tc>
          <w:tcPr>
            <w:tcW w:w="9373" w:type="dxa"/>
            <w:gridSpan w:val="4"/>
            <w:vAlign w:val="center"/>
          </w:tcPr>
          <w:p w14:paraId="3C2756D6" w14:textId="77777777" w:rsidR="00B610C2" w:rsidRPr="00610F28" w:rsidRDefault="00B610C2" w:rsidP="00A63441">
            <w:pPr>
              <w:jc w:val="both"/>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A63441">
            <w:pPr>
              <w:jc w:val="both"/>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A63441">
            <w:pPr>
              <w:jc w:val="both"/>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A63441">
            <w:pPr>
              <w:jc w:val="both"/>
              <w:rPr>
                <w:rFonts w:ascii="Calibri" w:hAnsi="Calibri" w:cs="Calibri"/>
              </w:rPr>
            </w:pPr>
          </w:p>
        </w:tc>
        <w:tc>
          <w:tcPr>
            <w:tcW w:w="9373" w:type="dxa"/>
            <w:gridSpan w:val="4"/>
            <w:vAlign w:val="center"/>
          </w:tcPr>
          <w:p w14:paraId="661AEEE8" w14:textId="77777777" w:rsidR="00250F54" w:rsidRPr="00610F28" w:rsidRDefault="00250F54" w:rsidP="00A63441">
            <w:pPr>
              <w:jc w:val="both"/>
              <w:rPr>
                <w:rFonts w:ascii="Calibri" w:hAnsi="Calibri" w:cs="Calibri"/>
              </w:rPr>
            </w:pPr>
          </w:p>
        </w:tc>
      </w:tr>
    </w:tbl>
    <w:p w14:paraId="210AC363" w14:textId="10F0C3B9" w:rsidR="005C7DF6" w:rsidRDefault="005C7DF6" w:rsidP="00A63441">
      <w:pPr>
        <w:jc w:val="both"/>
      </w:pPr>
      <w:r>
        <w:br w:type="page"/>
      </w:r>
    </w:p>
    <w:p w14:paraId="6F6BD527" w14:textId="6ED1504A" w:rsidR="00D4323A" w:rsidRDefault="00D4323A" w:rsidP="00A63441">
      <w:pPr>
        <w:pStyle w:val="Titre1"/>
        <w:jc w:val="both"/>
      </w:pPr>
      <w:bookmarkStart w:id="36" w:name="_Toc198223612"/>
      <w:r>
        <w:t>Domain 3: Public Procurement</w:t>
      </w:r>
      <w:bookmarkEnd w:id="36"/>
      <w:r>
        <w:t xml:space="preserve"> </w:t>
      </w:r>
    </w:p>
    <w:p w14:paraId="0D8B4B9F" w14:textId="5E2943CF" w:rsidR="00950B68" w:rsidRPr="00950B68" w:rsidRDefault="005E50FD" w:rsidP="00A63441">
      <w:pPr>
        <w:pStyle w:val="Titre2"/>
        <w:jc w:val="both"/>
      </w:pPr>
      <w:bookmarkStart w:id="37" w:name="_Toc198223613"/>
      <w:r>
        <w:t xml:space="preserve">Section 3.1: </w:t>
      </w:r>
      <w:r w:rsidR="00950B68">
        <w:t>Who is being targeted?</w:t>
      </w:r>
      <w:bookmarkEnd w:id="37"/>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A63441">
            <w:pPr>
              <w:jc w:val="both"/>
              <w:rPr>
                <w:rFonts w:ascii="Calibri" w:hAnsi="Calibri" w:cs="Calibri"/>
                <w:b/>
              </w:rPr>
            </w:pPr>
            <w:bookmarkStart w:id="3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A63441">
            <w:pPr>
              <w:jc w:val="both"/>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A63441">
            <w:pPr>
              <w:jc w:val="both"/>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A63441">
            <w:pPr>
              <w:jc w:val="both"/>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A63441">
            <w:pPr>
              <w:jc w:val="both"/>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A63441">
            <w:pPr>
              <w:jc w:val="both"/>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A63441">
            <w:pPr>
              <w:jc w:val="both"/>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A63441">
            <w:pPr>
              <w:jc w:val="both"/>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A63441">
            <w:pPr>
              <w:jc w:val="both"/>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A63441">
            <w:pPr>
              <w:jc w:val="both"/>
              <w:rPr>
                <w:rFonts w:ascii="Calibri" w:hAnsi="Calibri" w:cs="Calibri"/>
              </w:rPr>
            </w:pPr>
          </w:p>
        </w:tc>
        <w:tc>
          <w:tcPr>
            <w:tcW w:w="1740" w:type="dxa"/>
            <w:vAlign w:val="center"/>
          </w:tcPr>
          <w:p w14:paraId="61AE2F42" w14:textId="77777777" w:rsidR="00D4323A" w:rsidRPr="00610F28" w:rsidRDefault="00D4323A" w:rsidP="00A63441">
            <w:pPr>
              <w:jc w:val="both"/>
              <w:rPr>
                <w:rFonts w:ascii="Calibri" w:hAnsi="Calibri" w:cs="Calibri"/>
              </w:rPr>
            </w:pPr>
          </w:p>
        </w:tc>
        <w:tc>
          <w:tcPr>
            <w:tcW w:w="1740" w:type="dxa"/>
            <w:vAlign w:val="center"/>
          </w:tcPr>
          <w:p w14:paraId="7257E4AC" w14:textId="77777777" w:rsidR="00D4323A" w:rsidRPr="00610F28" w:rsidRDefault="00D4323A" w:rsidP="00A63441">
            <w:pPr>
              <w:jc w:val="both"/>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A63441">
            <w:pPr>
              <w:jc w:val="both"/>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A63441">
            <w:pPr>
              <w:jc w:val="both"/>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A63441">
            <w:pPr>
              <w:jc w:val="both"/>
              <w:rPr>
                <w:rFonts w:ascii="Calibri" w:hAnsi="Calibri" w:cs="Calibri"/>
              </w:rPr>
            </w:pPr>
          </w:p>
        </w:tc>
        <w:tc>
          <w:tcPr>
            <w:tcW w:w="1740" w:type="dxa"/>
            <w:vAlign w:val="center"/>
          </w:tcPr>
          <w:p w14:paraId="19CD4AFC" w14:textId="77777777" w:rsidR="00D4323A" w:rsidRPr="00610F28" w:rsidRDefault="00D4323A" w:rsidP="00A63441">
            <w:pPr>
              <w:jc w:val="both"/>
              <w:rPr>
                <w:rFonts w:ascii="Calibri" w:hAnsi="Calibri" w:cs="Calibri"/>
              </w:rPr>
            </w:pPr>
          </w:p>
        </w:tc>
        <w:tc>
          <w:tcPr>
            <w:tcW w:w="1740" w:type="dxa"/>
            <w:vAlign w:val="center"/>
          </w:tcPr>
          <w:p w14:paraId="73C261DC" w14:textId="77777777" w:rsidR="00D4323A" w:rsidRPr="00610F28" w:rsidRDefault="00D4323A" w:rsidP="00A63441">
            <w:pPr>
              <w:jc w:val="both"/>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A63441">
            <w:pPr>
              <w:jc w:val="both"/>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A63441">
            <w:pPr>
              <w:jc w:val="both"/>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A63441">
            <w:pPr>
              <w:jc w:val="both"/>
              <w:rPr>
                <w:rFonts w:ascii="Calibri" w:hAnsi="Calibri" w:cs="Calibri"/>
              </w:rPr>
            </w:pPr>
          </w:p>
        </w:tc>
        <w:tc>
          <w:tcPr>
            <w:tcW w:w="1740" w:type="dxa"/>
            <w:vAlign w:val="center"/>
          </w:tcPr>
          <w:p w14:paraId="2C5216D1" w14:textId="77777777" w:rsidR="00D4323A" w:rsidRPr="00610F28" w:rsidRDefault="00D4323A" w:rsidP="00A63441">
            <w:pPr>
              <w:jc w:val="both"/>
              <w:rPr>
                <w:rFonts w:ascii="Calibri" w:hAnsi="Calibri" w:cs="Calibri"/>
              </w:rPr>
            </w:pPr>
          </w:p>
        </w:tc>
        <w:tc>
          <w:tcPr>
            <w:tcW w:w="1740" w:type="dxa"/>
            <w:vAlign w:val="center"/>
          </w:tcPr>
          <w:p w14:paraId="6442287D" w14:textId="77777777" w:rsidR="00D4323A" w:rsidRPr="00610F28" w:rsidRDefault="00D4323A" w:rsidP="00A63441">
            <w:pPr>
              <w:jc w:val="both"/>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A63441">
            <w:pPr>
              <w:jc w:val="both"/>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A63441">
            <w:pPr>
              <w:jc w:val="both"/>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A63441">
            <w:pPr>
              <w:jc w:val="both"/>
              <w:rPr>
                <w:rFonts w:ascii="Calibri" w:hAnsi="Calibri" w:cs="Calibri"/>
              </w:rPr>
            </w:pPr>
          </w:p>
        </w:tc>
        <w:tc>
          <w:tcPr>
            <w:tcW w:w="1740" w:type="dxa"/>
            <w:vAlign w:val="center"/>
          </w:tcPr>
          <w:p w14:paraId="1DB61E0D" w14:textId="77777777" w:rsidR="00D4323A" w:rsidRPr="00610F28" w:rsidRDefault="00D4323A" w:rsidP="00A63441">
            <w:pPr>
              <w:jc w:val="both"/>
              <w:rPr>
                <w:rFonts w:ascii="Calibri" w:hAnsi="Calibri" w:cs="Calibri"/>
              </w:rPr>
            </w:pPr>
          </w:p>
        </w:tc>
        <w:tc>
          <w:tcPr>
            <w:tcW w:w="1740" w:type="dxa"/>
            <w:vAlign w:val="center"/>
          </w:tcPr>
          <w:p w14:paraId="6EAB99C2" w14:textId="77777777" w:rsidR="00D4323A" w:rsidRPr="00610F28" w:rsidRDefault="00D4323A" w:rsidP="00A63441">
            <w:pPr>
              <w:jc w:val="both"/>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A63441">
            <w:pPr>
              <w:jc w:val="both"/>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A63441">
            <w:pPr>
              <w:jc w:val="both"/>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A63441">
            <w:pPr>
              <w:jc w:val="both"/>
              <w:rPr>
                <w:rFonts w:ascii="Calibri" w:hAnsi="Calibri" w:cs="Calibri"/>
              </w:rPr>
            </w:pPr>
          </w:p>
        </w:tc>
        <w:tc>
          <w:tcPr>
            <w:tcW w:w="1740" w:type="dxa"/>
            <w:vAlign w:val="center"/>
          </w:tcPr>
          <w:p w14:paraId="3E65D27D" w14:textId="77777777" w:rsidR="00D4323A" w:rsidRPr="00610F28" w:rsidRDefault="00D4323A" w:rsidP="00A63441">
            <w:pPr>
              <w:jc w:val="both"/>
              <w:rPr>
                <w:rFonts w:ascii="Calibri" w:hAnsi="Calibri" w:cs="Calibri"/>
              </w:rPr>
            </w:pPr>
          </w:p>
        </w:tc>
        <w:tc>
          <w:tcPr>
            <w:tcW w:w="1740" w:type="dxa"/>
            <w:vAlign w:val="center"/>
          </w:tcPr>
          <w:p w14:paraId="6348DC8D" w14:textId="77777777" w:rsidR="00D4323A" w:rsidRPr="00610F28" w:rsidRDefault="00D4323A" w:rsidP="00A63441">
            <w:pPr>
              <w:jc w:val="both"/>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A63441">
            <w:pPr>
              <w:jc w:val="both"/>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A63441">
            <w:pPr>
              <w:jc w:val="both"/>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A63441">
            <w:pPr>
              <w:jc w:val="both"/>
              <w:rPr>
                <w:rFonts w:ascii="Calibri" w:hAnsi="Calibri" w:cs="Calibri"/>
              </w:rPr>
            </w:pPr>
          </w:p>
        </w:tc>
        <w:tc>
          <w:tcPr>
            <w:tcW w:w="1740" w:type="dxa"/>
            <w:vAlign w:val="center"/>
          </w:tcPr>
          <w:p w14:paraId="092AA484" w14:textId="77777777" w:rsidR="00D4323A" w:rsidRPr="00610F28" w:rsidRDefault="00D4323A" w:rsidP="00A63441">
            <w:pPr>
              <w:jc w:val="both"/>
              <w:rPr>
                <w:rFonts w:ascii="Calibri" w:hAnsi="Calibri" w:cs="Calibri"/>
              </w:rPr>
            </w:pPr>
          </w:p>
        </w:tc>
        <w:tc>
          <w:tcPr>
            <w:tcW w:w="1740" w:type="dxa"/>
            <w:vAlign w:val="center"/>
          </w:tcPr>
          <w:p w14:paraId="43F62023" w14:textId="77777777" w:rsidR="00D4323A" w:rsidRPr="00610F28" w:rsidRDefault="00D4323A" w:rsidP="00A63441">
            <w:pPr>
              <w:jc w:val="both"/>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A63441">
            <w:pPr>
              <w:jc w:val="both"/>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A63441">
            <w:pPr>
              <w:jc w:val="both"/>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A63441">
            <w:pPr>
              <w:jc w:val="both"/>
              <w:rPr>
                <w:rFonts w:ascii="Calibri" w:hAnsi="Calibri" w:cs="Calibri"/>
              </w:rPr>
            </w:pPr>
          </w:p>
        </w:tc>
        <w:tc>
          <w:tcPr>
            <w:tcW w:w="1740" w:type="dxa"/>
            <w:vAlign w:val="center"/>
          </w:tcPr>
          <w:p w14:paraId="77554DF9" w14:textId="77777777" w:rsidR="00D4323A" w:rsidRPr="00610F28" w:rsidRDefault="00D4323A" w:rsidP="00A63441">
            <w:pPr>
              <w:jc w:val="both"/>
              <w:rPr>
                <w:rFonts w:ascii="Calibri" w:hAnsi="Calibri" w:cs="Calibri"/>
              </w:rPr>
            </w:pPr>
          </w:p>
        </w:tc>
        <w:tc>
          <w:tcPr>
            <w:tcW w:w="1740" w:type="dxa"/>
            <w:vAlign w:val="center"/>
          </w:tcPr>
          <w:p w14:paraId="1E9D4C6F" w14:textId="77777777" w:rsidR="00D4323A" w:rsidRPr="00610F28" w:rsidRDefault="00D4323A" w:rsidP="00A63441">
            <w:pPr>
              <w:jc w:val="both"/>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A63441">
            <w:pPr>
              <w:jc w:val="both"/>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A63441">
            <w:pPr>
              <w:jc w:val="both"/>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A63441">
            <w:pPr>
              <w:jc w:val="both"/>
              <w:rPr>
                <w:rFonts w:ascii="Calibri" w:hAnsi="Calibri" w:cs="Calibri"/>
              </w:rPr>
            </w:pPr>
          </w:p>
        </w:tc>
        <w:tc>
          <w:tcPr>
            <w:tcW w:w="1740" w:type="dxa"/>
            <w:vAlign w:val="center"/>
          </w:tcPr>
          <w:p w14:paraId="27B6EE00" w14:textId="77777777" w:rsidR="00D4323A" w:rsidRPr="00610F28" w:rsidRDefault="00D4323A" w:rsidP="00A63441">
            <w:pPr>
              <w:jc w:val="both"/>
              <w:rPr>
                <w:rFonts w:ascii="Calibri" w:hAnsi="Calibri" w:cs="Calibri"/>
              </w:rPr>
            </w:pPr>
          </w:p>
        </w:tc>
        <w:tc>
          <w:tcPr>
            <w:tcW w:w="1740" w:type="dxa"/>
            <w:vAlign w:val="center"/>
          </w:tcPr>
          <w:p w14:paraId="2FD54F77" w14:textId="77777777" w:rsidR="00D4323A" w:rsidRPr="00610F28" w:rsidRDefault="00D4323A" w:rsidP="00A63441">
            <w:pPr>
              <w:jc w:val="both"/>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A63441">
            <w:pPr>
              <w:jc w:val="both"/>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A63441">
            <w:pPr>
              <w:jc w:val="both"/>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A63441">
            <w:pPr>
              <w:jc w:val="both"/>
              <w:rPr>
                <w:rFonts w:ascii="Calibri" w:hAnsi="Calibri" w:cs="Calibri"/>
              </w:rPr>
            </w:pPr>
          </w:p>
        </w:tc>
        <w:tc>
          <w:tcPr>
            <w:tcW w:w="1740" w:type="dxa"/>
            <w:vAlign w:val="center"/>
          </w:tcPr>
          <w:p w14:paraId="3D9E5463" w14:textId="77777777" w:rsidR="00D4323A" w:rsidRPr="00610F28" w:rsidRDefault="00D4323A" w:rsidP="00A63441">
            <w:pPr>
              <w:jc w:val="both"/>
              <w:rPr>
                <w:rFonts w:ascii="Calibri" w:hAnsi="Calibri" w:cs="Calibri"/>
              </w:rPr>
            </w:pPr>
          </w:p>
        </w:tc>
        <w:tc>
          <w:tcPr>
            <w:tcW w:w="1740" w:type="dxa"/>
            <w:vAlign w:val="center"/>
          </w:tcPr>
          <w:p w14:paraId="7E182D5B" w14:textId="77777777" w:rsidR="00D4323A" w:rsidRPr="00610F28" w:rsidRDefault="00D4323A" w:rsidP="00A63441">
            <w:pPr>
              <w:jc w:val="both"/>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A63441">
            <w:pPr>
              <w:jc w:val="both"/>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A63441">
            <w:pPr>
              <w:jc w:val="both"/>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A63441">
            <w:pPr>
              <w:jc w:val="both"/>
              <w:rPr>
                <w:rFonts w:ascii="Calibri" w:hAnsi="Calibri" w:cs="Calibri"/>
              </w:rPr>
            </w:pPr>
          </w:p>
        </w:tc>
        <w:tc>
          <w:tcPr>
            <w:tcW w:w="1740" w:type="dxa"/>
            <w:vAlign w:val="center"/>
          </w:tcPr>
          <w:p w14:paraId="133084FA" w14:textId="77777777" w:rsidR="00D4323A" w:rsidRPr="00610F28" w:rsidRDefault="00D4323A" w:rsidP="00A63441">
            <w:pPr>
              <w:jc w:val="both"/>
              <w:rPr>
                <w:rFonts w:ascii="Calibri" w:hAnsi="Calibri" w:cs="Calibri"/>
              </w:rPr>
            </w:pPr>
          </w:p>
        </w:tc>
        <w:tc>
          <w:tcPr>
            <w:tcW w:w="1740" w:type="dxa"/>
            <w:vAlign w:val="center"/>
          </w:tcPr>
          <w:p w14:paraId="476A335A" w14:textId="77777777" w:rsidR="00D4323A" w:rsidRPr="00610F28" w:rsidRDefault="00D4323A" w:rsidP="00A63441">
            <w:pPr>
              <w:jc w:val="both"/>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A63441">
            <w:pPr>
              <w:jc w:val="both"/>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A63441">
            <w:pPr>
              <w:jc w:val="both"/>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A63441">
            <w:pPr>
              <w:jc w:val="both"/>
              <w:rPr>
                <w:rFonts w:ascii="Calibri" w:hAnsi="Calibri" w:cs="Calibri"/>
              </w:rPr>
            </w:pPr>
          </w:p>
        </w:tc>
        <w:tc>
          <w:tcPr>
            <w:tcW w:w="1740" w:type="dxa"/>
            <w:vAlign w:val="center"/>
          </w:tcPr>
          <w:p w14:paraId="44C14213" w14:textId="77777777" w:rsidR="00D4323A" w:rsidRPr="00610F28" w:rsidRDefault="00D4323A" w:rsidP="00A63441">
            <w:pPr>
              <w:jc w:val="both"/>
              <w:rPr>
                <w:rFonts w:ascii="Calibri" w:hAnsi="Calibri" w:cs="Calibri"/>
              </w:rPr>
            </w:pPr>
          </w:p>
        </w:tc>
        <w:tc>
          <w:tcPr>
            <w:tcW w:w="1740" w:type="dxa"/>
            <w:vAlign w:val="center"/>
          </w:tcPr>
          <w:p w14:paraId="4510A925" w14:textId="77777777" w:rsidR="00D4323A" w:rsidRPr="00610F28" w:rsidRDefault="00D4323A" w:rsidP="00A63441">
            <w:pPr>
              <w:jc w:val="both"/>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A63441">
            <w:pPr>
              <w:jc w:val="both"/>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A63441">
            <w:pPr>
              <w:jc w:val="both"/>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A63441">
            <w:pPr>
              <w:jc w:val="both"/>
              <w:rPr>
                <w:rFonts w:ascii="Calibri" w:hAnsi="Calibri" w:cs="Calibri"/>
              </w:rPr>
            </w:pPr>
          </w:p>
        </w:tc>
        <w:tc>
          <w:tcPr>
            <w:tcW w:w="1740" w:type="dxa"/>
            <w:vAlign w:val="center"/>
          </w:tcPr>
          <w:p w14:paraId="209EDD65" w14:textId="77777777" w:rsidR="00D4323A" w:rsidRPr="00610F28" w:rsidRDefault="00D4323A" w:rsidP="00A63441">
            <w:pPr>
              <w:jc w:val="both"/>
              <w:rPr>
                <w:rFonts w:ascii="Calibri" w:hAnsi="Calibri" w:cs="Calibri"/>
              </w:rPr>
            </w:pPr>
          </w:p>
        </w:tc>
        <w:tc>
          <w:tcPr>
            <w:tcW w:w="1740" w:type="dxa"/>
            <w:vAlign w:val="center"/>
          </w:tcPr>
          <w:p w14:paraId="09A03F64" w14:textId="77777777" w:rsidR="00D4323A" w:rsidRPr="00610F28" w:rsidRDefault="00D4323A" w:rsidP="00A63441">
            <w:pPr>
              <w:jc w:val="both"/>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A63441">
            <w:pPr>
              <w:jc w:val="both"/>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A63441">
            <w:pPr>
              <w:jc w:val="both"/>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A63441">
            <w:pPr>
              <w:jc w:val="both"/>
              <w:rPr>
                <w:rFonts w:ascii="Calibri" w:hAnsi="Calibri" w:cs="Calibri"/>
              </w:rPr>
            </w:pPr>
          </w:p>
        </w:tc>
        <w:tc>
          <w:tcPr>
            <w:tcW w:w="1740" w:type="dxa"/>
            <w:vAlign w:val="center"/>
          </w:tcPr>
          <w:p w14:paraId="137AC596" w14:textId="77777777" w:rsidR="00D4323A" w:rsidRPr="00610F28" w:rsidRDefault="00D4323A" w:rsidP="00A63441">
            <w:pPr>
              <w:jc w:val="both"/>
              <w:rPr>
                <w:rFonts w:ascii="Calibri" w:hAnsi="Calibri" w:cs="Calibri"/>
              </w:rPr>
            </w:pPr>
          </w:p>
        </w:tc>
        <w:tc>
          <w:tcPr>
            <w:tcW w:w="1740" w:type="dxa"/>
            <w:vAlign w:val="center"/>
          </w:tcPr>
          <w:p w14:paraId="67FAC5DC" w14:textId="77777777" w:rsidR="00D4323A" w:rsidRPr="00610F28" w:rsidRDefault="00D4323A" w:rsidP="00A63441">
            <w:pPr>
              <w:jc w:val="both"/>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A63441">
            <w:pPr>
              <w:jc w:val="both"/>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A63441">
            <w:pPr>
              <w:jc w:val="both"/>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A63441">
            <w:pPr>
              <w:jc w:val="both"/>
              <w:rPr>
                <w:rFonts w:ascii="Calibri" w:hAnsi="Calibri" w:cs="Calibri"/>
              </w:rPr>
            </w:pPr>
          </w:p>
        </w:tc>
        <w:tc>
          <w:tcPr>
            <w:tcW w:w="9374" w:type="dxa"/>
            <w:gridSpan w:val="4"/>
            <w:shd w:val="clear" w:color="auto" w:fill="auto"/>
            <w:vAlign w:val="center"/>
          </w:tcPr>
          <w:p w14:paraId="4C474D9F" w14:textId="77777777" w:rsidR="00C66EE0" w:rsidRPr="00610F28" w:rsidRDefault="00C66EE0" w:rsidP="00A63441">
            <w:pPr>
              <w:jc w:val="both"/>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A63441">
            <w:pPr>
              <w:jc w:val="both"/>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A63441">
            <w:pPr>
              <w:jc w:val="both"/>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A63441">
            <w:pPr>
              <w:jc w:val="both"/>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A63441">
            <w:pPr>
              <w:jc w:val="both"/>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A63441">
            <w:pPr>
              <w:jc w:val="both"/>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A63441">
            <w:pPr>
              <w:jc w:val="both"/>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A63441">
            <w:pPr>
              <w:jc w:val="both"/>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A63441">
            <w:pPr>
              <w:jc w:val="both"/>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A63441">
            <w:pPr>
              <w:jc w:val="both"/>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A63441">
            <w:pPr>
              <w:jc w:val="both"/>
              <w:rPr>
                <w:rFonts w:ascii="Calibri" w:hAnsi="Calibri" w:cs="Calibri"/>
              </w:rPr>
            </w:pPr>
          </w:p>
        </w:tc>
        <w:tc>
          <w:tcPr>
            <w:tcW w:w="1740" w:type="dxa"/>
            <w:vAlign w:val="center"/>
          </w:tcPr>
          <w:p w14:paraId="39899F5E" w14:textId="77777777" w:rsidR="00C66EE0" w:rsidRPr="00610F28" w:rsidRDefault="00C66EE0" w:rsidP="00A63441">
            <w:pPr>
              <w:jc w:val="both"/>
              <w:rPr>
                <w:rFonts w:ascii="Calibri" w:hAnsi="Calibri" w:cs="Calibri"/>
              </w:rPr>
            </w:pPr>
          </w:p>
        </w:tc>
        <w:tc>
          <w:tcPr>
            <w:tcW w:w="1740" w:type="dxa"/>
            <w:vAlign w:val="center"/>
          </w:tcPr>
          <w:p w14:paraId="6FB39AC8" w14:textId="77777777" w:rsidR="00C66EE0" w:rsidRPr="00610F28" w:rsidRDefault="00C66EE0" w:rsidP="00A63441">
            <w:pPr>
              <w:jc w:val="both"/>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A63441">
            <w:pPr>
              <w:jc w:val="both"/>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A63441">
            <w:pPr>
              <w:jc w:val="both"/>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A63441">
            <w:pPr>
              <w:jc w:val="both"/>
              <w:rPr>
                <w:rFonts w:ascii="Calibri" w:hAnsi="Calibri" w:cs="Calibri"/>
              </w:rPr>
            </w:pPr>
          </w:p>
        </w:tc>
        <w:tc>
          <w:tcPr>
            <w:tcW w:w="1740" w:type="dxa"/>
            <w:vAlign w:val="center"/>
          </w:tcPr>
          <w:p w14:paraId="4D665AA6" w14:textId="77777777" w:rsidR="00C66EE0" w:rsidRPr="00610F28" w:rsidRDefault="00C66EE0" w:rsidP="00A63441">
            <w:pPr>
              <w:jc w:val="both"/>
              <w:rPr>
                <w:rFonts w:ascii="Calibri" w:hAnsi="Calibri" w:cs="Calibri"/>
              </w:rPr>
            </w:pPr>
          </w:p>
        </w:tc>
        <w:tc>
          <w:tcPr>
            <w:tcW w:w="1740" w:type="dxa"/>
            <w:vAlign w:val="center"/>
          </w:tcPr>
          <w:p w14:paraId="6AB0786E" w14:textId="77777777" w:rsidR="00C66EE0" w:rsidRPr="00610F28" w:rsidRDefault="00C66EE0" w:rsidP="00A63441">
            <w:pPr>
              <w:jc w:val="both"/>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A63441">
            <w:pPr>
              <w:jc w:val="both"/>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A63441">
            <w:pPr>
              <w:jc w:val="both"/>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A63441">
            <w:pPr>
              <w:jc w:val="both"/>
              <w:rPr>
                <w:rFonts w:ascii="Calibri" w:hAnsi="Calibri" w:cs="Calibri"/>
              </w:rPr>
            </w:pPr>
          </w:p>
        </w:tc>
        <w:tc>
          <w:tcPr>
            <w:tcW w:w="1740" w:type="dxa"/>
            <w:vAlign w:val="center"/>
          </w:tcPr>
          <w:p w14:paraId="79C41BE9" w14:textId="77777777" w:rsidR="00C66EE0" w:rsidRPr="00610F28" w:rsidRDefault="00C66EE0" w:rsidP="00A63441">
            <w:pPr>
              <w:jc w:val="both"/>
              <w:rPr>
                <w:rFonts w:ascii="Calibri" w:hAnsi="Calibri" w:cs="Calibri"/>
              </w:rPr>
            </w:pPr>
          </w:p>
        </w:tc>
        <w:tc>
          <w:tcPr>
            <w:tcW w:w="1740" w:type="dxa"/>
            <w:vAlign w:val="center"/>
          </w:tcPr>
          <w:p w14:paraId="736FC130" w14:textId="77777777" w:rsidR="00C66EE0" w:rsidRPr="00610F28" w:rsidRDefault="00C66EE0" w:rsidP="00A63441">
            <w:pPr>
              <w:jc w:val="both"/>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A63441">
            <w:pPr>
              <w:jc w:val="both"/>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A63441">
            <w:pPr>
              <w:jc w:val="both"/>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A63441">
            <w:pPr>
              <w:jc w:val="both"/>
              <w:rPr>
                <w:rFonts w:ascii="Calibri" w:hAnsi="Calibri" w:cs="Calibri"/>
              </w:rPr>
            </w:pPr>
          </w:p>
        </w:tc>
        <w:tc>
          <w:tcPr>
            <w:tcW w:w="1740" w:type="dxa"/>
            <w:vAlign w:val="center"/>
          </w:tcPr>
          <w:p w14:paraId="73D72360" w14:textId="77777777" w:rsidR="00C66EE0" w:rsidRPr="00610F28" w:rsidRDefault="00C66EE0" w:rsidP="00A63441">
            <w:pPr>
              <w:jc w:val="both"/>
              <w:rPr>
                <w:rFonts w:ascii="Calibri" w:hAnsi="Calibri" w:cs="Calibri"/>
              </w:rPr>
            </w:pPr>
          </w:p>
        </w:tc>
        <w:tc>
          <w:tcPr>
            <w:tcW w:w="1740" w:type="dxa"/>
            <w:vAlign w:val="center"/>
          </w:tcPr>
          <w:p w14:paraId="1F7507B9" w14:textId="77777777" w:rsidR="00C66EE0" w:rsidRPr="00610F28" w:rsidRDefault="00C66EE0" w:rsidP="00A63441">
            <w:pPr>
              <w:jc w:val="both"/>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A63441">
            <w:pPr>
              <w:jc w:val="both"/>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A63441">
            <w:pPr>
              <w:jc w:val="both"/>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A63441">
            <w:pPr>
              <w:jc w:val="both"/>
              <w:rPr>
                <w:rFonts w:ascii="Calibri" w:hAnsi="Calibri" w:cs="Calibri"/>
              </w:rPr>
            </w:pPr>
          </w:p>
        </w:tc>
        <w:tc>
          <w:tcPr>
            <w:tcW w:w="1740" w:type="dxa"/>
            <w:vAlign w:val="center"/>
          </w:tcPr>
          <w:p w14:paraId="0CE7702F" w14:textId="77777777" w:rsidR="00C66EE0" w:rsidRPr="00610F28" w:rsidRDefault="00C66EE0" w:rsidP="00A63441">
            <w:pPr>
              <w:jc w:val="both"/>
              <w:rPr>
                <w:rFonts w:ascii="Calibri" w:hAnsi="Calibri" w:cs="Calibri"/>
              </w:rPr>
            </w:pPr>
          </w:p>
        </w:tc>
        <w:tc>
          <w:tcPr>
            <w:tcW w:w="1740" w:type="dxa"/>
            <w:vAlign w:val="center"/>
          </w:tcPr>
          <w:p w14:paraId="25C7742C" w14:textId="77777777" w:rsidR="00C66EE0" w:rsidRPr="00610F28" w:rsidRDefault="00C66EE0" w:rsidP="00A63441">
            <w:pPr>
              <w:jc w:val="both"/>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A63441">
            <w:pPr>
              <w:jc w:val="both"/>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A63441">
            <w:pPr>
              <w:jc w:val="both"/>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A63441">
            <w:pPr>
              <w:jc w:val="both"/>
              <w:rPr>
                <w:rFonts w:ascii="Calibri" w:hAnsi="Calibri" w:cs="Calibri"/>
              </w:rPr>
            </w:pPr>
          </w:p>
        </w:tc>
        <w:tc>
          <w:tcPr>
            <w:tcW w:w="1740" w:type="dxa"/>
            <w:vAlign w:val="center"/>
          </w:tcPr>
          <w:p w14:paraId="72F87385" w14:textId="77777777" w:rsidR="00C66EE0" w:rsidRPr="00610F28" w:rsidRDefault="00C66EE0" w:rsidP="00A63441">
            <w:pPr>
              <w:jc w:val="both"/>
              <w:rPr>
                <w:rFonts w:ascii="Calibri" w:hAnsi="Calibri" w:cs="Calibri"/>
              </w:rPr>
            </w:pPr>
          </w:p>
        </w:tc>
        <w:tc>
          <w:tcPr>
            <w:tcW w:w="1740" w:type="dxa"/>
            <w:vAlign w:val="center"/>
          </w:tcPr>
          <w:p w14:paraId="4074AFAD" w14:textId="77777777" w:rsidR="00C66EE0" w:rsidRPr="00610F28" w:rsidRDefault="00C66EE0" w:rsidP="00A63441">
            <w:pPr>
              <w:jc w:val="both"/>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A63441">
            <w:pPr>
              <w:jc w:val="both"/>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A63441">
            <w:pPr>
              <w:jc w:val="both"/>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A63441">
            <w:pPr>
              <w:jc w:val="both"/>
              <w:rPr>
                <w:rFonts w:ascii="Calibri" w:hAnsi="Calibri" w:cs="Calibri"/>
              </w:rPr>
            </w:pPr>
          </w:p>
        </w:tc>
        <w:tc>
          <w:tcPr>
            <w:tcW w:w="9374" w:type="dxa"/>
            <w:gridSpan w:val="4"/>
            <w:shd w:val="clear" w:color="auto" w:fill="auto"/>
            <w:vAlign w:val="center"/>
          </w:tcPr>
          <w:p w14:paraId="5CE18917" w14:textId="77777777" w:rsidR="00C66EE0" w:rsidRPr="00610F28" w:rsidRDefault="00C66EE0" w:rsidP="00A63441">
            <w:pPr>
              <w:jc w:val="both"/>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A63441">
            <w:pPr>
              <w:jc w:val="both"/>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A63441">
            <w:pPr>
              <w:jc w:val="both"/>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A63441">
            <w:pPr>
              <w:jc w:val="both"/>
              <w:rPr>
                <w:rFonts w:ascii="Calibri" w:hAnsi="Calibri" w:cs="Calibri"/>
              </w:rPr>
            </w:pPr>
          </w:p>
          <w:p w14:paraId="2BBD8756" w14:textId="785353BE" w:rsidR="00BE3B1E" w:rsidRPr="00610F28" w:rsidRDefault="00BE3B1E" w:rsidP="00A63441">
            <w:pPr>
              <w:jc w:val="both"/>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A63441">
            <w:pPr>
              <w:jc w:val="both"/>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A63441">
            <w:pPr>
              <w:jc w:val="both"/>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A63441">
            <w:pPr>
              <w:jc w:val="both"/>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A63441">
            <w:pPr>
              <w:jc w:val="both"/>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A63441">
            <w:pPr>
              <w:jc w:val="both"/>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A63441">
            <w:pPr>
              <w:jc w:val="both"/>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A63441">
            <w:pPr>
              <w:jc w:val="both"/>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A63441">
            <w:pPr>
              <w:jc w:val="both"/>
              <w:rPr>
                <w:rFonts w:ascii="Calibri" w:hAnsi="Calibri" w:cs="Calibri"/>
              </w:rPr>
            </w:pPr>
          </w:p>
        </w:tc>
        <w:tc>
          <w:tcPr>
            <w:tcW w:w="1740" w:type="dxa"/>
            <w:vAlign w:val="center"/>
          </w:tcPr>
          <w:p w14:paraId="734C212B" w14:textId="77777777" w:rsidR="00C66EE0" w:rsidRPr="00610F28" w:rsidRDefault="00C66EE0" w:rsidP="00A63441">
            <w:pPr>
              <w:jc w:val="both"/>
              <w:rPr>
                <w:rFonts w:ascii="Calibri" w:hAnsi="Calibri" w:cs="Calibri"/>
              </w:rPr>
            </w:pPr>
          </w:p>
        </w:tc>
        <w:tc>
          <w:tcPr>
            <w:tcW w:w="1740" w:type="dxa"/>
            <w:vAlign w:val="center"/>
          </w:tcPr>
          <w:p w14:paraId="4AA174BE" w14:textId="77777777" w:rsidR="00C66EE0" w:rsidRPr="00610F28" w:rsidRDefault="00C66EE0" w:rsidP="00A63441">
            <w:pPr>
              <w:jc w:val="both"/>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A63441">
            <w:pPr>
              <w:jc w:val="both"/>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A63441">
            <w:pPr>
              <w:jc w:val="both"/>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A63441">
            <w:pPr>
              <w:jc w:val="both"/>
              <w:rPr>
                <w:rFonts w:ascii="Calibri" w:hAnsi="Calibri" w:cs="Calibri"/>
              </w:rPr>
            </w:pPr>
          </w:p>
        </w:tc>
        <w:tc>
          <w:tcPr>
            <w:tcW w:w="1740" w:type="dxa"/>
            <w:vAlign w:val="center"/>
          </w:tcPr>
          <w:p w14:paraId="4D6FB690" w14:textId="77777777" w:rsidR="00C66EE0" w:rsidRPr="00610F28" w:rsidRDefault="00C66EE0" w:rsidP="00A63441">
            <w:pPr>
              <w:jc w:val="both"/>
              <w:rPr>
                <w:rFonts w:ascii="Calibri" w:hAnsi="Calibri" w:cs="Calibri"/>
              </w:rPr>
            </w:pPr>
          </w:p>
        </w:tc>
        <w:tc>
          <w:tcPr>
            <w:tcW w:w="1740" w:type="dxa"/>
            <w:vAlign w:val="center"/>
          </w:tcPr>
          <w:p w14:paraId="51BB86C2" w14:textId="77777777" w:rsidR="00C66EE0" w:rsidRPr="00610F28" w:rsidRDefault="00C66EE0" w:rsidP="00A63441">
            <w:pPr>
              <w:jc w:val="both"/>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A63441">
            <w:pPr>
              <w:jc w:val="both"/>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A63441">
            <w:pPr>
              <w:jc w:val="both"/>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A63441">
            <w:pPr>
              <w:jc w:val="both"/>
              <w:rPr>
                <w:rFonts w:ascii="Calibri" w:hAnsi="Calibri" w:cs="Calibri"/>
              </w:rPr>
            </w:pPr>
          </w:p>
        </w:tc>
        <w:tc>
          <w:tcPr>
            <w:tcW w:w="1740" w:type="dxa"/>
            <w:vAlign w:val="center"/>
          </w:tcPr>
          <w:p w14:paraId="0FA887DA" w14:textId="77777777" w:rsidR="00C66EE0" w:rsidRPr="00610F28" w:rsidRDefault="00C66EE0" w:rsidP="00A63441">
            <w:pPr>
              <w:jc w:val="both"/>
              <w:rPr>
                <w:rFonts w:ascii="Calibri" w:hAnsi="Calibri" w:cs="Calibri"/>
              </w:rPr>
            </w:pPr>
          </w:p>
        </w:tc>
        <w:tc>
          <w:tcPr>
            <w:tcW w:w="1740" w:type="dxa"/>
            <w:vAlign w:val="center"/>
          </w:tcPr>
          <w:p w14:paraId="4F705CEF" w14:textId="77777777" w:rsidR="00C66EE0" w:rsidRPr="00610F28" w:rsidRDefault="00C66EE0" w:rsidP="00A63441">
            <w:pPr>
              <w:jc w:val="both"/>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A63441">
            <w:pPr>
              <w:jc w:val="both"/>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A63441">
            <w:pPr>
              <w:jc w:val="both"/>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A63441">
            <w:pPr>
              <w:jc w:val="both"/>
              <w:rPr>
                <w:rFonts w:ascii="Calibri" w:hAnsi="Calibri" w:cs="Calibri"/>
              </w:rPr>
            </w:pPr>
          </w:p>
        </w:tc>
        <w:tc>
          <w:tcPr>
            <w:tcW w:w="1740" w:type="dxa"/>
            <w:vAlign w:val="center"/>
          </w:tcPr>
          <w:p w14:paraId="6107AB24" w14:textId="77777777" w:rsidR="00C66EE0" w:rsidRPr="00610F28" w:rsidRDefault="00C66EE0" w:rsidP="00A63441">
            <w:pPr>
              <w:jc w:val="both"/>
              <w:rPr>
                <w:rFonts w:ascii="Calibri" w:hAnsi="Calibri" w:cs="Calibri"/>
              </w:rPr>
            </w:pPr>
          </w:p>
        </w:tc>
        <w:tc>
          <w:tcPr>
            <w:tcW w:w="1740" w:type="dxa"/>
            <w:vAlign w:val="center"/>
          </w:tcPr>
          <w:p w14:paraId="7E3D7FC8" w14:textId="77777777" w:rsidR="00C66EE0" w:rsidRPr="00610F28" w:rsidRDefault="00C66EE0" w:rsidP="00A63441">
            <w:pPr>
              <w:jc w:val="both"/>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A63441">
            <w:pPr>
              <w:jc w:val="both"/>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A63441">
            <w:pPr>
              <w:jc w:val="both"/>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A63441">
            <w:pPr>
              <w:jc w:val="both"/>
              <w:rPr>
                <w:rFonts w:ascii="Calibri" w:hAnsi="Calibri" w:cs="Calibri"/>
              </w:rPr>
            </w:pPr>
          </w:p>
        </w:tc>
        <w:tc>
          <w:tcPr>
            <w:tcW w:w="1740" w:type="dxa"/>
            <w:vAlign w:val="center"/>
          </w:tcPr>
          <w:p w14:paraId="29053DC2" w14:textId="77777777" w:rsidR="00C66EE0" w:rsidRPr="00610F28" w:rsidRDefault="00C66EE0" w:rsidP="00A63441">
            <w:pPr>
              <w:jc w:val="both"/>
              <w:rPr>
                <w:rFonts w:ascii="Calibri" w:hAnsi="Calibri" w:cs="Calibri"/>
              </w:rPr>
            </w:pPr>
          </w:p>
        </w:tc>
        <w:tc>
          <w:tcPr>
            <w:tcW w:w="1740" w:type="dxa"/>
            <w:vAlign w:val="center"/>
          </w:tcPr>
          <w:p w14:paraId="491EF89E" w14:textId="77777777" w:rsidR="00C66EE0" w:rsidRPr="00610F28" w:rsidRDefault="00C66EE0" w:rsidP="00A63441">
            <w:pPr>
              <w:jc w:val="both"/>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A63441">
            <w:pPr>
              <w:jc w:val="both"/>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A63441">
            <w:pPr>
              <w:jc w:val="both"/>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A63441">
            <w:pPr>
              <w:jc w:val="both"/>
              <w:rPr>
                <w:rFonts w:ascii="Calibri" w:hAnsi="Calibri" w:cs="Calibri"/>
              </w:rPr>
            </w:pPr>
          </w:p>
        </w:tc>
        <w:tc>
          <w:tcPr>
            <w:tcW w:w="1740" w:type="dxa"/>
            <w:vAlign w:val="center"/>
          </w:tcPr>
          <w:p w14:paraId="1FDA13D4" w14:textId="77777777" w:rsidR="00C66EE0" w:rsidRPr="00610F28" w:rsidRDefault="00C66EE0" w:rsidP="00A63441">
            <w:pPr>
              <w:jc w:val="both"/>
              <w:rPr>
                <w:rFonts w:ascii="Calibri" w:hAnsi="Calibri" w:cs="Calibri"/>
              </w:rPr>
            </w:pPr>
          </w:p>
        </w:tc>
        <w:tc>
          <w:tcPr>
            <w:tcW w:w="1740" w:type="dxa"/>
            <w:vAlign w:val="center"/>
          </w:tcPr>
          <w:p w14:paraId="0C377201" w14:textId="77777777" w:rsidR="00C66EE0" w:rsidRPr="00610F28" w:rsidRDefault="00C66EE0" w:rsidP="00A63441">
            <w:pPr>
              <w:jc w:val="both"/>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A63441">
            <w:pPr>
              <w:jc w:val="both"/>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A63441">
            <w:pPr>
              <w:jc w:val="both"/>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A63441">
            <w:pPr>
              <w:jc w:val="both"/>
              <w:rPr>
                <w:rFonts w:ascii="Calibri" w:hAnsi="Calibri" w:cs="Calibri"/>
              </w:rPr>
            </w:pPr>
          </w:p>
        </w:tc>
        <w:tc>
          <w:tcPr>
            <w:tcW w:w="1740" w:type="dxa"/>
            <w:vAlign w:val="center"/>
          </w:tcPr>
          <w:p w14:paraId="170E728C" w14:textId="77777777" w:rsidR="00C66EE0" w:rsidRPr="00610F28" w:rsidRDefault="00C66EE0" w:rsidP="00A63441">
            <w:pPr>
              <w:jc w:val="both"/>
              <w:rPr>
                <w:rFonts w:ascii="Calibri" w:hAnsi="Calibri" w:cs="Calibri"/>
              </w:rPr>
            </w:pPr>
          </w:p>
        </w:tc>
        <w:tc>
          <w:tcPr>
            <w:tcW w:w="1740" w:type="dxa"/>
            <w:vAlign w:val="center"/>
          </w:tcPr>
          <w:p w14:paraId="204D21B4" w14:textId="77777777" w:rsidR="00C66EE0" w:rsidRPr="00610F28" w:rsidRDefault="00C66EE0" w:rsidP="00A63441">
            <w:pPr>
              <w:jc w:val="both"/>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A63441">
            <w:pPr>
              <w:jc w:val="both"/>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A63441">
            <w:pPr>
              <w:jc w:val="both"/>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A63441">
            <w:pPr>
              <w:jc w:val="both"/>
              <w:rPr>
                <w:rFonts w:ascii="Calibri" w:hAnsi="Calibri" w:cs="Calibri"/>
              </w:rPr>
            </w:pPr>
          </w:p>
        </w:tc>
        <w:tc>
          <w:tcPr>
            <w:tcW w:w="1740" w:type="dxa"/>
            <w:vAlign w:val="center"/>
          </w:tcPr>
          <w:p w14:paraId="1CFD4FEE" w14:textId="77777777" w:rsidR="00C66EE0" w:rsidRPr="00610F28" w:rsidRDefault="00C66EE0" w:rsidP="00A63441">
            <w:pPr>
              <w:jc w:val="both"/>
              <w:rPr>
                <w:rFonts w:ascii="Calibri" w:hAnsi="Calibri" w:cs="Calibri"/>
              </w:rPr>
            </w:pPr>
          </w:p>
        </w:tc>
        <w:tc>
          <w:tcPr>
            <w:tcW w:w="1740" w:type="dxa"/>
            <w:vAlign w:val="center"/>
          </w:tcPr>
          <w:p w14:paraId="3CF01BF4" w14:textId="77777777" w:rsidR="00C66EE0" w:rsidRPr="00610F28" w:rsidRDefault="00C66EE0" w:rsidP="00A63441">
            <w:pPr>
              <w:jc w:val="both"/>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A63441">
            <w:pPr>
              <w:jc w:val="both"/>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A63441">
            <w:pPr>
              <w:jc w:val="both"/>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A63441">
            <w:pPr>
              <w:jc w:val="both"/>
              <w:rPr>
                <w:rFonts w:ascii="Calibri" w:hAnsi="Calibri" w:cs="Calibri"/>
              </w:rPr>
            </w:pPr>
          </w:p>
        </w:tc>
        <w:tc>
          <w:tcPr>
            <w:tcW w:w="1740" w:type="dxa"/>
            <w:vAlign w:val="center"/>
          </w:tcPr>
          <w:p w14:paraId="19E44E71" w14:textId="77777777" w:rsidR="00C66EE0" w:rsidRPr="00610F28" w:rsidRDefault="00C66EE0" w:rsidP="00A63441">
            <w:pPr>
              <w:jc w:val="both"/>
              <w:rPr>
                <w:rFonts w:ascii="Calibri" w:hAnsi="Calibri" w:cs="Calibri"/>
              </w:rPr>
            </w:pPr>
          </w:p>
        </w:tc>
        <w:tc>
          <w:tcPr>
            <w:tcW w:w="1740" w:type="dxa"/>
            <w:vAlign w:val="center"/>
          </w:tcPr>
          <w:p w14:paraId="66A20663" w14:textId="77777777" w:rsidR="00C66EE0" w:rsidRPr="00610F28" w:rsidRDefault="00C66EE0" w:rsidP="00A63441">
            <w:pPr>
              <w:jc w:val="both"/>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A63441">
            <w:pPr>
              <w:jc w:val="both"/>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A63441">
            <w:pPr>
              <w:jc w:val="both"/>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A63441">
            <w:pPr>
              <w:jc w:val="both"/>
              <w:rPr>
                <w:rFonts w:ascii="Calibri" w:hAnsi="Calibri" w:cs="Calibri"/>
              </w:rPr>
            </w:pPr>
          </w:p>
        </w:tc>
        <w:tc>
          <w:tcPr>
            <w:tcW w:w="1740" w:type="dxa"/>
            <w:vAlign w:val="center"/>
          </w:tcPr>
          <w:p w14:paraId="35075B9C" w14:textId="77777777" w:rsidR="00C66EE0" w:rsidRPr="00610F28" w:rsidRDefault="00C66EE0" w:rsidP="00A63441">
            <w:pPr>
              <w:jc w:val="both"/>
              <w:rPr>
                <w:rFonts w:ascii="Calibri" w:hAnsi="Calibri" w:cs="Calibri"/>
              </w:rPr>
            </w:pPr>
          </w:p>
        </w:tc>
        <w:tc>
          <w:tcPr>
            <w:tcW w:w="1740" w:type="dxa"/>
            <w:vAlign w:val="center"/>
          </w:tcPr>
          <w:p w14:paraId="76523A26" w14:textId="77777777" w:rsidR="00C66EE0" w:rsidRPr="00610F28" w:rsidRDefault="00C66EE0" w:rsidP="00A63441">
            <w:pPr>
              <w:jc w:val="both"/>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A63441">
            <w:pPr>
              <w:jc w:val="both"/>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A63441">
            <w:pPr>
              <w:jc w:val="both"/>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A63441">
            <w:pPr>
              <w:jc w:val="both"/>
              <w:rPr>
                <w:rFonts w:ascii="Calibri" w:hAnsi="Calibri" w:cs="Calibri"/>
              </w:rPr>
            </w:pPr>
          </w:p>
        </w:tc>
        <w:tc>
          <w:tcPr>
            <w:tcW w:w="1740" w:type="dxa"/>
            <w:vAlign w:val="center"/>
          </w:tcPr>
          <w:p w14:paraId="18F8F3AB" w14:textId="77777777" w:rsidR="00C66EE0" w:rsidRPr="00610F28" w:rsidRDefault="00C66EE0" w:rsidP="00A63441">
            <w:pPr>
              <w:jc w:val="both"/>
              <w:rPr>
                <w:rFonts w:ascii="Calibri" w:hAnsi="Calibri" w:cs="Calibri"/>
              </w:rPr>
            </w:pPr>
          </w:p>
        </w:tc>
        <w:tc>
          <w:tcPr>
            <w:tcW w:w="1740" w:type="dxa"/>
            <w:vAlign w:val="center"/>
          </w:tcPr>
          <w:p w14:paraId="21A89DBF" w14:textId="77777777" w:rsidR="00C66EE0" w:rsidRPr="00610F28" w:rsidRDefault="00C66EE0" w:rsidP="00A63441">
            <w:pPr>
              <w:jc w:val="both"/>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A63441">
            <w:pPr>
              <w:jc w:val="both"/>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A63441">
            <w:pPr>
              <w:jc w:val="both"/>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A63441">
            <w:pPr>
              <w:jc w:val="both"/>
              <w:rPr>
                <w:rFonts w:ascii="Calibri" w:hAnsi="Calibri" w:cs="Calibri"/>
              </w:rPr>
            </w:pPr>
          </w:p>
        </w:tc>
        <w:tc>
          <w:tcPr>
            <w:tcW w:w="1740" w:type="dxa"/>
            <w:vAlign w:val="center"/>
          </w:tcPr>
          <w:p w14:paraId="25C06AB9" w14:textId="77777777" w:rsidR="00C66EE0" w:rsidRPr="00610F28" w:rsidRDefault="00C66EE0" w:rsidP="00A63441">
            <w:pPr>
              <w:jc w:val="both"/>
              <w:rPr>
                <w:rFonts w:ascii="Calibri" w:hAnsi="Calibri" w:cs="Calibri"/>
              </w:rPr>
            </w:pPr>
          </w:p>
        </w:tc>
        <w:tc>
          <w:tcPr>
            <w:tcW w:w="1740" w:type="dxa"/>
            <w:vAlign w:val="center"/>
          </w:tcPr>
          <w:p w14:paraId="61CAF7AC" w14:textId="77777777" w:rsidR="00C66EE0" w:rsidRPr="00610F28" w:rsidRDefault="00C66EE0" w:rsidP="00A63441">
            <w:pPr>
              <w:jc w:val="both"/>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A63441">
            <w:pPr>
              <w:jc w:val="both"/>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A63441">
            <w:pPr>
              <w:jc w:val="both"/>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A63441">
            <w:pPr>
              <w:jc w:val="both"/>
              <w:rPr>
                <w:rFonts w:ascii="Calibri" w:hAnsi="Calibri" w:cs="Calibri"/>
              </w:rPr>
            </w:pPr>
          </w:p>
        </w:tc>
        <w:tc>
          <w:tcPr>
            <w:tcW w:w="1740" w:type="dxa"/>
            <w:vAlign w:val="center"/>
          </w:tcPr>
          <w:p w14:paraId="0764CDCB" w14:textId="77777777" w:rsidR="00C66EE0" w:rsidRPr="00610F28" w:rsidRDefault="00C66EE0" w:rsidP="00A63441">
            <w:pPr>
              <w:jc w:val="both"/>
              <w:rPr>
                <w:rFonts w:ascii="Calibri" w:hAnsi="Calibri" w:cs="Calibri"/>
              </w:rPr>
            </w:pPr>
          </w:p>
        </w:tc>
        <w:tc>
          <w:tcPr>
            <w:tcW w:w="1740" w:type="dxa"/>
            <w:vAlign w:val="center"/>
          </w:tcPr>
          <w:p w14:paraId="413799DF" w14:textId="77777777" w:rsidR="00C66EE0" w:rsidRPr="00610F28" w:rsidRDefault="00C66EE0" w:rsidP="00A63441">
            <w:pPr>
              <w:jc w:val="both"/>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A63441">
            <w:pPr>
              <w:jc w:val="both"/>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A63441">
            <w:pPr>
              <w:jc w:val="both"/>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A63441">
            <w:pPr>
              <w:jc w:val="both"/>
              <w:rPr>
                <w:rFonts w:ascii="Calibri" w:hAnsi="Calibri" w:cs="Calibri"/>
              </w:rPr>
            </w:pPr>
          </w:p>
        </w:tc>
        <w:tc>
          <w:tcPr>
            <w:tcW w:w="1740" w:type="dxa"/>
            <w:vAlign w:val="center"/>
          </w:tcPr>
          <w:p w14:paraId="3A257DCB" w14:textId="77777777" w:rsidR="00C66EE0" w:rsidRPr="00610F28" w:rsidRDefault="00C66EE0" w:rsidP="00A63441">
            <w:pPr>
              <w:jc w:val="both"/>
              <w:rPr>
                <w:rFonts w:ascii="Calibri" w:hAnsi="Calibri" w:cs="Calibri"/>
              </w:rPr>
            </w:pPr>
          </w:p>
        </w:tc>
        <w:tc>
          <w:tcPr>
            <w:tcW w:w="1740" w:type="dxa"/>
            <w:vAlign w:val="center"/>
          </w:tcPr>
          <w:p w14:paraId="4B579915" w14:textId="77777777" w:rsidR="00C66EE0" w:rsidRPr="00610F28" w:rsidRDefault="00C66EE0" w:rsidP="00A63441">
            <w:pPr>
              <w:jc w:val="both"/>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A63441">
            <w:pPr>
              <w:jc w:val="both"/>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A63441">
            <w:pPr>
              <w:jc w:val="both"/>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A63441">
            <w:pPr>
              <w:jc w:val="both"/>
              <w:rPr>
                <w:rFonts w:ascii="Calibri" w:hAnsi="Calibri" w:cs="Calibri"/>
              </w:rPr>
            </w:pPr>
          </w:p>
        </w:tc>
        <w:tc>
          <w:tcPr>
            <w:tcW w:w="1740" w:type="dxa"/>
            <w:vAlign w:val="center"/>
          </w:tcPr>
          <w:p w14:paraId="739A8F80" w14:textId="77777777" w:rsidR="00C66EE0" w:rsidRPr="00610F28" w:rsidRDefault="00C66EE0" w:rsidP="00A63441">
            <w:pPr>
              <w:jc w:val="both"/>
              <w:rPr>
                <w:rFonts w:ascii="Calibri" w:hAnsi="Calibri" w:cs="Calibri"/>
              </w:rPr>
            </w:pPr>
          </w:p>
        </w:tc>
        <w:tc>
          <w:tcPr>
            <w:tcW w:w="1740" w:type="dxa"/>
            <w:vAlign w:val="center"/>
          </w:tcPr>
          <w:p w14:paraId="0B8028F9" w14:textId="77777777" w:rsidR="00C66EE0" w:rsidRPr="00610F28" w:rsidRDefault="00C66EE0" w:rsidP="00A63441">
            <w:pPr>
              <w:jc w:val="both"/>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A63441">
            <w:pPr>
              <w:jc w:val="both"/>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A63441">
            <w:pPr>
              <w:jc w:val="both"/>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A63441">
            <w:pPr>
              <w:jc w:val="both"/>
              <w:rPr>
                <w:rFonts w:ascii="Calibri" w:hAnsi="Calibri" w:cs="Calibri"/>
              </w:rPr>
            </w:pPr>
          </w:p>
        </w:tc>
        <w:tc>
          <w:tcPr>
            <w:tcW w:w="1740" w:type="dxa"/>
            <w:vAlign w:val="center"/>
          </w:tcPr>
          <w:p w14:paraId="26D2B292" w14:textId="77777777" w:rsidR="00C66EE0" w:rsidRPr="00610F28" w:rsidRDefault="00C66EE0" w:rsidP="00A63441">
            <w:pPr>
              <w:jc w:val="both"/>
              <w:rPr>
                <w:rFonts w:ascii="Calibri" w:hAnsi="Calibri" w:cs="Calibri"/>
              </w:rPr>
            </w:pPr>
          </w:p>
        </w:tc>
        <w:tc>
          <w:tcPr>
            <w:tcW w:w="1740" w:type="dxa"/>
            <w:vAlign w:val="center"/>
          </w:tcPr>
          <w:p w14:paraId="7C1961CD" w14:textId="77777777" w:rsidR="00C66EE0" w:rsidRPr="00610F28" w:rsidRDefault="00C66EE0" w:rsidP="00A63441">
            <w:pPr>
              <w:jc w:val="both"/>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A63441">
            <w:pPr>
              <w:jc w:val="both"/>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A63441">
            <w:pPr>
              <w:jc w:val="both"/>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A63441">
            <w:pPr>
              <w:jc w:val="both"/>
              <w:rPr>
                <w:rFonts w:ascii="Calibri" w:hAnsi="Calibri" w:cs="Calibri"/>
              </w:rPr>
            </w:pPr>
          </w:p>
        </w:tc>
        <w:tc>
          <w:tcPr>
            <w:tcW w:w="1740" w:type="dxa"/>
            <w:vAlign w:val="center"/>
          </w:tcPr>
          <w:p w14:paraId="7213983B" w14:textId="77777777" w:rsidR="00C66EE0" w:rsidRPr="00610F28" w:rsidRDefault="00C66EE0" w:rsidP="00A63441">
            <w:pPr>
              <w:jc w:val="both"/>
              <w:rPr>
                <w:rFonts w:ascii="Calibri" w:hAnsi="Calibri" w:cs="Calibri"/>
              </w:rPr>
            </w:pPr>
          </w:p>
        </w:tc>
        <w:tc>
          <w:tcPr>
            <w:tcW w:w="1740" w:type="dxa"/>
            <w:vAlign w:val="center"/>
          </w:tcPr>
          <w:p w14:paraId="74C41374" w14:textId="77777777" w:rsidR="00C66EE0" w:rsidRPr="00610F28" w:rsidRDefault="00C66EE0" w:rsidP="00A63441">
            <w:pPr>
              <w:jc w:val="both"/>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A63441">
            <w:pPr>
              <w:jc w:val="both"/>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A63441">
            <w:pPr>
              <w:jc w:val="both"/>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A63441">
            <w:pPr>
              <w:jc w:val="both"/>
              <w:rPr>
                <w:rFonts w:ascii="Calibri" w:hAnsi="Calibri" w:cs="Calibri"/>
              </w:rPr>
            </w:pPr>
          </w:p>
        </w:tc>
        <w:tc>
          <w:tcPr>
            <w:tcW w:w="1740" w:type="dxa"/>
            <w:vAlign w:val="center"/>
          </w:tcPr>
          <w:p w14:paraId="73117613" w14:textId="77777777" w:rsidR="00C66EE0" w:rsidRPr="00610F28" w:rsidRDefault="00C66EE0" w:rsidP="00A63441">
            <w:pPr>
              <w:jc w:val="both"/>
              <w:rPr>
                <w:rFonts w:ascii="Calibri" w:hAnsi="Calibri" w:cs="Calibri"/>
              </w:rPr>
            </w:pPr>
          </w:p>
        </w:tc>
        <w:tc>
          <w:tcPr>
            <w:tcW w:w="1740" w:type="dxa"/>
            <w:vAlign w:val="center"/>
          </w:tcPr>
          <w:p w14:paraId="7FEBA438" w14:textId="77777777" w:rsidR="00C66EE0" w:rsidRPr="00610F28" w:rsidRDefault="00C66EE0" w:rsidP="00A63441">
            <w:pPr>
              <w:jc w:val="both"/>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A63441">
            <w:pPr>
              <w:jc w:val="both"/>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A63441">
            <w:pPr>
              <w:jc w:val="both"/>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A63441">
            <w:pPr>
              <w:jc w:val="both"/>
              <w:rPr>
                <w:rFonts w:ascii="Calibri" w:hAnsi="Calibri" w:cs="Calibri"/>
              </w:rPr>
            </w:pPr>
          </w:p>
        </w:tc>
        <w:tc>
          <w:tcPr>
            <w:tcW w:w="1740" w:type="dxa"/>
            <w:vAlign w:val="center"/>
          </w:tcPr>
          <w:p w14:paraId="79A99825" w14:textId="77777777" w:rsidR="00C66EE0" w:rsidRPr="00610F28" w:rsidRDefault="00C66EE0" w:rsidP="00A63441">
            <w:pPr>
              <w:jc w:val="both"/>
              <w:rPr>
                <w:rFonts w:ascii="Calibri" w:hAnsi="Calibri" w:cs="Calibri"/>
              </w:rPr>
            </w:pPr>
          </w:p>
        </w:tc>
        <w:tc>
          <w:tcPr>
            <w:tcW w:w="1740" w:type="dxa"/>
            <w:vAlign w:val="center"/>
          </w:tcPr>
          <w:p w14:paraId="7A3ECD3B" w14:textId="77777777" w:rsidR="00C66EE0" w:rsidRPr="00610F28" w:rsidRDefault="00C66EE0" w:rsidP="00A63441">
            <w:pPr>
              <w:jc w:val="both"/>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A63441">
            <w:pPr>
              <w:jc w:val="both"/>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A63441">
            <w:pPr>
              <w:jc w:val="both"/>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A63441">
            <w:pPr>
              <w:jc w:val="both"/>
              <w:rPr>
                <w:rFonts w:ascii="Calibri" w:hAnsi="Calibri" w:cs="Calibri"/>
              </w:rPr>
            </w:pPr>
          </w:p>
        </w:tc>
        <w:tc>
          <w:tcPr>
            <w:tcW w:w="1740" w:type="dxa"/>
            <w:vAlign w:val="center"/>
          </w:tcPr>
          <w:p w14:paraId="3D5E9C19" w14:textId="77777777" w:rsidR="00C66EE0" w:rsidRPr="00610F28" w:rsidRDefault="00C66EE0" w:rsidP="00A63441">
            <w:pPr>
              <w:jc w:val="both"/>
              <w:rPr>
                <w:rFonts w:ascii="Calibri" w:hAnsi="Calibri" w:cs="Calibri"/>
              </w:rPr>
            </w:pPr>
          </w:p>
        </w:tc>
        <w:tc>
          <w:tcPr>
            <w:tcW w:w="1740" w:type="dxa"/>
            <w:vAlign w:val="center"/>
          </w:tcPr>
          <w:p w14:paraId="7197352F" w14:textId="77777777" w:rsidR="00C66EE0" w:rsidRPr="00610F28" w:rsidRDefault="00C66EE0" w:rsidP="00A63441">
            <w:pPr>
              <w:jc w:val="both"/>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A63441">
            <w:pPr>
              <w:jc w:val="both"/>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A63441">
            <w:pPr>
              <w:jc w:val="both"/>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A63441">
            <w:pPr>
              <w:jc w:val="both"/>
              <w:rPr>
                <w:rFonts w:ascii="Calibri" w:hAnsi="Calibri" w:cs="Calibri"/>
              </w:rPr>
            </w:pPr>
          </w:p>
        </w:tc>
        <w:tc>
          <w:tcPr>
            <w:tcW w:w="1740" w:type="dxa"/>
            <w:vAlign w:val="center"/>
          </w:tcPr>
          <w:p w14:paraId="7D893122" w14:textId="77777777" w:rsidR="00C66EE0" w:rsidRPr="00610F28" w:rsidRDefault="00C66EE0" w:rsidP="00A63441">
            <w:pPr>
              <w:jc w:val="both"/>
              <w:rPr>
                <w:rFonts w:ascii="Calibri" w:hAnsi="Calibri" w:cs="Calibri"/>
              </w:rPr>
            </w:pPr>
          </w:p>
        </w:tc>
        <w:tc>
          <w:tcPr>
            <w:tcW w:w="1740" w:type="dxa"/>
            <w:vAlign w:val="center"/>
          </w:tcPr>
          <w:p w14:paraId="132EE2DC" w14:textId="77777777" w:rsidR="00C66EE0" w:rsidRPr="00610F28" w:rsidRDefault="00C66EE0" w:rsidP="00A63441">
            <w:pPr>
              <w:jc w:val="both"/>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A63441">
            <w:pPr>
              <w:jc w:val="both"/>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A63441">
            <w:pPr>
              <w:jc w:val="both"/>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A63441">
            <w:pPr>
              <w:jc w:val="both"/>
              <w:rPr>
                <w:rFonts w:ascii="Calibri" w:hAnsi="Calibri" w:cs="Calibri"/>
              </w:rPr>
            </w:pPr>
          </w:p>
        </w:tc>
        <w:tc>
          <w:tcPr>
            <w:tcW w:w="1740" w:type="dxa"/>
            <w:vAlign w:val="center"/>
          </w:tcPr>
          <w:p w14:paraId="7D1E3033" w14:textId="77777777" w:rsidR="00C66EE0" w:rsidRPr="00610F28" w:rsidRDefault="00C66EE0" w:rsidP="00A63441">
            <w:pPr>
              <w:jc w:val="both"/>
              <w:rPr>
                <w:rFonts w:ascii="Calibri" w:hAnsi="Calibri" w:cs="Calibri"/>
              </w:rPr>
            </w:pPr>
          </w:p>
        </w:tc>
        <w:tc>
          <w:tcPr>
            <w:tcW w:w="1740" w:type="dxa"/>
            <w:vAlign w:val="center"/>
          </w:tcPr>
          <w:p w14:paraId="0A2C1076" w14:textId="77777777" w:rsidR="00C66EE0" w:rsidRPr="00610F28" w:rsidRDefault="00C66EE0" w:rsidP="00A63441">
            <w:pPr>
              <w:jc w:val="both"/>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A63441">
            <w:pPr>
              <w:jc w:val="both"/>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A63441">
            <w:pPr>
              <w:jc w:val="both"/>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A63441">
            <w:pPr>
              <w:jc w:val="both"/>
              <w:rPr>
                <w:rFonts w:ascii="Calibri" w:hAnsi="Calibri" w:cs="Calibri"/>
              </w:rPr>
            </w:pPr>
          </w:p>
        </w:tc>
        <w:tc>
          <w:tcPr>
            <w:tcW w:w="9374" w:type="dxa"/>
            <w:gridSpan w:val="4"/>
            <w:shd w:val="clear" w:color="auto" w:fill="auto"/>
            <w:vAlign w:val="center"/>
          </w:tcPr>
          <w:p w14:paraId="5B970547" w14:textId="77777777" w:rsidR="00C66EE0" w:rsidRPr="00610F28" w:rsidRDefault="00C66EE0" w:rsidP="00A63441">
            <w:pPr>
              <w:jc w:val="both"/>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A63441">
            <w:pPr>
              <w:jc w:val="both"/>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A63441">
            <w:pPr>
              <w:jc w:val="both"/>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A63441">
            <w:pPr>
              <w:jc w:val="both"/>
              <w:rPr>
                <w:rFonts w:ascii="Calibri" w:hAnsi="Calibri" w:cs="Calibri"/>
              </w:rPr>
            </w:pPr>
          </w:p>
          <w:p w14:paraId="4F53C762" w14:textId="1DEDCE2A" w:rsidR="00C66EE0" w:rsidRPr="00610F28" w:rsidRDefault="00C66EE0" w:rsidP="00A63441">
            <w:pPr>
              <w:jc w:val="both"/>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A63441">
            <w:pPr>
              <w:jc w:val="both"/>
              <w:rPr>
                <w:rFonts w:ascii="Calibri" w:hAnsi="Calibri" w:cs="Calibri"/>
              </w:rPr>
            </w:pPr>
          </w:p>
        </w:tc>
        <w:tc>
          <w:tcPr>
            <w:tcW w:w="9374" w:type="dxa"/>
            <w:gridSpan w:val="4"/>
            <w:shd w:val="clear" w:color="auto" w:fill="auto"/>
            <w:vAlign w:val="center"/>
          </w:tcPr>
          <w:p w14:paraId="5D90B9C5" w14:textId="77777777" w:rsidR="00C66EE0" w:rsidRPr="00610F28" w:rsidRDefault="00C66EE0" w:rsidP="00A63441">
            <w:pPr>
              <w:jc w:val="both"/>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A63441">
            <w:pPr>
              <w:jc w:val="both"/>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A63441">
            <w:pPr>
              <w:jc w:val="both"/>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A63441">
            <w:pPr>
              <w:jc w:val="both"/>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A63441">
            <w:pPr>
              <w:jc w:val="both"/>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A63441">
            <w:pPr>
              <w:jc w:val="both"/>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A63441">
            <w:pPr>
              <w:jc w:val="both"/>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A63441">
            <w:pPr>
              <w:jc w:val="both"/>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A63441">
            <w:pPr>
              <w:jc w:val="both"/>
              <w:rPr>
                <w:rFonts w:ascii="Calibri" w:hAnsi="Calibri" w:cs="Calibri"/>
              </w:rPr>
            </w:pPr>
          </w:p>
        </w:tc>
      </w:tr>
      <w:tr w:rsidR="00241257" w:rsidRPr="000C0170" w14:paraId="12303B6E" w14:textId="77777777" w:rsidTr="00610F28">
        <w:trPr>
          <w:trHeight w:val="440"/>
        </w:trPr>
        <w:tc>
          <w:tcPr>
            <w:tcW w:w="1066" w:type="dxa"/>
            <w:vAlign w:val="center"/>
          </w:tcPr>
          <w:p w14:paraId="7AE1A675" w14:textId="5D6D163E" w:rsidR="00C66EE0" w:rsidRPr="00610F28" w:rsidRDefault="00553BB6" w:rsidP="00A63441">
            <w:pPr>
              <w:jc w:val="both"/>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57BE0" w:rsidRDefault="00C66EE0" w:rsidP="00A63441">
            <w:pPr>
              <w:jc w:val="both"/>
              <w:rPr>
                <w:rFonts w:ascii="Calibri" w:hAnsi="Calibri" w:cs="Calibri"/>
                <w:lang w:val="fr-FR"/>
              </w:rPr>
            </w:pPr>
            <w:r w:rsidRPr="00557BE0">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557BE0" w:rsidRDefault="00C66EE0" w:rsidP="00A63441">
            <w:pPr>
              <w:jc w:val="both"/>
              <w:rPr>
                <w:rFonts w:ascii="Calibri" w:hAnsi="Calibri" w:cs="Calibri"/>
                <w:lang w:val="fr-FR"/>
              </w:rPr>
            </w:pPr>
          </w:p>
        </w:tc>
      </w:tr>
      <w:tr w:rsidR="00241257" w:rsidRPr="000C0170" w14:paraId="5F59079F" w14:textId="77777777" w:rsidTr="00610F28">
        <w:trPr>
          <w:trHeight w:val="440"/>
        </w:trPr>
        <w:tc>
          <w:tcPr>
            <w:tcW w:w="1066" w:type="dxa"/>
            <w:vAlign w:val="center"/>
          </w:tcPr>
          <w:p w14:paraId="5F6499F0" w14:textId="0DF6E6B2" w:rsidR="00C66EE0" w:rsidRPr="00610F28" w:rsidRDefault="00553BB6" w:rsidP="00A63441">
            <w:pPr>
              <w:jc w:val="both"/>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A63441">
            <w:pPr>
              <w:jc w:val="both"/>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A63441">
            <w:pPr>
              <w:jc w:val="both"/>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A63441">
            <w:pPr>
              <w:jc w:val="both"/>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A63441">
            <w:pPr>
              <w:jc w:val="both"/>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A63441">
            <w:pPr>
              <w:jc w:val="both"/>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A63441">
            <w:pPr>
              <w:jc w:val="both"/>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A63441">
            <w:pPr>
              <w:jc w:val="both"/>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A63441">
            <w:pPr>
              <w:jc w:val="both"/>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A63441">
            <w:pPr>
              <w:jc w:val="both"/>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A63441">
            <w:pPr>
              <w:jc w:val="both"/>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A63441">
            <w:pPr>
              <w:jc w:val="both"/>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A63441">
            <w:pPr>
              <w:jc w:val="both"/>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A63441">
            <w:pPr>
              <w:jc w:val="both"/>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A63441">
            <w:pPr>
              <w:jc w:val="both"/>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A63441">
            <w:pPr>
              <w:jc w:val="both"/>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A63441">
            <w:pPr>
              <w:jc w:val="both"/>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A63441">
            <w:pPr>
              <w:jc w:val="both"/>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A63441">
            <w:pPr>
              <w:jc w:val="both"/>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A63441">
            <w:pPr>
              <w:jc w:val="both"/>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A63441">
            <w:pPr>
              <w:jc w:val="both"/>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A63441">
            <w:pPr>
              <w:jc w:val="both"/>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A63441">
            <w:pPr>
              <w:jc w:val="both"/>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A63441">
            <w:pPr>
              <w:jc w:val="both"/>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A63441">
            <w:pPr>
              <w:jc w:val="both"/>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A63441">
            <w:pPr>
              <w:jc w:val="both"/>
              <w:rPr>
                <w:rFonts w:ascii="Calibri" w:hAnsi="Calibri" w:cs="Calibri"/>
              </w:rPr>
            </w:pPr>
          </w:p>
        </w:tc>
        <w:tc>
          <w:tcPr>
            <w:tcW w:w="9374" w:type="dxa"/>
            <w:gridSpan w:val="4"/>
            <w:shd w:val="clear" w:color="auto" w:fill="auto"/>
            <w:vAlign w:val="center"/>
          </w:tcPr>
          <w:p w14:paraId="33728C01" w14:textId="77777777" w:rsidR="00C66EE0" w:rsidRPr="00610F28" w:rsidRDefault="00C66EE0" w:rsidP="00A63441">
            <w:pPr>
              <w:jc w:val="both"/>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A63441">
            <w:pPr>
              <w:jc w:val="both"/>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A63441">
            <w:pPr>
              <w:jc w:val="both"/>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A63441">
            <w:pPr>
              <w:jc w:val="both"/>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A63441">
            <w:pPr>
              <w:jc w:val="both"/>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A63441">
            <w:pPr>
              <w:jc w:val="both"/>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A63441">
            <w:pPr>
              <w:jc w:val="both"/>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A63441">
            <w:pPr>
              <w:jc w:val="both"/>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A63441">
            <w:pPr>
              <w:jc w:val="both"/>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A63441">
            <w:pPr>
              <w:jc w:val="both"/>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A63441">
            <w:pPr>
              <w:jc w:val="both"/>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A63441">
            <w:pPr>
              <w:jc w:val="both"/>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A63441">
            <w:pPr>
              <w:jc w:val="both"/>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A63441">
            <w:pPr>
              <w:jc w:val="both"/>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A63441">
            <w:pPr>
              <w:jc w:val="both"/>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A63441">
            <w:pPr>
              <w:jc w:val="both"/>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A63441">
            <w:pPr>
              <w:jc w:val="both"/>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A63441">
            <w:pPr>
              <w:jc w:val="both"/>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A63441">
            <w:pPr>
              <w:jc w:val="both"/>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A63441">
            <w:pPr>
              <w:jc w:val="both"/>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A63441">
            <w:pPr>
              <w:jc w:val="both"/>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A63441">
            <w:pPr>
              <w:jc w:val="both"/>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A63441">
            <w:pPr>
              <w:jc w:val="both"/>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A63441">
            <w:pPr>
              <w:jc w:val="both"/>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A63441">
            <w:pPr>
              <w:jc w:val="both"/>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A63441">
            <w:pPr>
              <w:jc w:val="both"/>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A63441">
            <w:pPr>
              <w:jc w:val="both"/>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A63441">
            <w:pPr>
              <w:jc w:val="both"/>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A63441">
            <w:pPr>
              <w:jc w:val="both"/>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A63441">
            <w:pPr>
              <w:jc w:val="both"/>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A63441">
            <w:pPr>
              <w:jc w:val="both"/>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A63441">
            <w:pPr>
              <w:jc w:val="both"/>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A63441">
            <w:pPr>
              <w:jc w:val="both"/>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A63441">
            <w:pPr>
              <w:jc w:val="both"/>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A63441">
            <w:pPr>
              <w:jc w:val="both"/>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A63441">
            <w:pPr>
              <w:jc w:val="both"/>
              <w:rPr>
                <w:rFonts w:ascii="Calibri" w:hAnsi="Calibri" w:cs="Calibri"/>
              </w:rPr>
            </w:pPr>
          </w:p>
        </w:tc>
        <w:tc>
          <w:tcPr>
            <w:tcW w:w="9374" w:type="dxa"/>
            <w:gridSpan w:val="4"/>
            <w:shd w:val="clear" w:color="auto" w:fill="auto"/>
            <w:vAlign w:val="center"/>
          </w:tcPr>
          <w:p w14:paraId="415B2087" w14:textId="77777777" w:rsidR="007B7083" w:rsidRPr="00610F28" w:rsidRDefault="007B7083" w:rsidP="00A63441">
            <w:pPr>
              <w:jc w:val="both"/>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A63441">
            <w:pPr>
              <w:jc w:val="both"/>
              <w:rPr>
                <w:rFonts w:ascii="Calibri" w:hAnsi="Calibri" w:cs="Calibri"/>
                <w:b/>
              </w:rPr>
            </w:pPr>
            <w:bookmarkStart w:id="3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A63441">
            <w:pPr>
              <w:jc w:val="both"/>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A63441">
            <w:pPr>
              <w:jc w:val="both"/>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A63441">
            <w:pPr>
              <w:jc w:val="both"/>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A63441">
            <w:pPr>
              <w:jc w:val="both"/>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A63441">
            <w:pPr>
              <w:jc w:val="both"/>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A63441">
            <w:pPr>
              <w:jc w:val="both"/>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A63441">
            <w:pPr>
              <w:jc w:val="both"/>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A63441">
            <w:pPr>
              <w:jc w:val="both"/>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A63441">
            <w:pPr>
              <w:jc w:val="both"/>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A63441">
            <w:pPr>
              <w:jc w:val="both"/>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A63441">
            <w:pPr>
              <w:jc w:val="both"/>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A63441">
            <w:pPr>
              <w:jc w:val="both"/>
              <w:rPr>
                <w:rFonts w:ascii="Calibri" w:hAnsi="Calibri" w:cs="Calibri"/>
              </w:rPr>
            </w:pPr>
          </w:p>
        </w:tc>
        <w:tc>
          <w:tcPr>
            <w:tcW w:w="9374" w:type="dxa"/>
            <w:gridSpan w:val="4"/>
            <w:shd w:val="clear" w:color="auto" w:fill="auto"/>
            <w:vAlign w:val="center"/>
          </w:tcPr>
          <w:p w14:paraId="132CC192" w14:textId="77777777" w:rsidR="00C66EE0" w:rsidRPr="00610F28" w:rsidRDefault="00C66EE0" w:rsidP="00A63441">
            <w:pPr>
              <w:jc w:val="both"/>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A63441">
            <w:pPr>
              <w:jc w:val="both"/>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A63441">
            <w:pPr>
              <w:jc w:val="both"/>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A63441">
            <w:pPr>
              <w:jc w:val="both"/>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A63441">
            <w:pPr>
              <w:jc w:val="both"/>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A63441">
            <w:pPr>
              <w:jc w:val="both"/>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A63441">
            <w:pPr>
              <w:jc w:val="both"/>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A63441">
            <w:pPr>
              <w:jc w:val="both"/>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A63441">
            <w:pPr>
              <w:jc w:val="both"/>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A63441">
            <w:pPr>
              <w:jc w:val="both"/>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A63441">
            <w:pPr>
              <w:jc w:val="both"/>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A63441">
            <w:pPr>
              <w:jc w:val="both"/>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A63441">
            <w:pPr>
              <w:jc w:val="both"/>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A63441">
            <w:pPr>
              <w:jc w:val="both"/>
              <w:rPr>
                <w:rFonts w:ascii="Calibri" w:hAnsi="Calibri" w:cs="Calibri"/>
              </w:rPr>
            </w:pPr>
          </w:p>
        </w:tc>
        <w:tc>
          <w:tcPr>
            <w:tcW w:w="9374" w:type="dxa"/>
            <w:gridSpan w:val="4"/>
            <w:shd w:val="clear" w:color="auto" w:fill="auto"/>
            <w:vAlign w:val="center"/>
          </w:tcPr>
          <w:p w14:paraId="2B2D0494" w14:textId="77777777" w:rsidR="00C66EE0" w:rsidRPr="00610F28" w:rsidRDefault="00C66EE0" w:rsidP="00A63441">
            <w:pPr>
              <w:jc w:val="both"/>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A63441">
            <w:pPr>
              <w:jc w:val="both"/>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A63441">
            <w:pPr>
              <w:jc w:val="both"/>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A63441">
            <w:pPr>
              <w:jc w:val="both"/>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A63441">
            <w:pPr>
              <w:jc w:val="both"/>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A63441">
            <w:pPr>
              <w:jc w:val="both"/>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A63441">
            <w:pPr>
              <w:jc w:val="both"/>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A63441">
            <w:pPr>
              <w:jc w:val="both"/>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A63441">
            <w:pPr>
              <w:jc w:val="both"/>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A63441">
            <w:pPr>
              <w:jc w:val="both"/>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A63441">
            <w:pPr>
              <w:jc w:val="both"/>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A63441">
            <w:pPr>
              <w:jc w:val="both"/>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A63441">
            <w:pPr>
              <w:jc w:val="both"/>
              <w:rPr>
                <w:rFonts w:ascii="Calibri" w:hAnsi="Calibri" w:cs="Calibri"/>
              </w:rPr>
            </w:pPr>
          </w:p>
        </w:tc>
        <w:tc>
          <w:tcPr>
            <w:tcW w:w="9374" w:type="dxa"/>
            <w:gridSpan w:val="4"/>
            <w:shd w:val="clear" w:color="auto" w:fill="auto"/>
            <w:vAlign w:val="center"/>
          </w:tcPr>
          <w:p w14:paraId="434C01FD" w14:textId="77777777" w:rsidR="00C66EE0" w:rsidRPr="00610F28" w:rsidRDefault="00C66EE0" w:rsidP="00A63441">
            <w:pPr>
              <w:jc w:val="both"/>
              <w:rPr>
                <w:rFonts w:ascii="Calibri" w:hAnsi="Calibri" w:cs="Calibri"/>
              </w:rPr>
            </w:pPr>
          </w:p>
        </w:tc>
      </w:tr>
      <w:bookmarkEnd w:id="38"/>
      <w:bookmarkEnd w:id="39"/>
    </w:tbl>
    <w:p w14:paraId="712268FA" w14:textId="77777777" w:rsidR="00B802FC" w:rsidRDefault="00B802FC" w:rsidP="00A63441">
      <w:pPr>
        <w:jc w:val="both"/>
      </w:pPr>
    </w:p>
    <w:p w14:paraId="59E94F30" w14:textId="5EC9D13E" w:rsidR="00436F24" w:rsidRDefault="005E50FD" w:rsidP="00A63441">
      <w:pPr>
        <w:pStyle w:val="Titre2"/>
        <w:jc w:val="both"/>
      </w:pPr>
      <w:bookmarkStart w:id="40" w:name="_Toc198223614"/>
      <w:r>
        <w:t xml:space="preserve">Section 3.2: </w:t>
      </w:r>
      <w:r w:rsidR="00436F24">
        <w:t>Procurement Cycle</w:t>
      </w:r>
      <w:bookmarkEnd w:id="40"/>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A63441">
            <w:pPr>
              <w:jc w:val="both"/>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A63441">
            <w:pPr>
              <w:jc w:val="both"/>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A63441">
            <w:pPr>
              <w:jc w:val="both"/>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A63441">
            <w:pPr>
              <w:jc w:val="both"/>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A63441">
            <w:pPr>
              <w:jc w:val="both"/>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A63441">
            <w:pPr>
              <w:jc w:val="both"/>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A63441">
            <w:pPr>
              <w:jc w:val="both"/>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A63441">
            <w:pPr>
              <w:jc w:val="both"/>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A63441">
            <w:pPr>
              <w:jc w:val="both"/>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A63441">
            <w:pPr>
              <w:jc w:val="both"/>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A63441">
            <w:pPr>
              <w:jc w:val="both"/>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A63441">
            <w:pPr>
              <w:jc w:val="both"/>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A63441">
            <w:pPr>
              <w:jc w:val="both"/>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A63441">
            <w:pPr>
              <w:jc w:val="both"/>
              <w:rPr>
                <w:rFonts w:ascii="Calibri" w:hAnsi="Calibri" w:cs="Calibri"/>
              </w:rPr>
            </w:pPr>
          </w:p>
        </w:tc>
        <w:tc>
          <w:tcPr>
            <w:tcW w:w="9360" w:type="dxa"/>
            <w:gridSpan w:val="5"/>
            <w:vAlign w:val="center"/>
          </w:tcPr>
          <w:p w14:paraId="04345F77" w14:textId="77777777" w:rsidR="00DF50B5" w:rsidRPr="00610F28" w:rsidRDefault="00DF50B5" w:rsidP="00A63441">
            <w:pPr>
              <w:jc w:val="both"/>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A63441">
            <w:pPr>
              <w:jc w:val="both"/>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A63441">
            <w:pPr>
              <w:jc w:val="both"/>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A63441">
            <w:pPr>
              <w:jc w:val="both"/>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A63441">
            <w:pPr>
              <w:jc w:val="both"/>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A63441">
            <w:pPr>
              <w:jc w:val="both"/>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A63441">
            <w:pPr>
              <w:jc w:val="both"/>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A63441">
            <w:pPr>
              <w:jc w:val="both"/>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A63441">
            <w:pPr>
              <w:jc w:val="both"/>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A63441">
            <w:pPr>
              <w:jc w:val="both"/>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A63441">
            <w:pPr>
              <w:jc w:val="both"/>
              <w:rPr>
                <w:rFonts w:ascii="Calibri" w:hAnsi="Calibri" w:cs="Calibri"/>
              </w:rPr>
            </w:pPr>
          </w:p>
        </w:tc>
        <w:tc>
          <w:tcPr>
            <w:tcW w:w="1824" w:type="dxa"/>
            <w:vAlign w:val="center"/>
          </w:tcPr>
          <w:p w14:paraId="42CDF7E6" w14:textId="77777777" w:rsidR="00DF50B5" w:rsidRPr="00610F28" w:rsidRDefault="00DF50B5" w:rsidP="00A63441">
            <w:pPr>
              <w:jc w:val="both"/>
              <w:rPr>
                <w:rFonts w:ascii="Calibri" w:hAnsi="Calibri" w:cs="Calibri"/>
              </w:rPr>
            </w:pPr>
          </w:p>
        </w:tc>
        <w:tc>
          <w:tcPr>
            <w:tcW w:w="1824" w:type="dxa"/>
            <w:vAlign w:val="center"/>
          </w:tcPr>
          <w:p w14:paraId="74219540" w14:textId="088F76A0" w:rsidR="00DF50B5" w:rsidRPr="00610F28" w:rsidRDefault="00DF50B5" w:rsidP="00A63441">
            <w:pPr>
              <w:jc w:val="both"/>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A63441">
            <w:pPr>
              <w:jc w:val="both"/>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A63441">
            <w:pPr>
              <w:jc w:val="both"/>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A63441">
            <w:pPr>
              <w:jc w:val="both"/>
              <w:rPr>
                <w:rFonts w:ascii="Calibri" w:hAnsi="Calibri" w:cs="Calibri"/>
              </w:rPr>
            </w:pPr>
          </w:p>
        </w:tc>
        <w:tc>
          <w:tcPr>
            <w:tcW w:w="1824" w:type="dxa"/>
            <w:vAlign w:val="center"/>
          </w:tcPr>
          <w:p w14:paraId="3E561C7B" w14:textId="77777777" w:rsidR="00DF50B5" w:rsidRPr="00610F28" w:rsidRDefault="00DF50B5" w:rsidP="00A63441">
            <w:pPr>
              <w:jc w:val="both"/>
              <w:rPr>
                <w:rFonts w:ascii="Calibri" w:hAnsi="Calibri" w:cs="Calibri"/>
              </w:rPr>
            </w:pPr>
          </w:p>
        </w:tc>
        <w:tc>
          <w:tcPr>
            <w:tcW w:w="1824" w:type="dxa"/>
            <w:vAlign w:val="center"/>
          </w:tcPr>
          <w:p w14:paraId="63F6EB87" w14:textId="6AF51733" w:rsidR="00DF50B5" w:rsidRPr="00610F28" w:rsidRDefault="00DF50B5" w:rsidP="00A63441">
            <w:pPr>
              <w:jc w:val="both"/>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A63441">
            <w:pPr>
              <w:jc w:val="both"/>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A63441">
            <w:pPr>
              <w:jc w:val="both"/>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A63441">
            <w:pPr>
              <w:jc w:val="both"/>
              <w:rPr>
                <w:rFonts w:ascii="Calibri" w:hAnsi="Calibri" w:cs="Calibri"/>
              </w:rPr>
            </w:pPr>
          </w:p>
        </w:tc>
        <w:tc>
          <w:tcPr>
            <w:tcW w:w="1824" w:type="dxa"/>
            <w:vAlign w:val="center"/>
          </w:tcPr>
          <w:p w14:paraId="48B88C8F" w14:textId="77777777" w:rsidR="00DF50B5" w:rsidRPr="00610F28" w:rsidRDefault="00DF50B5" w:rsidP="00A63441">
            <w:pPr>
              <w:jc w:val="both"/>
              <w:rPr>
                <w:rFonts w:ascii="Calibri" w:hAnsi="Calibri" w:cs="Calibri"/>
              </w:rPr>
            </w:pPr>
          </w:p>
        </w:tc>
        <w:tc>
          <w:tcPr>
            <w:tcW w:w="1824" w:type="dxa"/>
            <w:vAlign w:val="center"/>
          </w:tcPr>
          <w:p w14:paraId="0A4F942C" w14:textId="4FC98A60" w:rsidR="00DF50B5" w:rsidRPr="00610F28" w:rsidRDefault="00DF50B5" w:rsidP="00A63441">
            <w:pPr>
              <w:jc w:val="both"/>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A63441">
            <w:pPr>
              <w:jc w:val="both"/>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A63441">
            <w:pPr>
              <w:jc w:val="both"/>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A63441">
            <w:pPr>
              <w:jc w:val="both"/>
              <w:rPr>
                <w:rFonts w:ascii="Calibri" w:hAnsi="Calibri" w:cs="Calibri"/>
              </w:rPr>
            </w:pPr>
          </w:p>
        </w:tc>
        <w:tc>
          <w:tcPr>
            <w:tcW w:w="1824" w:type="dxa"/>
            <w:vAlign w:val="center"/>
          </w:tcPr>
          <w:p w14:paraId="1EC39220" w14:textId="77777777" w:rsidR="00DF50B5" w:rsidRPr="00610F28" w:rsidRDefault="00DF50B5" w:rsidP="00A63441">
            <w:pPr>
              <w:jc w:val="both"/>
              <w:rPr>
                <w:rFonts w:ascii="Calibri" w:hAnsi="Calibri" w:cs="Calibri"/>
              </w:rPr>
            </w:pPr>
          </w:p>
        </w:tc>
        <w:tc>
          <w:tcPr>
            <w:tcW w:w="1824" w:type="dxa"/>
            <w:vAlign w:val="center"/>
          </w:tcPr>
          <w:p w14:paraId="1A004795" w14:textId="561671CD" w:rsidR="00DF50B5" w:rsidRPr="00610F28" w:rsidRDefault="00DF50B5" w:rsidP="00A63441">
            <w:pPr>
              <w:jc w:val="both"/>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A63441">
            <w:pPr>
              <w:jc w:val="both"/>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A63441">
            <w:pPr>
              <w:jc w:val="both"/>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A63441">
            <w:pPr>
              <w:jc w:val="both"/>
              <w:rPr>
                <w:rFonts w:ascii="Calibri" w:hAnsi="Calibri" w:cs="Calibri"/>
              </w:rPr>
            </w:pPr>
          </w:p>
        </w:tc>
        <w:tc>
          <w:tcPr>
            <w:tcW w:w="1824" w:type="dxa"/>
            <w:vAlign w:val="center"/>
          </w:tcPr>
          <w:p w14:paraId="3B4B62B4" w14:textId="77777777" w:rsidR="00DF50B5" w:rsidRPr="00610F28" w:rsidRDefault="00DF50B5" w:rsidP="00A63441">
            <w:pPr>
              <w:jc w:val="both"/>
              <w:rPr>
                <w:rFonts w:ascii="Calibri" w:hAnsi="Calibri" w:cs="Calibri"/>
              </w:rPr>
            </w:pPr>
          </w:p>
        </w:tc>
        <w:tc>
          <w:tcPr>
            <w:tcW w:w="1824" w:type="dxa"/>
            <w:vAlign w:val="center"/>
          </w:tcPr>
          <w:p w14:paraId="498C27D8" w14:textId="38E9A691" w:rsidR="00DF50B5" w:rsidRPr="00610F28" w:rsidRDefault="00DF50B5" w:rsidP="00A63441">
            <w:pPr>
              <w:jc w:val="both"/>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A63441">
            <w:pPr>
              <w:jc w:val="both"/>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A63441">
            <w:pPr>
              <w:jc w:val="both"/>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A63441">
            <w:pPr>
              <w:jc w:val="both"/>
              <w:rPr>
                <w:rFonts w:ascii="Calibri" w:hAnsi="Calibri" w:cs="Calibri"/>
              </w:rPr>
            </w:pPr>
          </w:p>
        </w:tc>
        <w:tc>
          <w:tcPr>
            <w:tcW w:w="1824" w:type="dxa"/>
            <w:vAlign w:val="center"/>
          </w:tcPr>
          <w:p w14:paraId="59309C51" w14:textId="77777777" w:rsidR="00DF50B5" w:rsidRPr="00610F28" w:rsidRDefault="00DF50B5" w:rsidP="00A63441">
            <w:pPr>
              <w:jc w:val="both"/>
              <w:rPr>
                <w:rFonts w:ascii="Calibri" w:hAnsi="Calibri" w:cs="Calibri"/>
              </w:rPr>
            </w:pPr>
          </w:p>
        </w:tc>
        <w:tc>
          <w:tcPr>
            <w:tcW w:w="1824" w:type="dxa"/>
            <w:vAlign w:val="center"/>
          </w:tcPr>
          <w:p w14:paraId="0EFE052D" w14:textId="74712408" w:rsidR="00DF50B5" w:rsidRPr="00610F28" w:rsidRDefault="00DF50B5" w:rsidP="00A63441">
            <w:pPr>
              <w:jc w:val="both"/>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A63441">
            <w:pPr>
              <w:jc w:val="both"/>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A63441">
            <w:pPr>
              <w:jc w:val="both"/>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A63441">
            <w:pPr>
              <w:jc w:val="both"/>
              <w:rPr>
                <w:rFonts w:ascii="Calibri" w:hAnsi="Calibri" w:cs="Calibri"/>
              </w:rPr>
            </w:pPr>
          </w:p>
        </w:tc>
        <w:tc>
          <w:tcPr>
            <w:tcW w:w="1824" w:type="dxa"/>
            <w:vAlign w:val="center"/>
          </w:tcPr>
          <w:p w14:paraId="2BFBC2E9" w14:textId="77777777" w:rsidR="00DF50B5" w:rsidRPr="00610F28" w:rsidRDefault="00DF50B5" w:rsidP="00A63441">
            <w:pPr>
              <w:jc w:val="both"/>
              <w:rPr>
                <w:rFonts w:ascii="Calibri" w:hAnsi="Calibri" w:cs="Calibri"/>
              </w:rPr>
            </w:pPr>
          </w:p>
        </w:tc>
        <w:tc>
          <w:tcPr>
            <w:tcW w:w="1824" w:type="dxa"/>
            <w:vAlign w:val="center"/>
          </w:tcPr>
          <w:p w14:paraId="073D4DCE" w14:textId="6A8EA456" w:rsidR="00DF50B5" w:rsidRPr="00610F28" w:rsidRDefault="00DF50B5" w:rsidP="00A63441">
            <w:pPr>
              <w:jc w:val="both"/>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A63441">
            <w:pPr>
              <w:jc w:val="both"/>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A63441">
            <w:pPr>
              <w:jc w:val="both"/>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A63441">
            <w:pPr>
              <w:jc w:val="both"/>
              <w:rPr>
                <w:rFonts w:ascii="Calibri" w:hAnsi="Calibri" w:cs="Calibri"/>
              </w:rPr>
            </w:pPr>
          </w:p>
        </w:tc>
        <w:tc>
          <w:tcPr>
            <w:tcW w:w="9360" w:type="dxa"/>
            <w:gridSpan w:val="5"/>
            <w:vAlign w:val="center"/>
          </w:tcPr>
          <w:p w14:paraId="03FCCBDE" w14:textId="77777777" w:rsidR="00DF50B5" w:rsidRPr="00610F28" w:rsidRDefault="00DF50B5" w:rsidP="00A63441">
            <w:pPr>
              <w:jc w:val="both"/>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A63441">
            <w:pPr>
              <w:jc w:val="both"/>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A63441">
            <w:pPr>
              <w:jc w:val="both"/>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A63441">
            <w:pPr>
              <w:jc w:val="both"/>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A63441">
            <w:pPr>
              <w:jc w:val="both"/>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A63441">
            <w:pPr>
              <w:jc w:val="both"/>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A63441">
            <w:pPr>
              <w:jc w:val="both"/>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A63441">
            <w:pPr>
              <w:jc w:val="both"/>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A63441">
            <w:pPr>
              <w:jc w:val="both"/>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A63441">
            <w:pPr>
              <w:jc w:val="both"/>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A63441">
            <w:pPr>
              <w:jc w:val="both"/>
              <w:rPr>
                <w:rFonts w:ascii="Calibri" w:hAnsi="Calibri" w:cs="Calibri"/>
              </w:rPr>
            </w:pPr>
          </w:p>
        </w:tc>
        <w:tc>
          <w:tcPr>
            <w:tcW w:w="1824" w:type="dxa"/>
            <w:vAlign w:val="center"/>
          </w:tcPr>
          <w:p w14:paraId="09147A9D" w14:textId="77777777" w:rsidR="00DF50B5" w:rsidRPr="00610F28" w:rsidRDefault="00DF50B5" w:rsidP="00A63441">
            <w:pPr>
              <w:jc w:val="both"/>
              <w:rPr>
                <w:rFonts w:ascii="Calibri" w:hAnsi="Calibri" w:cs="Calibri"/>
              </w:rPr>
            </w:pPr>
          </w:p>
        </w:tc>
        <w:tc>
          <w:tcPr>
            <w:tcW w:w="1824" w:type="dxa"/>
            <w:vAlign w:val="center"/>
          </w:tcPr>
          <w:p w14:paraId="2CBF1B66" w14:textId="1C874EAF" w:rsidR="00DF50B5" w:rsidRPr="00610F28" w:rsidRDefault="00DF50B5" w:rsidP="00A63441">
            <w:pPr>
              <w:jc w:val="both"/>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A63441">
            <w:pPr>
              <w:jc w:val="both"/>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A63441">
            <w:pPr>
              <w:jc w:val="both"/>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A63441">
            <w:pPr>
              <w:jc w:val="both"/>
              <w:rPr>
                <w:rFonts w:ascii="Calibri" w:hAnsi="Calibri" w:cs="Calibri"/>
              </w:rPr>
            </w:pPr>
          </w:p>
        </w:tc>
        <w:tc>
          <w:tcPr>
            <w:tcW w:w="1824" w:type="dxa"/>
            <w:vAlign w:val="center"/>
          </w:tcPr>
          <w:p w14:paraId="0AE4B89C" w14:textId="77777777" w:rsidR="00DF50B5" w:rsidRPr="00610F28" w:rsidRDefault="00DF50B5" w:rsidP="00A63441">
            <w:pPr>
              <w:jc w:val="both"/>
              <w:rPr>
                <w:rFonts w:ascii="Calibri" w:hAnsi="Calibri" w:cs="Calibri"/>
              </w:rPr>
            </w:pPr>
          </w:p>
        </w:tc>
        <w:tc>
          <w:tcPr>
            <w:tcW w:w="1824" w:type="dxa"/>
            <w:vAlign w:val="center"/>
          </w:tcPr>
          <w:p w14:paraId="432068FE" w14:textId="0ABC6DF2" w:rsidR="00DF50B5" w:rsidRPr="00610F28" w:rsidRDefault="00DF50B5" w:rsidP="00A63441">
            <w:pPr>
              <w:jc w:val="both"/>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A63441">
            <w:pPr>
              <w:jc w:val="both"/>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A63441">
            <w:pPr>
              <w:jc w:val="both"/>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A63441">
            <w:pPr>
              <w:jc w:val="both"/>
              <w:rPr>
                <w:rFonts w:ascii="Calibri" w:hAnsi="Calibri" w:cs="Calibri"/>
              </w:rPr>
            </w:pPr>
          </w:p>
        </w:tc>
        <w:tc>
          <w:tcPr>
            <w:tcW w:w="1824" w:type="dxa"/>
            <w:vAlign w:val="center"/>
          </w:tcPr>
          <w:p w14:paraId="4691F88B" w14:textId="77777777" w:rsidR="00DF50B5" w:rsidRPr="00610F28" w:rsidRDefault="00DF50B5" w:rsidP="00A63441">
            <w:pPr>
              <w:jc w:val="both"/>
              <w:rPr>
                <w:rFonts w:ascii="Calibri" w:hAnsi="Calibri" w:cs="Calibri"/>
              </w:rPr>
            </w:pPr>
          </w:p>
        </w:tc>
        <w:tc>
          <w:tcPr>
            <w:tcW w:w="1824" w:type="dxa"/>
            <w:vAlign w:val="center"/>
          </w:tcPr>
          <w:p w14:paraId="68D2613D" w14:textId="51EB6B0B" w:rsidR="00DF50B5" w:rsidRPr="00610F28" w:rsidRDefault="00DF50B5" w:rsidP="00A63441">
            <w:pPr>
              <w:jc w:val="both"/>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A63441">
            <w:pPr>
              <w:jc w:val="both"/>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A63441">
            <w:pPr>
              <w:jc w:val="both"/>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A63441">
            <w:pPr>
              <w:jc w:val="both"/>
              <w:rPr>
                <w:rFonts w:ascii="Calibri" w:hAnsi="Calibri" w:cs="Calibri"/>
              </w:rPr>
            </w:pPr>
          </w:p>
        </w:tc>
        <w:tc>
          <w:tcPr>
            <w:tcW w:w="1824" w:type="dxa"/>
            <w:vAlign w:val="center"/>
          </w:tcPr>
          <w:p w14:paraId="75F000A0" w14:textId="77777777" w:rsidR="00DF50B5" w:rsidRPr="00610F28" w:rsidRDefault="00DF50B5" w:rsidP="00A63441">
            <w:pPr>
              <w:jc w:val="both"/>
              <w:rPr>
                <w:rFonts w:ascii="Calibri" w:hAnsi="Calibri" w:cs="Calibri"/>
              </w:rPr>
            </w:pPr>
          </w:p>
        </w:tc>
        <w:tc>
          <w:tcPr>
            <w:tcW w:w="1824" w:type="dxa"/>
            <w:vAlign w:val="center"/>
          </w:tcPr>
          <w:p w14:paraId="29269FCF" w14:textId="27A6F5C0" w:rsidR="00DF50B5" w:rsidRPr="00610F28" w:rsidRDefault="00DF50B5" w:rsidP="00A63441">
            <w:pPr>
              <w:jc w:val="both"/>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A63441">
            <w:pPr>
              <w:jc w:val="both"/>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A63441">
            <w:pPr>
              <w:jc w:val="both"/>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A63441">
            <w:pPr>
              <w:jc w:val="both"/>
              <w:rPr>
                <w:rFonts w:ascii="Calibri" w:hAnsi="Calibri" w:cs="Calibri"/>
              </w:rPr>
            </w:pPr>
          </w:p>
        </w:tc>
        <w:tc>
          <w:tcPr>
            <w:tcW w:w="1824" w:type="dxa"/>
            <w:vAlign w:val="center"/>
          </w:tcPr>
          <w:p w14:paraId="48E78D71" w14:textId="77777777" w:rsidR="00DF50B5" w:rsidRPr="00610F28" w:rsidRDefault="00DF50B5" w:rsidP="00A63441">
            <w:pPr>
              <w:jc w:val="both"/>
              <w:rPr>
                <w:rFonts w:ascii="Calibri" w:hAnsi="Calibri" w:cs="Calibri"/>
              </w:rPr>
            </w:pPr>
          </w:p>
        </w:tc>
        <w:tc>
          <w:tcPr>
            <w:tcW w:w="1824" w:type="dxa"/>
            <w:vAlign w:val="center"/>
          </w:tcPr>
          <w:p w14:paraId="11757347" w14:textId="0E383DA2" w:rsidR="00DF50B5" w:rsidRPr="00610F28" w:rsidRDefault="00DF50B5" w:rsidP="00A63441">
            <w:pPr>
              <w:jc w:val="both"/>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A63441">
            <w:pPr>
              <w:jc w:val="both"/>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A63441">
            <w:pPr>
              <w:jc w:val="both"/>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A63441">
            <w:pPr>
              <w:jc w:val="both"/>
              <w:rPr>
                <w:rFonts w:ascii="Calibri" w:hAnsi="Calibri" w:cs="Calibri"/>
              </w:rPr>
            </w:pPr>
          </w:p>
        </w:tc>
        <w:tc>
          <w:tcPr>
            <w:tcW w:w="1824" w:type="dxa"/>
            <w:vAlign w:val="center"/>
          </w:tcPr>
          <w:p w14:paraId="6265B4C5" w14:textId="77777777" w:rsidR="00DF50B5" w:rsidRPr="00610F28" w:rsidRDefault="00DF50B5" w:rsidP="00A63441">
            <w:pPr>
              <w:jc w:val="both"/>
              <w:rPr>
                <w:rFonts w:ascii="Calibri" w:hAnsi="Calibri" w:cs="Calibri"/>
              </w:rPr>
            </w:pPr>
          </w:p>
        </w:tc>
        <w:tc>
          <w:tcPr>
            <w:tcW w:w="1824" w:type="dxa"/>
            <w:vAlign w:val="center"/>
          </w:tcPr>
          <w:p w14:paraId="709223B7" w14:textId="41547487" w:rsidR="00DF50B5" w:rsidRPr="00610F28" w:rsidRDefault="00DF50B5" w:rsidP="00A63441">
            <w:pPr>
              <w:jc w:val="both"/>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A63441">
            <w:pPr>
              <w:jc w:val="both"/>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A63441">
            <w:pPr>
              <w:jc w:val="both"/>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A63441">
            <w:pPr>
              <w:jc w:val="both"/>
              <w:rPr>
                <w:rFonts w:ascii="Calibri" w:hAnsi="Calibri" w:cs="Calibri"/>
              </w:rPr>
            </w:pPr>
          </w:p>
        </w:tc>
        <w:tc>
          <w:tcPr>
            <w:tcW w:w="1824" w:type="dxa"/>
            <w:vAlign w:val="center"/>
          </w:tcPr>
          <w:p w14:paraId="760B8252" w14:textId="77777777" w:rsidR="00DF50B5" w:rsidRPr="00610F28" w:rsidRDefault="00DF50B5" w:rsidP="00A63441">
            <w:pPr>
              <w:jc w:val="both"/>
              <w:rPr>
                <w:rFonts w:ascii="Calibri" w:hAnsi="Calibri" w:cs="Calibri"/>
              </w:rPr>
            </w:pPr>
          </w:p>
        </w:tc>
        <w:tc>
          <w:tcPr>
            <w:tcW w:w="1824" w:type="dxa"/>
            <w:vAlign w:val="center"/>
          </w:tcPr>
          <w:p w14:paraId="1A4AB782" w14:textId="3B86B578" w:rsidR="00DF50B5" w:rsidRPr="00610F28" w:rsidRDefault="00DF50B5" w:rsidP="00A63441">
            <w:pPr>
              <w:jc w:val="both"/>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A63441">
            <w:pPr>
              <w:jc w:val="both"/>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A63441">
            <w:pPr>
              <w:jc w:val="both"/>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A63441">
            <w:pPr>
              <w:jc w:val="both"/>
              <w:rPr>
                <w:rFonts w:ascii="Calibri" w:hAnsi="Calibri" w:cs="Calibri"/>
              </w:rPr>
            </w:pPr>
          </w:p>
        </w:tc>
        <w:tc>
          <w:tcPr>
            <w:tcW w:w="9360" w:type="dxa"/>
            <w:gridSpan w:val="5"/>
            <w:shd w:val="clear" w:color="auto" w:fill="auto"/>
            <w:vAlign w:val="center"/>
          </w:tcPr>
          <w:p w14:paraId="02047A08" w14:textId="77777777" w:rsidR="00DF50B5" w:rsidRPr="00610F28" w:rsidRDefault="00DF50B5" w:rsidP="00A63441">
            <w:pPr>
              <w:jc w:val="both"/>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A63441">
            <w:pPr>
              <w:jc w:val="both"/>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A63441">
            <w:pPr>
              <w:jc w:val="both"/>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A63441">
            <w:pPr>
              <w:jc w:val="both"/>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A63441">
            <w:pPr>
              <w:jc w:val="both"/>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A63441">
            <w:pPr>
              <w:jc w:val="both"/>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A63441">
            <w:pPr>
              <w:jc w:val="both"/>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A63441">
            <w:pPr>
              <w:jc w:val="both"/>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A63441">
            <w:pPr>
              <w:jc w:val="both"/>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A63441">
            <w:pPr>
              <w:jc w:val="both"/>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A63441">
            <w:pPr>
              <w:jc w:val="both"/>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A63441">
            <w:pPr>
              <w:jc w:val="both"/>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A63441">
            <w:pPr>
              <w:jc w:val="both"/>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A63441">
            <w:pPr>
              <w:jc w:val="both"/>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A63441">
            <w:pPr>
              <w:jc w:val="both"/>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A63441">
            <w:pPr>
              <w:jc w:val="both"/>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A63441">
            <w:pPr>
              <w:jc w:val="both"/>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A63441">
            <w:pPr>
              <w:jc w:val="both"/>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A63441">
            <w:pPr>
              <w:jc w:val="both"/>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A63441">
            <w:pPr>
              <w:jc w:val="both"/>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A63441">
            <w:pPr>
              <w:jc w:val="both"/>
              <w:rPr>
                <w:rFonts w:ascii="Calibri" w:hAnsi="Calibri" w:cs="Calibri"/>
              </w:rPr>
            </w:pPr>
          </w:p>
        </w:tc>
        <w:tc>
          <w:tcPr>
            <w:tcW w:w="9360" w:type="dxa"/>
            <w:gridSpan w:val="5"/>
            <w:vAlign w:val="center"/>
          </w:tcPr>
          <w:p w14:paraId="166735F6" w14:textId="77777777" w:rsidR="00DF50B5" w:rsidRPr="00610F28" w:rsidRDefault="00DF50B5" w:rsidP="00A63441">
            <w:pPr>
              <w:jc w:val="both"/>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A63441">
            <w:pPr>
              <w:jc w:val="both"/>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A63441">
            <w:pPr>
              <w:jc w:val="both"/>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A63441">
            <w:pPr>
              <w:jc w:val="both"/>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A63441">
            <w:pPr>
              <w:jc w:val="both"/>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A63441">
            <w:pPr>
              <w:jc w:val="both"/>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A63441">
            <w:pPr>
              <w:jc w:val="both"/>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A63441">
            <w:pPr>
              <w:jc w:val="both"/>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A63441">
            <w:pPr>
              <w:jc w:val="both"/>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A63441">
            <w:pPr>
              <w:jc w:val="both"/>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A63441">
            <w:pPr>
              <w:jc w:val="both"/>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A63441">
            <w:pPr>
              <w:jc w:val="both"/>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A63441">
            <w:pPr>
              <w:jc w:val="both"/>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A63441">
            <w:pPr>
              <w:jc w:val="both"/>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A63441">
            <w:pPr>
              <w:jc w:val="both"/>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A63441">
            <w:pPr>
              <w:jc w:val="both"/>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A63441">
            <w:pPr>
              <w:jc w:val="both"/>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A63441">
            <w:pPr>
              <w:jc w:val="both"/>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A63441">
            <w:pPr>
              <w:jc w:val="both"/>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A63441">
            <w:pPr>
              <w:jc w:val="both"/>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A63441">
            <w:pPr>
              <w:jc w:val="both"/>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A63441">
            <w:pPr>
              <w:jc w:val="both"/>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A63441">
            <w:pPr>
              <w:jc w:val="both"/>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A63441">
            <w:pPr>
              <w:jc w:val="both"/>
              <w:rPr>
                <w:rFonts w:ascii="Calibri" w:hAnsi="Calibri" w:cs="Calibri"/>
              </w:rPr>
            </w:pPr>
          </w:p>
        </w:tc>
        <w:tc>
          <w:tcPr>
            <w:tcW w:w="9360" w:type="dxa"/>
            <w:gridSpan w:val="5"/>
            <w:vAlign w:val="center"/>
          </w:tcPr>
          <w:p w14:paraId="77F093F9" w14:textId="77777777" w:rsidR="00DF50B5" w:rsidRPr="00610F28" w:rsidRDefault="00DF50B5" w:rsidP="00A63441">
            <w:pPr>
              <w:jc w:val="both"/>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A63441">
            <w:pPr>
              <w:jc w:val="both"/>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A63441">
            <w:pPr>
              <w:jc w:val="both"/>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A63441">
            <w:pPr>
              <w:jc w:val="both"/>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A63441">
            <w:pPr>
              <w:jc w:val="both"/>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A63441">
            <w:pPr>
              <w:jc w:val="both"/>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A63441">
            <w:pPr>
              <w:jc w:val="both"/>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A63441">
            <w:pPr>
              <w:jc w:val="both"/>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A63441">
            <w:pPr>
              <w:jc w:val="both"/>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A63441">
            <w:pPr>
              <w:jc w:val="both"/>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A63441">
            <w:pPr>
              <w:jc w:val="both"/>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A63441">
            <w:pPr>
              <w:jc w:val="both"/>
              <w:rPr>
                <w:rFonts w:ascii="Calibri" w:hAnsi="Calibri" w:cs="Calibri"/>
              </w:rPr>
            </w:pPr>
          </w:p>
        </w:tc>
        <w:tc>
          <w:tcPr>
            <w:tcW w:w="9360" w:type="dxa"/>
            <w:gridSpan w:val="5"/>
            <w:shd w:val="clear" w:color="auto" w:fill="auto"/>
            <w:vAlign w:val="center"/>
          </w:tcPr>
          <w:p w14:paraId="00E90D9C" w14:textId="77777777" w:rsidR="00DF50B5" w:rsidRPr="00610F28" w:rsidRDefault="00DF50B5" w:rsidP="00A63441">
            <w:pPr>
              <w:jc w:val="both"/>
              <w:rPr>
                <w:rStyle w:val="normaltextrun"/>
                <w:rFonts w:ascii="Calibri" w:hAnsi="Calibri" w:cs="Calibri"/>
                <w:color w:val="000000"/>
                <w:sz w:val="22"/>
                <w:szCs w:val="22"/>
                <w:shd w:val="clear" w:color="auto" w:fill="FFFFFF"/>
                <w:lang w:val="en-US"/>
              </w:rPr>
            </w:pPr>
          </w:p>
        </w:tc>
      </w:tr>
    </w:tbl>
    <w:p w14:paraId="06CBC052" w14:textId="77777777" w:rsidR="008D5150" w:rsidRDefault="008D5150" w:rsidP="00A63441">
      <w:pPr>
        <w:jc w:val="both"/>
      </w:pPr>
    </w:p>
    <w:p w14:paraId="0AEB0CC5" w14:textId="19B546A1" w:rsidR="00F94F26" w:rsidRDefault="005E50FD" w:rsidP="00A63441">
      <w:pPr>
        <w:pStyle w:val="Titre2"/>
        <w:jc w:val="both"/>
      </w:pPr>
      <w:bookmarkStart w:id="41" w:name="_Toc198223615"/>
      <w:r>
        <w:t xml:space="preserve">Section 3.3: </w:t>
      </w:r>
      <w:r w:rsidR="002E5ACB">
        <w:t>Life</w:t>
      </w:r>
      <w:r w:rsidR="00DF4489">
        <w:t>-cycle or Whole-life Costing</w:t>
      </w:r>
      <w:bookmarkEnd w:id="41"/>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A63441">
            <w:pPr>
              <w:jc w:val="both"/>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A63441">
            <w:pPr>
              <w:jc w:val="both"/>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A63441">
            <w:pPr>
              <w:jc w:val="both"/>
            </w:pPr>
          </w:p>
        </w:tc>
        <w:tc>
          <w:tcPr>
            <w:tcW w:w="4320" w:type="dxa"/>
            <w:shd w:val="clear" w:color="auto" w:fill="E2EFD9" w:themeFill="accent6" w:themeFillTint="33"/>
            <w:vAlign w:val="center"/>
          </w:tcPr>
          <w:p w14:paraId="1E520D90" w14:textId="77777777" w:rsidR="00A56BE5" w:rsidRPr="00971C0E" w:rsidRDefault="00A56BE5" w:rsidP="00A63441">
            <w:pPr>
              <w:jc w:val="both"/>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A63441">
            <w:pPr>
              <w:jc w:val="both"/>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A63441">
            <w:pPr>
              <w:jc w:val="both"/>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A63441">
            <w:pPr>
              <w:jc w:val="both"/>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A63441">
            <w:pPr>
              <w:jc w:val="both"/>
            </w:pPr>
            <w:r>
              <w:t>3.29.1</w:t>
            </w:r>
          </w:p>
        </w:tc>
        <w:tc>
          <w:tcPr>
            <w:tcW w:w="4320" w:type="dxa"/>
            <w:shd w:val="clear" w:color="auto" w:fill="DEEAF6" w:themeFill="accent5" w:themeFillTint="33"/>
            <w:vAlign w:val="center"/>
          </w:tcPr>
          <w:p w14:paraId="57A064CF" w14:textId="0F2E7F44" w:rsidR="00A56BE5" w:rsidRPr="00971C0E" w:rsidRDefault="00A56BE5" w:rsidP="00A63441">
            <w:pPr>
              <w:jc w:val="both"/>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A63441">
            <w:pPr>
              <w:jc w:val="both"/>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A63441">
            <w:pPr>
              <w:jc w:val="both"/>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A63441">
            <w:pPr>
              <w:jc w:val="both"/>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A63441">
            <w:pPr>
              <w:jc w:val="both"/>
            </w:pPr>
            <w:r>
              <w:t>3.29.2</w:t>
            </w:r>
          </w:p>
        </w:tc>
        <w:tc>
          <w:tcPr>
            <w:tcW w:w="4320" w:type="dxa"/>
            <w:shd w:val="clear" w:color="auto" w:fill="DEEAF6" w:themeFill="accent5" w:themeFillTint="33"/>
            <w:vAlign w:val="center"/>
          </w:tcPr>
          <w:p w14:paraId="632228C7" w14:textId="3672CB76" w:rsidR="00A56BE5" w:rsidRPr="00971C0E" w:rsidRDefault="00A56BE5" w:rsidP="00A63441">
            <w:pPr>
              <w:jc w:val="both"/>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A63441">
            <w:pPr>
              <w:jc w:val="both"/>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A63441">
            <w:pPr>
              <w:jc w:val="both"/>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A63441">
            <w:pPr>
              <w:jc w:val="both"/>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A63441">
            <w:pPr>
              <w:jc w:val="both"/>
            </w:pPr>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A63441">
            <w:pPr>
              <w:jc w:val="both"/>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A63441">
            <w:pPr>
              <w:jc w:val="both"/>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A63441">
            <w:pPr>
              <w:jc w:val="both"/>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A63441">
            <w:pPr>
              <w:jc w:val="both"/>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A63441">
            <w:pPr>
              <w:jc w:val="both"/>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A63441">
            <w:pPr>
              <w:jc w:val="both"/>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A63441">
            <w:pPr>
              <w:jc w:val="both"/>
            </w:pPr>
          </w:p>
        </w:tc>
        <w:tc>
          <w:tcPr>
            <w:tcW w:w="9360" w:type="dxa"/>
            <w:gridSpan w:val="4"/>
            <w:shd w:val="clear" w:color="auto" w:fill="auto"/>
            <w:vAlign w:val="center"/>
          </w:tcPr>
          <w:p w14:paraId="0B11500B" w14:textId="77777777" w:rsidR="00D94180" w:rsidRPr="00971C0E" w:rsidRDefault="00D94180" w:rsidP="00A63441">
            <w:pPr>
              <w:jc w:val="both"/>
              <w:rPr>
                <w:rStyle w:val="normaltextrun"/>
                <w:rFonts w:cstheme="minorHAnsi"/>
                <w:color w:val="000000"/>
                <w:shd w:val="clear" w:color="auto" w:fill="FFFFFF"/>
                <w:lang w:val="en-US"/>
              </w:rPr>
            </w:pPr>
          </w:p>
        </w:tc>
      </w:tr>
    </w:tbl>
    <w:p w14:paraId="55C55B84" w14:textId="77777777" w:rsidR="00062526" w:rsidRDefault="00062526" w:rsidP="00A63441">
      <w:pPr>
        <w:jc w:val="both"/>
      </w:pPr>
    </w:p>
    <w:p w14:paraId="3F85081E" w14:textId="2C5C789D" w:rsidR="00062526" w:rsidRDefault="005E50FD" w:rsidP="00A63441">
      <w:pPr>
        <w:pStyle w:val="Titre2"/>
        <w:jc w:val="both"/>
      </w:pPr>
      <w:bookmarkStart w:id="42" w:name="_Toc198223616"/>
      <w:r>
        <w:t xml:space="preserve">Section 3.4: </w:t>
      </w:r>
      <w:r w:rsidR="00062526">
        <w:t>Tendering or Solicitation Stage</w:t>
      </w:r>
      <w:bookmarkEnd w:id="42"/>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A63441">
            <w:pPr>
              <w:jc w:val="both"/>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A63441">
            <w:pPr>
              <w:jc w:val="both"/>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A63441">
            <w:pPr>
              <w:jc w:val="both"/>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A63441">
            <w:pPr>
              <w:jc w:val="both"/>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A63441">
            <w:pPr>
              <w:jc w:val="both"/>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A63441">
            <w:pPr>
              <w:jc w:val="both"/>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A63441">
            <w:pPr>
              <w:jc w:val="both"/>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A63441">
            <w:pPr>
              <w:jc w:val="both"/>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A63441">
            <w:pPr>
              <w:jc w:val="both"/>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A63441">
            <w:pPr>
              <w:jc w:val="both"/>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A63441">
            <w:pPr>
              <w:jc w:val="both"/>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A63441">
            <w:pPr>
              <w:jc w:val="both"/>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A63441">
            <w:pPr>
              <w:jc w:val="both"/>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A63441">
            <w:pPr>
              <w:jc w:val="both"/>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A63441">
            <w:pPr>
              <w:jc w:val="both"/>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A63441">
            <w:pPr>
              <w:jc w:val="both"/>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A63441">
            <w:pPr>
              <w:jc w:val="both"/>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A63441">
            <w:pPr>
              <w:jc w:val="both"/>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A63441">
            <w:pPr>
              <w:jc w:val="both"/>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A63441">
            <w:pPr>
              <w:jc w:val="both"/>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A63441">
            <w:pPr>
              <w:jc w:val="both"/>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A63441">
            <w:pPr>
              <w:jc w:val="both"/>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A63441">
            <w:pPr>
              <w:jc w:val="both"/>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A63441">
            <w:pPr>
              <w:jc w:val="both"/>
              <w:rPr>
                <w:rFonts w:ascii="Calibri" w:hAnsi="Calibri" w:cs="Calibri"/>
              </w:rPr>
            </w:pPr>
          </w:p>
        </w:tc>
        <w:tc>
          <w:tcPr>
            <w:tcW w:w="9360" w:type="dxa"/>
            <w:gridSpan w:val="4"/>
            <w:shd w:val="clear" w:color="auto" w:fill="auto"/>
            <w:vAlign w:val="center"/>
          </w:tcPr>
          <w:p w14:paraId="1FEBD8A5" w14:textId="77777777" w:rsidR="004557A1" w:rsidRPr="00610F28" w:rsidRDefault="004557A1" w:rsidP="00A63441">
            <w:pPr>
              <w:jc w:val="both"/>
              <w:rPr>
                <w:rStyle w:val="normaltextrun"/>
                <w:rFonts w:ascii="Calibri" w:hAnsi="Calibri" w:cs="Calibri"/>
                <w:color w:val="000000"/>
                <w:shd w:val="clear" w:color="auto" w:fill="FFFFFF"/>
                <w:lang w:val="en-US"/>
              </w:rPr>
            </w:pPr>
          </w:p>
        </w:tc>
      </w:tr>
    </w:tbl>
    <w:p w14:paraId="42B55ABA" w14:textId="77777777" w:rsidR="00064195" w:rsidRDefault="00064195" w:rsidP="00A63441">
      <w:pPr>
        <w:jc w:val="both"/>
      </w:pPr>
    </w:p>
    <w:p w14:paraId="6C78C0BB" w14:textId="79EC73B0" w:rsidR="00064195" w:rsidRDefault="005E50FD" w:rsidP="00A63441">
      <w:pPr>
        <w:pStyle w:val="Titre2"/>
        <w:jc w:val="both"/>
      </w:pPr>
      <w:bookmarkStart w:id="43" w:name="_Toc198223617"/>
      <w:r>
        <w:t xml:space="preserve">Section 3.5: </w:t>
      </w:r>
      <w:r w:rsidR="00064195">
        <w:t>Exclusion or Debarment Grounds</w:t>
      </w:r>
      <w:bookmarkEnd w:id="43"/>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A63441">
            <w:pPr>
              <w:jc w:val="both"/>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A63441">
            <w:pPr>
              <w:jc w:val="both"/>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A63441">
            <w:pPr>
              <w:jc w:val="both"/>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A63441">
            <w:pPr>
              <w:jc w:val="both"/>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A63441">
            <w:pPr>
              <w:jc w:val="both"/>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A63441">
            <w:pPr>
              <w:jc w:val="both"/>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A63441">
            <w:pPr>
              <w:jc w:val="both"/>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A63441">
            <w:pPr>
              <w:jc w:val="both"/>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A63441">
            <w:pPr>
              <w:jc w:val="both"/>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A63441">
            <w:pPr>
              <w:jc w:val="both"/>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A63441">
            <w:pPr>
              <w:jc w:val="both"/>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A63441">
            <w:pPr>
              <w:jc w:val="both"/>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A63441">
            <w:pPr>
              <w:jc w:val="both"/>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A63441">
            <w:pPr>
              <w:jc w:val="both"/>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A63441">
            <w:pPr>
              <w:jc w:val="both"/>
              <w:rPr>
                <w:rFonts w:ascii="Calibri" w:hAnsi="Calibri" w:cs="Calibri"/>
              </w:rPr>
            </w:pPr>
          </w:p>
        </w:tc>
        <w:tc>
          <w:tcPr>
            <w:tcW w:w="9360" w:type="dxa"/>
            <w:gridSpan w:val="3"/>
            <w:shd w:val="clear" w:color="auto" w:fill="auto"/>
            <w:vAlign w:val="center"/>
          </w:tcPr>
          <w:p w14:paraId="16A09550" w14:textId="77777777" w:rsidR="0036671B" w:rsidRPr="00CF2E7C" w:rsidRDefault="0036671B" w:rsidP="00A63441">
            <w:pPr>
              <w:jc w:val="both"/>
              <w:rPr>
                <w:rStyle w:val="normaltextrun"/>
                <w:rFonts w:ascii="Calibri" w:hAnsi="Calibri" w:cs="Calibri"/>
                <w:color w:val="000000"/>
                <w:shd w:val="clear" w:color="auto" w:fill="FFFFFF"/>
                <w:lang w:val="en-US"/>
              </w:rPr>
            </w:pPr>
          </w:p>
        </w:tc>
      </w:tr>
    </w:tbl>
    <w:p w14:paraId="5E791363" w14:textId="77777777" w:rsidR="00C85DD9" w:rsidRDefault="00C85DD9" w:rsidP="00A63441">
      <w:pPr>
        <w:jc w:val="both"/>
      </w:pPr>
    </w:p>
    <w:p w14:paraId="4DC6C8F2" w14:textId="6966DF3C" w:rsidR="00C85DD9" w:rsidRDefault="005E50FD" w:rsidP="00A63441">
      <w:pPr>
        <w:pStyle w:val="Titre2"/>
        <w:jc w:val="both"/>
      </w:pPr>
      <w:bookmarkStart w:id="44" w:name="_Toc198223618"/>
      <w:r>
        <w:t xml:space="preserve">Section 3.6: </w:t>
      </w:r>
      <w:r w:rsidR="00C85DD9">
        <w:t>Qualification or Selection Criteria</w:t>
      </w:r>
      <w:bookmarkEnd w:id="44"/>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A63441">
            <w:pPr>
              <w:jc w:val="both"/>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A63441">
            <w:pPr>
              <w:jc w:val="both"/>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A63441">
            <w:pPr>
              <w:jc w:val="both"/>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A63441">
            <w:pPr>
              <w:jc w:val="both"/>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A63441">
            <w:pPr>
              <w:jc w:val="both"/>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A63441">
            <w:pPr>
              <w:jc w:val="both"/>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A63441">
            <w:pPr>
              <w:jc w:val="both"/>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A63441">
            <w:pPr>
              <w:jc w:val="both"/>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A63441">
            <w:pPr>
              <w:jc w:val="both"/>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A63441">
            <w:pPr>
              <w:jc w:val="both"/>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A63441">
            <w:pPr>
              <w:jc w:val="both"/>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A63441">
            <w:pPr>
              <w:jc w:val="both"/>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A63441">
            <w:pPr>
              <w:jc w:val="both"/>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A63441">
            <w:pPr>
              <w:jc w:val="both"/>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A63441">
            <w:pPr>
              <w:jc w:val="both"/>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A63441">
            <w:pPr>
              <w:jc w:val="both"/>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A63441">
            <w:pPr>
              <w:jc w:val="both"/>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A63441">
            <w:pPr>
              <w:jc w:val="both"/>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A63441">
            <w:pPr>
              <w:jc w:val="both"/>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A63441">
            <w:pPr>
              <w:jc w:val="both"/>
              <w:rPr>
                <w:rFonts w:ascii="Calibri" w:hAnsi="Calibri" w:cs="Calibri"/>
              </w:rPr>
            </w:pPr>
          </w:p>
        </w:tc>
        <w:tc>
          <w:tcPr>
            <w:tcW w:w="9360" w:type="dxa"/>
            <w:gridSpan w:val="4"/>
            <w:shd w:val="clear" w:color="auto" w:fill="auto"/>
            <w:vAlign w:val="center"/>
          </w:tcPr>
          <w:p w14:paraId="18A99674" w14:textId="77777777" w:rsidR="00CD5934" w:rsidRPr="00CF2E7C" w:rsidRDefault="00CD5934" w:rsidP="00A63441">
            <w:pPr>
              <w:jc w:val="both"/>
              <w:rPr>
                <w:rStyle w:val="normaltextrun"/>
                <w:rFonts w:ascii="Calibri" w:hAnsi="Calibri" w:cs="Calibri"/>
                <w:color w:val="000000"/>
                <w:sz w:val="22"/>
                <w:szCs w:val="22"/>
                <w:shd w:val="clear" w:color="auto" w:fill="FFFFFF"/>
                <w:lang w:val="en-US"/>
              </w:rPr>
            </w:pPr>
          </w:p>
        </w:tc>
      </w:tr>
    </w:tbl>
    <w:p w14:paraId="738531E1" w14:textId="77777777" w:rsidR="00A42235" w:rsidRDefault="00A42235" w:rsidP="00A63441">
      <w:pPr>
        <w:jc w:val="both"/>
      </w:pPr>
    </w:p>
    <w:p w14:paraId="00BDD29E" w14:textId="4B48AD1F" w:rsidR="00A42235" w:rsidRDefault="005E50FD" w:rsidP="00A63441">
      <w:pPr>
        <w:pStyle w:val="Titre2"/>
        <w:jc w:val="both"/>
      </w:pPr>
      <w:bookmarkStart w:id="45" w:name="_Toc198223619"/>
      <w:r>
        <w:t xml:space="preserve">Section 3.7: </w:t>
      </w:r>
      <w:r w:rsidR="00A42235">
        <w:t>Technical specifications</w:t>
      </w:r>
      <w:bookmarkEnd w:id="45"/>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A63441">
            <w:pPr>
              <w:jc w:val="both"/>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A63441">
            <w:pPr>
              <w:jc w:val="both"/>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A63441">
            <w:pPr>
              <w:jc w:val="both"/>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A63441">
            <w:pPr>
              <w:jc w:val="both"/>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A63441">
            <w:pPr>
              <w:jc w:val="both"/>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A63441">
            <w:pPr>
              <w:jc w:val="both"/>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A63441">
            <w:pPr>
              <w:jc w:val="both"/>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A63441">
            <w:pPr>
              <w:jc w:val="both"/>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A63441">
            <w:pPr>
              <w:jc w:val="both"/>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A63441">
            <w:pPr>
              <w:jc w:val="both"/>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A63441">
            <w:pPr>
              <w:jc w:val="both"/>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A63441">
            <w:pPr>
              <w:jc w:val="both"/>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A63441">
            <w:pPr>
              <w:jc w:val="both"/>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A63441">
            <w:pPr>
              <w:jc w:val="both"/>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A63441">
            <w:pPr>
              <w:jc w:val="both"/>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A63441">
            <w:pPr>
              <w:jc w:val="both"/>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A63441">
            <w:pPr>
              <w:jc w:val="both"/>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A63441">
            <w:pPr>
              <w:jc w:val="both"/>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A63441">
            <w:pPr>
              <w:jc w:val="both"/>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A63441">
            <w:pPr>
              <w:jc w:val="both"/>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A63441">
            <w:pPr>
              <w:jc w:val="both"/>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A63441">
            <w:pPr>
              <w:jc w:val="both"/>
              <w:rPr>
                <w:rFonts w:ascii="Calibri" w:hAnsi="Calibri" w:cs="Calibri"/>
              </w:rPr>
            </w:pPr>
          </w:p>
        </w:tc>
        <w:tc>
          <w:tcPr>
            <w:tcW w:w="9360" w:type="dxa"/>
            <w:gridSpan w:val="4"/>
            <w:shd w:val="clear" w:color="auto" w:fill="auto"/>
            <w:vAlign w:val="center"/>
          </w:tcPr>
          <w:p w14:paraId="6121927A" w14:textId="77777777" w:rsidR="00483D65" w:rsidRPr="00CF2E7C" w:rsidRDefault="00483D65" w:rsidP="00A63441">
            <w:pPr>
              <w:jc w:val="both"/>
              <w:rPr>
                <w:rStyle w:val="normaltextrun"/>
                <w:rFonts w:ascii="Calibri" w:hAnsi="Calibri" w:cs="Calibri"/>
                <w:color w:val="000000"/>
                <w:shd w:val="clear" w:color="auto" w:fill="FFFFFF"/>
                <w:lang w:val="en-US"/>
              </w:rPr>
            </w:pPr>
          </w:p>
        </w:tc>
      </w:tr>
    </w:tbl>
    <w:p w14:paraId="16B00F72" w14:textId="77777777" w:rsidR="001E7C37" w:rsidRDefault="001E7C37" w:rsidP="00A63441">
      <w:pPr>
        <w:jc w:val="both"/>
      </w:pPr>
    </w:p>
    <w:p w14:paraId="5ED6D64A" w14:textId="5B4704E1" w:rsidR="001E7C37" w:rsidRDefault="005E50FD" w:rsidP="00A63441">
      <w:pPr>
        <w:pStyle w:val="Titre2"/>
        <w:jc w:val="both"/>
      </w:pPr>
      <w:bookmarkStart w:id="46" w:name="_Toc198223620"/>
      <w:r>
        <w:t xml:space="preserve">Section 3.8: </w:t>
      </w:r>
      <w:r w:rsidR="001E7C37">
        <w:t>Contract Performance</w:t>
      </w:r>
      <w:bookmarkEnd w:id="46"/>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A63441">
            <w:pPr>
              <w:jc w:val="both"/>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A63441">
            <w:pPr>
              <w:jc w:val="both"/>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A63441">
            <w:pPr>
              <w:jc w:val="both"/>
            </w:pPr>
            <w:r>
              <w:t>3.39.1</w:t>
            </w:r>
          </w:p>
        </w:tc>
        <w:tc>
          <w:tcPr>
            <w:tcW w:w="4320" w:type="dxa"/>
            <w:shd w:val="clear" w:color="auto" w:fill="E2EFD9" w:themeFill="accent6" w:themeFillTint="33"/>
            <w:vAlign w:val="center"/>
          </w:tcPr>
          <w:p w14:paraId="765746F5" w14:textId="7FF117BE" w:rsidR="009A5C4E" w:rsidRPr="0074258C" w:rsidRDefault="004A1B2A" w:rsidP="00A63441">
            <w:pPr>
              <w:jc w:val="both"/>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A63441">
            <w:pPr>
              <w:jc w:val="both"/>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A63441">
            <w:pPr>
              <w:jc w:val="both"/>
            </w:pPr>
            <w:r>
              <w:t>3.39.2</w:t>
            </w:r>
          </w:p>
        </w:tc>
        <w:tc>
          <w:tcPr>
            <w:tcW w:w="4320" w:type="dxa"/>
            <w:shd w:val="clear" w:color="auto" w:fill="E2EFD9" w:themeFill="accent6" w:themeFillTint="33"/>
            <w:vAlign w:val="center"/>
          </w:tcPr>
          <w:p w14:paraId="2007A4FA" w14:textId="5F28E29C" w:rsidR="009A5C4E" w:rsidRPr="0074258C" w:rsidRDefault="004A1B2A" w:rsidP="00A63441">
            <w:pPr>
              <w:jc w:val="both"/>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A63441">
            <w:pPr>
              <w:jc w:val="both"/>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A63441">
            <w:pPr>
              <w:jc w:val="both"/>
            </w:pPr>
            <w:r>
              <w:t>3.39.3</w:t>
            </w:r>
          </w:p>
        </w:tc>
        <w:tc>
          <w:tcPr>
            <w:tcW w:w="4320" w:type="dxa"/>
            <w:shd w:val="clear" w:color="auto" w:fill="E2EFD9" w:themeFill="accent6" w:themeFillTint="33"/>
            <w:vAlign w:val="center"/>
          </w:tcPr>
          <w:p w14:paraId="262F7171" w14:textId="3E8A6DFD" w:rsidR="009A5C4E" w:rsidRPr="0074258C" w:rsidRDefault="004A1B2A" w:rsidP="00A63441">
            <w:pPr>
              <w:jc w:val="both"/>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A63441">
            <w:pPr>
              <w:jc w:val="both"/>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A63441">
            <w:pPr>
              <w:jc w:val="both"/>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A63441">
            <w:pPr>
              <w:jc w:val="both"/>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proofErr w:type="gramStart"/>
            <w:r w:rsidRPr="0074258C">
              <w:rPr>
                <w:rStyle w:val="normaltextrun"/>
                <w:rFonts w:cstheme="minorHAnsi"/>
                <w:b/>
                <w:bCs/>
                <w:color w:val="000000"/>
                <w:lang w:val="en-US"/>
              </w:rPr>
              <w:t>,</w:t>
            </w:r>
            <w:r w:rsidRPr="0074258C">
              <w:rPr>
                <w:rStyle w:val="normaltextrun"/>
                <w:rFonts w:cstheme="minorHAnsi"/>
                <w:color w:val="000000"/>
                <w:lang w:val="en-US"/>
              </w:rPr>
              <w:t> </w:t>
            </w:r>
            <w:proofErr w:type="gramEnd"/>
            <w:r w:rsidRPr="0074258C">
              <w:rPr>
                <w:rStyle w:val="normaltextrun"/>
                <w:rFonts w:cstheme="minorHAnsi"/>
                <w:color w:val="000000"/>
                <w:lang w:val="en-US"/>
              </w:rPr>
              <w:t xml:space="preserve">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A63441">
            <w:pPr>
              <w:jc w:val="both"/>
            </w:pPr>
          </w:p>
        </w:tc>
        <w:tc>
          <w:tcPr>
            <w:tcW w:w="9360" w:type="dxa"/>
            <w:gridSpan w:val="2"/>
            <w:shd w:val="clear" w:color="auto" w:fill="auto"/>
            <w:vAlign w:val="center"/>
          </w:tcPr>
          <w:p w14:paraId="6D4C1DA7" w14:textId="77777777" w:rsidR="009A5C4E" w:rsidRPr="0074258C" w:rsidRDefault="009A5C4E" w:rsidP="00A63441">
            <w:pPr>
              <w:jc w:val="both"/>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A63441">
            <w:pPr>
              <w:jc w:val="both"/>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A63441">
            <w:pPr>
              <w:jc w:val="both"/>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A63441">
            <w:pPr>
              <w:jc w:val="both"/>
            </w:pPr>
            <w:r>
              <w:t>3.41.1</w:t>
            </w:r>
          </w:p>
        </w:tc>
        <w:tc>
          <w:tcPr>
            <w:tcW w:w="4320" w:type="dxa"/>
            <w:shd w:val="clear" w:color="auto" w:fill="E2EFD9" w:themeFill="accent6" w:themeFillTint="33"/>
            <w:vAlign w:val="center"/>
          </w:tcPr>
          <w:p w14:paraId="2E401CB9" w14:textId="073C02B2" w:rsidR="009A5C4E" w:rsidRPr="0074258C" w:rsidRDefault="004A1B2A" w:rsidP="00A63441">
            <w:pPr>
              <w:jc w:val="both"/>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A63441">
            <w:pPr>
              <w:jc w:val="both"/>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A63441">
            <w:pPr>
              <w:jc w:val="both"/>
            </w:pPr>
            <w:r>
              <w:t>3.41.2</w:t>
            </w:r>
          </w:p>
        </w:tc>
        <w:tc>
          <w:tcPr>
            <w:tcW w:w="4320" w:type="dxa"/>
            <w:shd w:val="clear" w:color="auto" w:fill="E2EFD9" w:themeFill="accent6" w:themeFillTint="33"/>
            <w:vAlign w:val="center"/>
          </w:tcPr>
          <w:p w14:paraId="33E0007A" w14:textId="7F79E1F3" w:rsidR="009A5C4E" w:rsidRPr="0074258C" w:rsidRDefault="004A1B2A" w:rsidP="00A63441">
            <w:pPr>
              <w:jc w:val="both"/>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A63441">
            <w:pPr>
              <w:jc w:val="both"/>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A63441">
            <w:pPr>
              <w:jc w:val="both"/>
            </w:pPr>
            <w:r>
              <w:t>3.41.3</w:t>
            </w:r>
          </w:p>
        </w:tc>
        <w:tc>
          <w:tcPr>
            <w:tcW w:w="4320" w:type="dxa"/>
            <w:shd w:val="clear" w:color="auto" w:fill="E2EFD9" w:themeFill="accent6" w:themeFillTint="33"/>
            <w:vAlign w:val="center"/>
          </w:tcPr>
          <w:p w14:paraId="455850F6" w14:textId="01DE27EF" w:rsidR="009A5C4E" w:rsidRPr="0074258C" w:rsidRDefault="004A1B2A" w:rsidP="00A63441">
            <w:pPr>
              <w:jc w:val="both"/>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A63441">
            <w:pPr>
              <w:jc w:val="both"/>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A63441">
            <w:pPr>
              <w:jc w:val="both"/>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A63441">
            <w:pPr>
              <w:jc w:val="both"/>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A63441">
            <w:pPr>
              <w:jc w:val="both"/>
            </w:pPr>
          </w:p>
        </w:tc>
        <w:tc>
          <w:tcPr>
            <w:tcW w:w="9360" w:type="dxa"/>
            <w:gridSpan w:val="2"/>
            <w:shd w:val="clear" w:color="auto" w:fill="auto"/>
            <w:vAlign w:val="center"/>
          </w:tcPr>
          <w:p w14:paraId="350926DD" w14:textId="77777777" w:rsidR="009A5C4E" w:rsidRDefault="009A5C4E" w:rsidP="00A63441">
            <w:pPr>
              <w:jc w:val="both"/>
              <w:rPr>
                <w:rStyle w:val="normaltextrun"/>
                <w:rFonts w:ascii="Mulish" w:hAnsi="Mulish"/>
                <w:color w:val="000000"/>
                <w:sz w:val="22"/>
                <w:szCs w:val="22"/>
                <w:shd w:val="clear" w:color="auto" w:fill="FFFFFF"/>
                <w:lang w:val="en-US"/>
              </w:rPr>
            </w:pPr>
          </w:p>
        </w:tc>
      </w:tr>
    </w:tbl>
    <w:p w14:paraId="3477D7BB" w14:textId="77777777" w:rsidR="009A5C4E" w:rsidRDefault="009A5C4E" w:rsidP="00A63441">
      <w:pPr>
        <w:jc w:val="both"/>
      </w:pPr>
    </w:p>
    <w:p w14:paraId="541E0FA3" w14:textId="0C01434D" w:rsidR="00950B68" w:rsidRDefault="005E50FD" w:rsidP="00A63441">
      <w:pPr>
        <w:pStyle w:val="Titre2"/>
        <w:jc w:val="both"/>
      </w:pPr>
      <w:bookmarkStart w:id="47" w:name="_Toc198223621"/>
      <w:r>
        <w:t xml:space="preserve">Section 3.9: </w:t>
      </w:r>
      <w:r w:rsidR="00950B68">
        <w:t>Standards and Frameworks</w:t>
      </w:r>
      <w:bookmarkEnd w:id="47"/>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A63441">
            <w:pPr>
              <w:jc w:val="both"/>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A63441">
            <w:pPr>
              <w:jc w:val="both"/>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A63441">
            <w:pPr>
              <w:jc w:val="both"/>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A63441">
            <w:pPr>
              <w:jc w:val="both"/>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63441">
            <w:pPr>
              <w:jc w:val="both"/>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63441">
            <w:pPr>
              <w:jc w:val="both"/>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63441">
            <w:pPr>
              <w:jc w:val="both"/>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A63441">
            <w:pPr>
              <w:jc w:val="both"/>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A63441">
            <w:pPr>
              <w:jc w:val="both"/>
              <w:rPr>
                <w:rFonts w:ascii="Calibri" w:hAnsi="Calibri" w:cs="Calibri"/>
              </w:rPr>
            </w:pPr>
          </w:p>
        </w:tc>
        <w:tc>
          <w:tcPr>
            <w:tcW w:w="1715" w:type="dxa"/>
            <w:vAlign w:val="center"/>
          </w:tcPr>
          <w:p w14:paraId="780A39E8" w14:textId="77777777" w:rsidR="007802C6" w:rsidRPr="00CF2E7C" w:rsidRDefault="007802C6" w:rsidP="00A63441">
            <w:pPr>
              <w:jc w:val="both"/>
              <w:rPr>
                <w:rFonts w:ascii="Calibri" w:hAnsi="Calibri" w:cs="Calibri"/>
              </w:rPr>
            </w:pPr>
          </w:p>
        </w:tc>
        <w:tc>
          <w:tcPr>
            <w:tcW w:w="1716" w:type="dxa"/>
            <w:vAlign w:val="center"/>
          </w:tcPr>
          <w:p w14:paraId="50C99CE9" w14:textId="27D6D731" w:rsidR="007802C6" w:rsidRPr="00CF2E7C" w:rsidRDefault="007802C6" w:rsidP="00A63441">
            <w:pPr>
              <w:jc w:val="both"/>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A63441">
            <w:pPr>
              <w:jc w:val="both"/>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A63441">
            <w:pPr>
              <w:jc w:val="both"/>
              <w:rPr>
                <w:rFonts w:ascii="Calibri" w:hAnsi="Calibri" w:cs="Calibri"/>
              </w:rPr>
            </w:pPr>
          </w:p>
        </w:tc>
        <w:tc>
          <w:tcPr>
            <w:tcW w:w="1715" w:type="dxa"/>
            <w:vAlign w:val="center"/>
          </w:tcPr>
          <w:p w14:paraId="75DC8492" w14:textId="77777777" w:rsidR="007802C6" w:rsidRPr="00CF2E7C" w:rsidRDefault="007802C6" w:rsidP="00A63441">
            <w:pPr>
              <w:jc w:val="both"/>
              <w:rPr>
                <w:rFonts w:ascii="Calibri" w:hAnsi="Calibri" w:cs="Calibri"/>
              </w:rPr>
            </w:pPr>
          </w:p>
        </w:tc>
        <w:tc>
          <w:tcPr>
            <w:tcW w:w="1716" w:type="dxa"/>
            <w:vAlign w:val="center"/>
          </w:tcPr>
          <w:p w14:paraId="06AE2DA8" w14:textId="3D7CBFF2" w:rsidR="007802C6" w:rsidRPr="00CF2E7C" w:rsidRDefault="007802C6" w:rsidP="00A63441">
            <w:pPr>
              <w:jc w:val="both"/>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A63441">
            <w:pPr>
              <w:jc w:val="both"/>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A63441">
            <w:pPr>
              <w:jc w:val="both"/>
              <w:rPr>
                <w:rFonts w:ascii="Calibri" w:hAnsi="Calibri" w:cs="Calibri"/>
              </w:rPr>
            </w:pPr>
          </w:p>
        </w:tc>
        <w:tc>
          <w:tcPr>
            <w:tcW w:w="1715" w:type="dxa"/>
            <w:vAlign w:val="center"/>
          </w:tcPr>
          <w:p w14:paraId="07AE1C35" w14:textId="77777777" w:rsidR="007802C6" w:rsidRPr="00CF2E7C" w:rsidRDefault="007802C6" w:rsidP="00A63441">
            <w:pPr>
              <w:jc w:val="both"/>
              <w:rPr>
                <w:rFonts w:ascii="Calibri" w:hAnsi="Calibri" w:cs="Calibri"/>
              </w:rPr>
            </w:pPr>
          </w:p>
        </w:tc>
        <w:tc>
          <w:tcPr>
            <w:tcW w:w="1716" w:type="dxa"/>
            <w:vAlign w:val="center"/>
          </w:tcPr>
          <w:p w14:paraId="50760B95" w14:textId="5B8490A6" w:rsidR="007802C6" w:rsidRPr="00CF2E7C" w:rsidRDefault="007802C6" w:rsidP="00A63441">
            <w:pPr>
              <w:jc w:val="both"/>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A63441">
            <w:pPr>
              <w:jc w:val="both"/>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A63441">
            <w:pPr>
              <w:jc w:val="both"/>
              <w:rPr>
                <w:rFonts w:ascii="Calibri" w:hAnsi="Calibri" w:cs="Calibri"/>
              </w:rPr>
            </w:pPr>
          </w:p>
        </w:tc>
        <w:tc>
          <w:tcPr>
            <w:tcW w:w="1715" w:type="dxa"/>
            <w:vAlign w:val="center"/>
          </w:tcPr>
          <w:p w14:paraId="67A90DD5" w14:textId="77777777" w:rsidR="007802C6" w:rsidRPr="00CF2E7C" w:rsidRDefault="007802C6" w:rsidP="00A63441">
            <w:pPr>
              <w:jc w:val="both"/>
              <w:rPr>
                <w:rFonts w:ascii="Calibri" w:hAnsi="Calibri" w:cs="Calibri"/>
              </w:rPr>
            </w:pPr>
          </w:p>
        </w:tc>
        <w:tc>
          <w:tcPr>
            <w:tcW w:w="1716" w:type="dxa"/>
            <w:vAlign w:val="center"/>
          </w:tcPr>
          <w:p w14:paraId="04264505" w14:textId="79C7237B" w:rsidR="007802C6" w:rsidRPr="00CF2E7C" w:rsidRDefault="007802C6" w:rsidP="00A63441">
            <w:pPr>
              <w:jc w:val="both"/>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A63441">
            <w:pPr>
              <w:jc w:val="both"/>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A63441">
            <w:pPr>
              <w:jc w:val="both"/>
              <w:rPr>
                <w:rFonts w:ascii="Calibri" w:hAnsi="Calibri" w:cs="Calibri"/>
              </w:rPr>
            </w:pPr>
          </w:p>
        </w:tc>
        <w:tc>
          <w:tcPr>
            <w:tcW w:w="1715" w:type="dxa"/>
            <w:vAlign w:val="center"/>
          </w:tcPr>
          <w:p w14:paraId="14256602" w14:textId="77777777" w:rsidR="007802C6" w:rsidRPr="00CF2E7C" w:rsidRDefault="007802C6" w:rsidP="00A63441">
            <w:pPr>
              <w:jc w:val="both"/>
              <w:rPr>
                <w:rFonts w:ascii="Calibri" w:hAnsi="Calibri" w:cs="Calibri"/>
              </w:rPr>
            </w:pPr>
          </w:p>
        </w:tc>
        <w:tc>
          <w:tcPr>
            <w:tcW w:w="1716" w:type="dxa"/>
            <w:vAlign w:val="center"/>
          </w:tcPr>
          <w:p w14:paraId="779CDB4B" w14:textId="5FCB4510" w:rsidR="007802C6" w:rsidRPr="00CF2E7C" w:rsidRDefault="007802C6" w:rsidP="00A63441">
            <w:pPr>
              <w:jc w:val="both"/>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A63441">
            <w:pPr>
              <w:jc w:val="both"/>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A63441">
            <w:pPr>
              <w:jc w:val="both"/>
              <w:rPr>
                <w:rFonts w:ascii="Calibri" w:hAnsi="Calibri" w:cs="Calibri"/>
              </w:rPr>
            </w:pPr>
          </w:p>
        </w:tc>
        <w:tc>
          <w:tcPr>
            <w:tcW w:w="1715" w:type="dxa"/>
            <w:vAlign w:val="center"/>
          </w:tcPr>
          <w:p w14:paraId="0372A25C" w14:textId="77777777" w:rsidR="007802C6" w:rsidRPr="00CF2E7C" w:rsidRDefault="007802C6" w:rsidP="00A63441">
            <w:pPr>
              <w:jc w:val="both"/>
              <w:rPr>
                <w:rFonts w:ascii="Calibri" w:hAnsi="Calibri" w:cs="Calibri"/>
              </w:rPr>
            </w:pPr>
          </w:p>
        </w:tc>
        <w:tc>
          <w:tcPr>
            <w:tcW w:w="1716" w:type="dxa"/>
            <w:vAlign w:val="center"/>
          </w:tcPr>
          <w:p w14:paraId="7E149AB5" w14:textId="176471E8" w:rsidR="007802C6" w:rsidRPr="00CF2E7C" w:rsidRDefault="007802C6" w:rsidP="00A63441">
            <w:pPr>
              <w:jc w:val="both"/>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A63441">
            <w:pPr>
              <w:jc w:val="both"/>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A63441">
            <w:pPr>
              <w:jc w:val="both"/>
              <w:rPr>
                <w:rFonts w:ascii="Calibri" w:hAnsi="Calibri" w:cs="Calibri"/>
              </w:rPr>
            </w:pPr>
          </w:p>
        </w:tc>
        <w:tc>
          <w:tcPr>
            <w:tcW w:w="1715" w:type="dxa"/>
            <w:vAlign w:val="center"/>
          </w:tcPr>
          <w:p w14:paraId="2EBCADCE" w14:textId="77777777" w:rsidR="007802C6" w:rsidRPr="00CF2E7C" w:rsidRDefault="007802C6" w:rsidP="00A63441">
            <w:pPr>
              <w:jc w:val="both"/>
              <w:rPr>
                <w:rFonts w:ascii="Calibri" w:hAnsi="Calibri" w:cs="Calibri"/>
              </w:rPr>
            </w:pPr>
          </w:p>
        </w:tc>
        <w:tc>
          <w:tcPr>
            <w:tcW w:w="1716" w:type="dxa"/>
            <w:vAlign w:val="center"/>
          </w:tcPr>
          <w:p w14:paraId="5102F18D" w14:textId="3DBDA055" w:rsidR="007802C6" w:rsidRPr="00CF2E7C" w:rsidRDefault="007802C6" w:rsidP="00A63441">
            <w:pPr>
              <w:jc w:val="both"/>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A63441">
            <w:pPr>
              <w:jc w:val="both"/>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A63441">
            <w:pPr>
              <w:jc w:val="both"/>
              <w:rPr>
                <w:rFonts w:ascii="Calibri" w:hAnsi="Calibri" w:cs="Calibri"/>
              </w:rPr>
            </w:pPr>
          </w:p>
        </w:tc>
        <w:tc>
          <w:tcPr>
            <w:tcW w:w="1715" w:type="dxa"/>
            <w:vAlign w:val="center"/>
          </w:tcPr>
          <w:p w14:paraId="3DA35340" w14:textId="77777777" w:rsidR="007802C6" w:rsidRPr="00CF2E7C" w:rsidRDefault="007802C6" w:rsidP="00A63441">
            <w:pPr>
              <w:jc w:val="both"/>
              <w:rPr>
                <w:rFonts w:ascii="Calibri" w:hAnsi="Calibri" w:cs="Calibri"/>
              </w:rPr>
            </w:pPr>
          </w:p>
        </w:tc>
        <w:tc>
          <w:tcPr>
            <w:tcW w:w="1716" w:type="dxa"/>
            <w:vAlign w:val="center"/>
          </w:tcPr>
          <w:p w14:paraId="10F096CA" w14:textId="55FBF2ED" w:rsidR="007802C6" w:rsidRPr="00CF2E7C" w:rsidRDefault="007802C6" w:rsidP="00A63441">
            <w:pPr>
              <w:jc w:val="both"/>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A63441">
            <w:pPr>
              <w:jc w:val="both"/>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A63441">
            <w:pPr>
              <w:jc w:val="both"/>
              <w:rPr>
                <w:rFonts w:ascii="Calibri" w:hAnsi="Calibri" w:cs="Calibri"/>
              </w:rPr>
            </w:pPr>
          </w:p>
        </w:tc>
        <w:tc>
          <w:tcPr>
            <w:tcW w:w="1715" w:type="dxa"/>
            <w:vAlign w:val="center"/>
          </w:tcPr>
          <w:p w14:paraId="3469B2C5" w14:textId="77777777" w:rsidR="007802C6" w:rsidRPr="00CF2E7C" w:rsidRDefault="007802C6" w:rsidP="00A63441">
            <w:pPr>
              <w:jc w:val="both"/>
              <w:rPr>
                <w:rFonts w:ascii="Calibri" w:hAnsi="Calibri" w:cs="Calibri"/>
              </w:rPr>
            </w:pPr>
          </w:p>
        </w:tc>
        <w:tc>
          <w:tcPr>
            <w:tcW w:w="1716" w:type="dxa"/>
            <w:vAlign w:val="center"/>
          </w:tcPr>
          <w:p w14:paraId="4A22CD91" w14:textId="04044F7A" w:rsidR="007802C6" w:rsidRPr="00CF2E7C" w:rsidRDefault="007802C6" w:rsidP="00A63441">
            <w:pPr>
              <w:jc w:val="both"/>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A63441">
            <w:pPr>
              <w:jc w:val="both"/>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A63441">
            <w:pPr>
              <w:jc w:val="both"/>
              <w:rPr>
                <w:rFonts w:ascii="Calibri" w:hAnsi="Calibri" w:cs="Calibri"/>
              </w:rPr>
            </w:pPr>
          </w:p>
        </w:tc>
        <w:tc>
          <w:tcPr>
            <w:tcW w:w="1715" w:type="dxa"/>
            <w:vAlign w:val="center"/>
          </w:tcPr>
          <w:p w14:paraId="3F4CE545" w14:textId="77777777" w:rsidR="007802C6" w:rsidRPr="00CF2E7C" w:rsidRDefault="007802C6" w:rsidP="00A63441">
            <w:pPr>
              <w:jc w:val="both"/>
              <w:rPr>
                <w:rFonts w:ascii="Calibri" w:hAnsi="Calibri" w:cs="Calibri"/>
              </w:rPr>
            </w:pPr>
          </w:p>
        </w:tc>
        <w:tc>
          <w:tcPr>
            <w:tcW w:w="1716" w:type="dxa"/>
            <w:vAlign w:val="center"/>
          </w:tcPr>
          <w:p w14:paraId="5E5AEB61" w14:textId="5F64F662" w:rsidR="007802C6" w:rsidRPr="00CF2E7C" w:rsidRDefault="007802C6" w:rsidP="00A63441">
            <w:pPr>
              <w:jc w:val="both"/>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A63441">
            <w:pPr>
              <w:jc w:val="both"/>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A63441">
            <w:pPr>
              <w:jc w:val="both"/>
              <w:rPr>
                <w:rFonts w:ascii="Calibri" w:hAnsi="Calibri" w:cs="Calibri"/>
              </w:rPr>
            </w:pPr>
          </w:p>
        </w:tc>
        <w:tc>
          <w:tcPr>
            <w:tcW w:w="1715" w:type="dxa"/>
            <w:vAlign w:val="center"/>
          </w:tcPr>
          <w:p w14:paraId="23C6A4DF" w14:textId="77777777" w:rsidR="007802C6" w:rsidRPr="00CF2E7C" w:rsidRDefault="007802C6" w:rsidP="00A63441">
            <w:pPr>
              <w:jc w:val="both"/>
              <w:rPr>
                <w:rFonts w:ascii="Calibri" w:hAnsi="Calibri" w:cs="Calibri"/>
              </w:rPr>
            </w:pPr>
          </w:p>
        </w:tc>
        <w:tc>
          <w:tcPr>
            <w:tcW w:w="1716" w:type="dxa"/>
            <w:vAlign w:val="center"/>
          </w:tcPr>
          <w:p w14:paraId="16AFBE54" w14:textId="77777777" w:rsidR="007802C6" w:rsidRPr="00CF2E7C" w:rsidRDefault="007802C6" w:rsidP="00A63441">
            <w:pPr>
              <w:jc w:val="both"/>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A63441">
            <w:pPr>
              <w:jc w:val="both"/>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A63441">
            <w:pPr>
              <w:jc w:val="both"/>
              <w:rPr>
                <w:rFonts w:ascii="Calibri" w:hAnsi="Calibri" w:cs="Calibri"/>
              </w:rPr>
            </w:pPr>
          </w:p>
        </w:tc>
        <w:tc>
          <w:tcPr>
            <w:tcW w:w="1715" w:type="dxa"/>
            <w:vAlign w:val="center"/>
          </w:tcPr>
          <w:p w14:paraId="3A522C9A" w14:textId="77777777" w:rsidR="007802C6" w:rsidRPr="00CF2E7C" w:rsidRDefault="007802C6" w:rsidP="00A63441">
            <w:pPr>
              <w:jc w:val="both"/>
              <w:rPr>
                <w:rFonts w:ascii="Calibri" w:hAnsi="Calibri" w:cs="Calibri"/>
              </w:rPr>
            </w:pPr>
          </w:p>
        </w:tc>
        <w:tc>
          <w:tcPr>
            <w:tcW w:w="1716" w:type="dxa"/>
            <w:vAlign w:val="center"/>
          </w:tcPr>
          <w:p w14:paraId="7D85D327" w14:textId="77777777" w:rsidR="007802C6" w:rsidRPr="00CF2E7C" w:rsidRDefault="007802C6" w:rsidP="00A63441">
            <w:pPr>
              <w:jc w:val="both"/>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A63441">
            <w:pPr>
              <w:jc w:val="both"/>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A63441">
            <w:pPr>
              <w:jc w:val="both"/>
              <w:rPr>
                <w:rFonts w:ascii="Calibri" w:hAnsi="Calibri" w:cs="Calibri"/>
              </w:rPr>
            </w:pPr>
          </w:p>
        </w:tc>
        <w:tc>
          <w:tcPr>
            <w:tcW w:w="1715" w:type="dxa"/>
            <w:vAlign w:val="center"/>
          </w:tcPr>
          <w:p w14:paraId="7A3CD7C3" w14:textId="77777777" w:rsidR="007802C6" w:rsidRPr="00CF2E7C" w:rsidRDefault="007802C6" w:rsidP="00A63441">
            <w:pPr>
              <w:jc w:val="both"/>
              <w:rPr>
                <w:rFonts w:ascii="Calibri" w:hAnsi="Calibri" w:cs="Calibri"/>
              </w:rPr>
            </w:pPr>
          </w:p>
        </w:tc>
        <w:tc>
          <w:tcPr>
            <w:tcW w:w="1716" w:type="dxa"/>
            <w:vAlign w:val="center"/>
          </w:tcPr>
          <w:p w14:paraId="0B2E3AB8" w14:textId="77777777" w:rsidR="007802C6" w:rsidRPr="00CF2E7C" w:rsidRDefault="007802C6" w:rsidP="00A63441">
            <w:pPr>
              <w:jc w:val="both"/>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A63441">
            <w:pPr>
              <w:jc w:val="both"/>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A63441">
            <w:pPr>
              <w:jc w:val="both"/>
              <w:rPr>
                <w:rFonts w:ascii="Calibri" w:hAnsi="Calibri" w:cs="Calibri"/>
              </w:rPr>
            </w:pPr>
          </w:p>
        </w:tc>
        <w:tc>
          <w:tcPr>
            <w:tcW w:w="1715" w:type="dxa"/>
            <w:vAlign w:val="center"/>
          </w:tcPr>
          <w:p w14:paraId="5FBD54E5" w14:textId="77777777" w:rsidR="007802C6" w:rsidRPr="00CF2E7C" w:rsidRDefault="007802C6" w:rsidP="00A63441">
            <w:pPr>
              <w:jc w:val="both"/>
              <w:rPr>
                <w:rFonts w:ascii="Calibri" w:hAnsi="Calibri" w:cs="Calibri"/>
              </w:rPr>
            </w:pPr>
          </w:p>
        </w:tc>
        <w:tc>
          <w:tcPr>
            <w:tcW w:w="1716" w:type="dxa"/>
            <w:vAlign w:val="center"/>
          </w:tcPr>
          <w:p w14:paraId="7D6EC701" w14:textId="77777777" w:rsidR="007802C6" w:rsidRPr="00CF2E7C" w:rsidRDefault="007802C6" w:rsidP="00A63441">
            <w:pPr>
              <w:jc w:val="both"/>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A63441">
            <w:pPr>
              <w:jc w:val="both"/>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A63441">
            <w:pPr>
              <w:jc w:val="both"/>
              <w:rPr>
                <w:rFonts w:ascii="Calibri" w:hAnsi="Calibri" w:cs="Calibri"/>
              </w:rPr>
            </w:pPr>
          </w:p>
        </w:tc>
        <w:tc>
          <w:tcPr>
            <w:tcW w:w="1715" w:type="dxa"/>
            <w:vAlign w:val="center"/>
          </w:tcPr>
          <w:p w14:paraId="6CA2D67B" w14:textId="77777777" w:rsidR="007802C6" w:rsidRPr="00CF2E7C" w:rsidRDefault="007802C6" w:rsidP="00A63441">
            <w:pPr>
              <w:jc w:val="both"/>
              <w:rPr>
                <w:rFonts w:ascii="Calibri" w:hAnsi="Calibri" w:cs="Calibri"/>
              </w:rPr>
            </w:pPr>
          </w:p>
        </w:tc>
        <w:tc>
          <w:tcPr>
            <w:tcW w:w="1716" w:type="dxa"/>
            <w:vAlign w:val="center"/>
          </w:tcPr>
          <w:p w14:paraId="3E0B2FF5" w14:textId="77777777" w:rsidR="007802C6" w:rsidRPr="00CF2E7C" w:rsidRDefault="007802C6" w:rsidP="00A63441">
            <w:pPr>
              <w:jc w:val="both"/>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A63441">
            <w:pPr>
              <w:jc w:val="both"/>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A63441">
            <w:pPr>
              <w:jc w:val="both"/>
              <w:rPr>
                <w:rFonts w:ascii="Calibri" w:hAnsi="Calibri" w:cs="Calibri"/>
              </w:rPr>
            </w:pPr>
          </w:p>
        </w:tc>
        <w:tc>
          <w:tcPr>
            <w:tcW w:w="1715" w:type="dxa"/>
            <w:vAlign w:val="center"/>
          </w:tcPr>
          <w:p w14:paraId="2475CD35" w14:textId="77777777" w:rsidR="007802C6" w:rsidRPr="00CF2E7C" w:rsidRDefault="007802C6" w:rsidP="00A63441">
            <w:pPr>
              <w:jc w:val="both"/>
              <w:rPr>
                <w:rFonts w:ascii="Calibri" w:hAnsi="Calibri" w:cs="Calibri"/>
              </w:rPr>
            </w:pPr>
          </w:p>
        </w:tc>
        <w:tc>
          <w:tcPr>
            <w:tcW w:w="1716" w:type="dxa"/>
            <w:vAlign w:val="center"/>
          </w:tcPr>
          <w:p w14:paraId="564E4178" w14:textId="77777777" w:rsidR="007802C6" w:rsidRPr="00CF2E7C" w:rsidRDefault="007802C6" w:rsidP="00A63441">
            <w:pPr>
              <w:jc w:val="both"/>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A63441">
            <w:pPr>
              <w:jc w:val="both"/>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A63441">
            <w:pPr>
              <w:jc w:val="both"/>
              <w:rPr>
                <w:rFonts w:ascii="Calibri" w:hAnsi="Calibri" w:cs="Calibri"/>
              </w:rPr>
            </w:pPr>
          </w:p>
        </w:tc>
        <w:tc>
          <w:tcPr>
            <w:tcW w:w="1715" w:type="dxa"/>
            <w:vAlign w:val="center"/>
          </w:tcPr>
          <w:p w14:paraId="18ACE5E0" w14:textId="77777777" w:rsidR="007802C6" w:rsidRPr="00CF2E7C" w:rsidRDefault="007802C6" w:rsidP="00A63441">
            <w:pPr>
              <w:jc w:val="both"/>
              <w:rPr>
                <w:rFonts w:ascii="Calibri" w:hAnsi="Calibri" w:cs="Calibri"/>
              </w:rPr>
            </w:pPr>
          </w:p>
        </w:tc>
        <w:tc>
          <w:tcPr>
            <w:tcW w:w="1716" w:type="dxa"/>
            <w:vAlign w:val="center"/>
          </w:tcPr>
          <w:p w14:paraId="3BFB947F" w14:textId="77777777" w:rsidR="007802C6" w:rsidRPr="00CF2E7C" w:rsidRDefault="007802C6" w:rsidP="00A63441">
            <w:pPr>
              <w:jc w:val="both"/>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A63441">
            <w:pPr>
              <w:jc w:val="both"/>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A63441">
            <w:pPr>
              <w:jc w:val="both"/>
              <w:rPr>
                <w:rFonts w:ascii="Calibri" w:hAnsi="Calibri" w:cs="Calibri"/>
              </w:rPr>
            </w:pPr>
          </w:p>
        </w:tc>
        <w:tc>
          <w:tcPr>
            <w:tcW w:w="1715" w:type="dxa"/>
            <w:vAlign w:val="center"/>
          </w:tcPr>
          <w:p w14:paraId="31F9C073" w14:textId="77777777" w:rsidR="007802C6" w:rsidRPr="00CF2E7C" w:rsidRDefault="007802C6" w:rsidP="00A63441">
            <w:pPr>
              <w:jc w:val="both"/>
              <w:rPr>
                <w:rFonts w:ascii="Calibri" w:hAnsi="Calibri" w:cs="Calibri"/>
              </w:rPr>
            </w:pPr>
          </w:p>
        </w:tc>
        <w:tc>
          <w:tcPr>
            <w:tcW w:w="1716" w:type="dxa"/>
            <w:vAlign w:val="center"/>
          </w:tcPr>
          <w:p w14:paraId="5558D9A9" w14:textId="77777777" w:rsidR="007802C6" w:rsidRPr="00CF2E7C" w:rsidRDefault="007802C6" w:rsidP="00A63441">
            <w:pPr>
              <w:jc w:val="both"/>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A63441">
            <w:pPr>
              <w:jc w:val="both"/>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A63441">
            <w:pPr>
              <w:jc w:val="both"/>
              <w:rPr>
                <w:rFonts w:ascii="Calibri" w:hAnsi="Calibri" w:cs="Calibri"/>
              </w:rPr>
            </w:pPr>
          </w:p>
        </w:tc>
        <w:tc>
          <w:tcPr>
            <w:tcW w:w="1715" w:type="dxa"/>
            <w:vAlign w:val="center"/>
          </w:tcPr>
          <w:p w14:paraId="73549413" w14:textId="77777777" w:rsidR="007802C6" w:rsidRPr="00CF2E7C" w:rsidRDefault="007802C6" w:rsidP="00A63441">
            <w:pPr>
              <w:jc w:val="both"/>
              <w:rPr>
                <w:rFonts w:ascii="Calibri" w:hAnsi="Calibri" w:cs="Calibri"/>
              </w:rPr>
            </w:pPr>
          </w:p>
        </w:tc>
        <w:tc>
          <w:tcPr>
            <w:tcW w:w="1716" w:type="dxa"/>
            <w:vAlign w:val="center"/>
          </w:tcPr>
          <w:p w14:paraId="0EC186DB" w14:textId="77777777" w:rsidR="007802C6" w:rsidRPr="00CF2E7C" w:rsidRDefault="007802C6" w:rsidP="00A63441">
            <w:pPr>
              <w:jc w:val="both"/>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A63441">
            <w:pPr>
              <w:jc w:val="both"/>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A63441">
            <w:pPr>
              <w:jc w:val="both"/>
              <w:rPr>
                <w:rFonts w:ascii="Calibri" w:hAnsi="Calibri" w:cs="Calibri"/>
              </w:rPr>
            </w:pPr>
          </w:p>
        </w:tc>
        <w:tc>
          <w:tcPr>
            <w:tcW w:w="1715" w:type="dxa"/>
            <w:vAlign w:val="center"/>
          </w:tcPr>
          <w:p w14:paraId="767BE0D6" w14:textId="77777777" w:rsidR="007802C6" w:rsidRPr="00CF2E7C" w:rsidRDefault="007802C6" w:rsidP="00A63441">
            <w:pPr>
              <w:jc w:val="both"/>
              <w:rPr>
                <w:rFonts w:ascii="Calibri" w:hAnsi="Calibri" w:cs="Calibri"/>
              </w:rPr>
            </w:pPr>
          </w:p>
        </w:tc>
        <w:tc>
          <w:tcPr>
            <w:tcW w:w="1716" w:type="dxa"/>
            <w:vAlign w:val="center"/>
          </w:tcPr>
          <w:p w14:paraId="096D66B5" w14:textId="77777777" w:rsidR="007802C6" w:rsidRPr="00CF2E7C" w:rsidRDefault="007802C6" w:rsidP="00A63441">
            <w:pPr>
              <w:jc w:val="both"/>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A63441">
            <w:pPr>
              <w:jc w:val="both"/>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A63441">
            <w:pPr>
              <w:jc w:val="both"/>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A63441">
            <w:pPr>
              <w:jc w:val="both"/>
              <w:rPr>
                <w:rFonts w:ascii="Calibri" w:hAnsi="Calibri" w:cs="Calibri"/>
              </w:rPr>
            </w:pPr>
          </w:p>
        </w:tc>
        <w:tc>
          <w:tcPr>
            <w:tcW w:w="1715" w:type="dxa"/>
            <w:vAlign w:val="center"/>
          </w:tcPr>
          <w:p w14:paraId="797FEE43" w14:textId="77777777" w:rsidR="007802C6" w:rsidRPr="00CF2E7C" w:rsidRDefault="007802C6" w:rsidP="00A63441">
            <w:pPr>
              <w:jc w:val="both"/>
              <w:rPr>
                <w:rFonts w:ascii="Calibri" w:hAnsi="Calibri" w:cs="Calibri"/>
              </w:rPr>
            </w:pPr>
          </w:p>
        </w:tc>
        <w:tc>
          <w:tcPr>
            <w:tcW w:w="1716" w:type="dxa"/>
            <w:vAlign w:val="center"/>
          </w:tcPr>
          <w:p w14:paraId="3BE47035" w14:textId="77777777" w:rsidR="007802C6" w:rsidRPr="00CF2E7C" w:rsidRDefault="007802C6" w:rsidP="00A63441">
            <w:pPr>
              <w:jc w:val="both"/>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A63441">
            <w:pPr>
              <w:jc w:val="both"/>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A63441">
            <w:pPr>
              <w:jc w:val="both"/>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A63441">
            <w:pPr>
              <w:jc w:val="both"/>
              <w:rPr>
                <w:rFonts w:ascii="Calibri" w:hAnsi="Calibri" w:cs="Calibri"/>
              </w:rPr>
            </w:pPr>
          </w:p>
        </w:tc>
        <w:tc>
          <w:tcPr>
            <w:tcW w:w="1715" w:type="dxa"/>
            <w:vAlign w:val="center"/>
          </w:tcPr>
          <w:p w14:paraId="1D3D9AB6" w14:textId="77777777" w:rsidR="007802C6" w:rsidRPr="00CF2E7C" w:rsidRDefault="007802C6" w:rsidP="00A63441">
            <w:pPr>
              <w:jc w:val="both"/>
              <w:rPr>
                <w:rFonts w:ascii="Calibri" w:hAnsi="Calibri" w:cs="Calibri"/>
              </w:rPr>
            </w:pPr>
          </w:p>
        </w:tc>
        <w:tc>
          <w:tcPr>
            <w:tcW w:w="1716" w:type="dxa"/>
            <w:vAlign w:val="center"/>
          </w:tcPr>
          <w:p w14:paraId="3562FA58" w14:textId="6CB956A3" w:rsidR="007802C6" w:rsidRPr="00CF2E7C" w:rsidRDefault="007802C6" w:rsidP="00A63441">
            <w:pPr>
              <w:jc w:val="both"/>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A63441">
            <w:pPr>
              <w:jc w:val="both"/>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A63441">
            <w:pPr>
              <w:jc w:val="both"/>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A63441">
            <w:pPr>
              <w:jc w:val="both"/>
              <w:rPr>
                <w:rFonts w:ascii="Calibri" w:hAnsi="Calibri" w:cs="Calibri"/>
              </w:rPr>
            </w:pPr>
          </w:p>
        </w:tc>
        <w:tc>
          <w:tcPr>
            <w:tcW w:w="9369" w:type="dxa"/>
            <w:gridSpan w:val="4"/>
            <w:vAlign w:val="center"/>
          </w:tcPr>
          <w:p w14:paraId="7EB1450E" w14:textId="125B8226" w:rsidR="007802C6" w:rsidRPr="00CF2E7C" w:rsidRDefault="007802C6" w:rsidP="00A63441">
            <w:pPr>
              <w:jc w:val="both"/>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A63441">
            <w:pPr>
              <w:jc w:val="both"/>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A63441">
            <w:pPr>
              <w:jc w:val="both"/>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A63441">
            <w:pPr>
              <w:jc w:val="both"/>
              <w:rPr>
                <w:rFonts w:ascii="Calibri" w:hAnsi="Calibri" w:cs="Calibri"/>
              </w:rPr>
            </w:pPr>
          </w:p>
        </w:tc>
        <w:tc>
          <w:tcPr>
            <w:tcW w:w="9369" w:type="dxa"/>
            <w:gridSpan w:val="4"/>
            <w:vAlign w:val="center"/>
          </w:tcPr>
          <w:p w14:paraId="53AE8A0F" w14:textId="52FB5715" w:rsidR="007802C6" w:rsidRPr="00CF2E7C" w:rsidRDefault="007802C6" w:rsidP="00A63441">
            <w:pPr>
              <w:jc w:val="both"/>
              <w:rPr>
                <w:rFonts w:ascii="Calibri" w:hAnsi="Calibri" w:cs="Calibri"/>
              </w:rPr>
            </w:pPr>
          </w:p>
        </w:tc>
      </w:tr>
    </w:tbl>
    <w:p w14:paraId="422E378B" w14:textId="491B3973" w:rsidR="466E435B" w:rsidRDefault="466E435B" w:rsidP="00A63441">
      <w:pPr>
        <w:jc w:val="both"/>
      </w:pPr>
      <w:r>
        <w:br w:type="page"/>
      </w:r>
    </w:p>
    <w:p w14:paraId="74274155" w14:textId="77777777" w:rsidR="00D4323A" w:rsidRDefault="00D4323A" w:rsidP="00A63441">
      <w:pPr>
        <w:pStyle w:val="Titre1"/>
        <w:jc w:val="both"/>
      </w:pPr>
      <w:bookmarkStart w:id="48" w:name="_Toc198223622"/>
      <w:r>
        <w:t>Domain 4: Carbon Credits</w:t>
      </w:r>
      <w:bookmarkEnd w:id="48"/>
    </w:p>
    <w:p w14:paraId="25C35D8C" w14:textId="52BD279F" w:rsidR="001C0769" w:rsidRPr="001C0769" w:rsidRDefault="000428FA" w:rsidP="00A63441">
      <w:pPr>
        <w:pStyle w:val="Titre2"/>
        <w:jc w:val="both"/>
      </w:pPr>
      <w:bookmarkStart w:id="49" w:name="_Toc198223623"/>
      <w:r>
        <w:t xml:space="preserve">Section </w:t>
      </w:r>
      <w:r w:rsidR="00B20D58">
        <w:t>4</w:t>
      </w:r>
      <w:r>
        <w:t xml:space="preserve">.1: </w:t>
      </w:r>
      <w:r w:rsidR="001C0769">
        <w:t>Who is being targeted?</w:t>
      </w:r>
      <w:bookmarkEnd w:id="49"/>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A63441">
            <w:pPr>
              <w:jc w:val="both"/>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A63441">
            <w:pPr>
              <w:jc w:val="both"/>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A63441">
            <w:pPr>
              <w:jc w:val="both"/>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A63441">
            <w:pPr>
              <w:jc w:val="both"/>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A63441">
            <w:pPr>
              <w:jc w:val="both"/>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A63441">
            <w:pPr>
              <w:jc w:val="both"/>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A63441">
            <w:pPr>
              <w:jc w:val="both"/>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A63441">
            <w:pPr>
              <w:jc w:val="both"/>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A63441">
            <w:pPr>
              <w:jc w:val="both"/>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891A58B" w:rsidR="00D4323A" w:rsidRPr="00CF2E7C" w:rsidRDefault="00D4323A" w:rsidP="00A63441">
            <w:pPr>
              <w:jc w:val="both"/>
              <w:rPr>
                <w:rFonts w:ascii="Calibri" w:hAnsi="Calibri" w:cs="Calibri"/>
              </w:rPr>
            </w:pPr>
          </w:p>
        </w:tc>
        <w:tc>
          <w:tcPr>
            <w:tcW w:w="1674" w:type="dxa"/>
            <w:vAlign w:val="center"/>
          </w:tcPr>
          <w:p w14:paraId="38FE491C" w14:textId="77777777" w:rsidR="00D4323A" w:rsidRPr="00CF2E7C" w:rsidRDefault="00D4323A" w:rsidP="00A63441">
            <w:pPr>
              <w:jc w:val="both"/>
              <w:rPr>
                <w:rFonts w:ascii="Calibri" w:hAnsi="Calibri" w:cs="Calibri"/>
              </w:rPr>
            </w:pPr>
          </w:p>
        </w:tc>
        <w:tc>
          <w:tcPr>
            <w:tcW w:w="1723" w:type="dxa"/>
            <w:vAlign w:val="center"/>
          </w:tcPr>
          <w:p w14:paraId="0E4790F0" w14:textId="77777777" w:rsidR="00D4323A" w:rsidRPr="00CF2E7C" w:rsidRDefault="00D4323A" w:rsidP="00A63441">
            <w:pPr>
              <w:jc w:val="both"/>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A63441">
            <w:pPr>
              <w:jc w:val="both"/>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A63441">
            <w:pPr>
              <w:jc w:val="both"/>
              <w:rPr>
                <w:rFonts w:ascii="Calibri" w:hAnsi="Calibri" w:cs="Calibri"/>
              </w:rPr>
            </w:pPr>
            <w:r w:rsidRPr="00CF2E7C">
              <w:rPr>
                <w:rFonts w:ascii="Calibri" w:hAnsi="Calibri" w:cs="Calibri"/>
              </w:rPr>
              <w:t>Private companies</w:t>
            </w:r>
          </w:p>
        </w:tc>
        <w:tc>
          <w:tcPr>
            <w:tcW w:w="1675" w:type="dxa"/>
            <w:gridSpan w:val="4"/>
            <w:vAlign w:val="center"/>
          </w:tcPr>
          <w:p w14:paraId="77590FC6" w14:textId="675BB3BA" w:rsidR="00D4323A" w:rsidRPr="00CF2E7C" w:rsidRDefault="00D4323A" w:rsidP="00A63441">
            <w:pPr>
              <w:jc w:val="both"/>
              <w:rPr>
                <w:rFonts w:ascii="Calibri" w:hAnsi="Calibri" w:cs="Calibri"/>
              </w:rPr>
            </w:pPr>
          </w:p>
        </w:tc>
        <w:tc>
          <w:tcPr>
            <w:tcW w:w="1674" w:type="dxa"/>
            <w:vAlign w:val="center"/>
          </w:tcPr>
          <w:p w14:paraId="2EBF25E0" w14:textId="77777777" w:rsidR="00D4323A" w:rsidRPr="00CF2E7C" w:rsidRDefault="00D4323A" w:rsidP="00A63441">
            <w:pPr>
              <w:jc w:val="both"/>
              <w:rPr>
                <w:rFonts w:ascii="Calibri" w:hAnsi="Calibri" w:cs="Calibri"/>
              </w:rPr>
            </w:pPr>
          </w:p>
        </w:tc>
        <w:tc>
          <w:tcPr>
            <w:tcW w:w="1723" w:type="dxa"/>
            <w:vAlign w:val="center"/>
          </w:tcPr>
          <w:p w14:paraId="761CE175" w14:textId="77777777" w:rsidR="00D4323A" w:rsidRPr="00CF2E7C" w:rsidRDefault="00D4323A" w:rsidP="00A63441">
            <w:pPr>
              <w:jc w:val="both"/>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A63441">
            <w:pPr>
              <w:jc w:val="both"/>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A63441">
            <w:pPr>
              <w:jc w:val="both"/>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BA252DA" w:rsidR="00D4323A" w:rsidRPr="00CF2E7C" w:rsidRDefault="00D4323A" w:rsidP="00A63441">
            <w:pPr>
              <w:jc w:val="both"/>
              <w:rPr>
                <w:rFonts w:ascii="Calibri" w:hAnsi="Calibri" w:cs="Calibri"/>
              </w:rPr>
            </w:pPr>
          </w:p>
        </w:tc>
        <w:tc>
          <w:tcPr>
            <w:tcW w:w="1674" w:type="dxa"/>
            <w:vAlign w:val="center"/>
          </w:tcPr>
          <w:p w14:paraId="5824835F" w14:textId="77777777" w:rsidR="00D4323A" w:rsidRPr="00CF2E7C" w:rsidRDefault="00D4323A" w:rsidP="00A63441">
            <w:pPr>
              <w:jc w:val="both"/>
              <w:rPr>
                <w:rFonts w:ascii="Calibri" w:hAnsi="Calibri" w:cs="Calibri"/>
              </w:rPr>
            </w:pPr>
          </w:p>
        </w:tc>
        <w:tc>
          <w:tcPr>
            <w:tcW w:w="1723" w:type="dxa"/>
            <w:vAlign w:val="center"/>
          </w:tcPr>
          <w:p w14:paraId="0BD0C46F" w14:textId="77777777" w:rsidR="00D4323A" w:rsidRPr="00CF2E7C" w:rsidRDefault="00D4323A" w:rsidP="00A63441">
            <w:pPr>
              <w:jc w:val="both"/>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A63441">
            <w:pPr>
              <w:jc w:val="both"/>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A63441">
            <w:pPr>
              <w:jc w:val="both"/>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1B263015" w:rsidR="00D4323A" w:rsidRPr="00CF2E7C" w:rsidRDefault="00D4323A" w:rsidP="00A63441">
            <w:pPr>
              <w:jc w:val="both"/>
              <w:rPr>
                <w:rFonts w:ascii="Calibri" w:hAnsi="Calibri" w:cs="Calibri"/>
              </w:rPr>
            </w:pPr>
          </w:p>
        </w:tc>
        <w:tc>
          <w:tcPr>
            <w:tcW w:w="1674" w:type="dxa"/>
            <w:vAlign w:val="center"/>
          </w:tcPr>
          <w:p w14:paraId="550F0882" w14:textId="77777777" w:rsidR="00D4323A" w:rsidRPr="00CF2E7C" w:rsidRDefault="00D4323A" w:rsidP="00A63441">
            <w:pPr>
              <w:jc w:val="both"/>
              <w:rPr>
                <w:rFonts w:ascii="Calibri" w:hAnsi="Calibri" w:cs="Calibri"/>
              </w:rPr>
            </w:pPr>
          </w:p>
        </w:tc>
        <w:tc>
          <w:tcPr>
            <w:tcW w:w="1723" w:type="dxa"/>
            <w:vAlign w:val="center"/>
          </w:tcPr>
          <w:p w14:paraId="3CC6459C" w14:textId="77777777" w:rsidR="00D4323A" w:rsidRPr="00CF2E7C" w:rsidRDefault="00D4323A" w:rsidP="00A63441">
            <w:pPr>
              <w:jc w:val="both"/>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A63441">
            <w:pPr>
              <w:jc w:val="both"/>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A63441">
            <w:pPr>
              <w:jc w:val="both"/>
              <w:rPr>
                <w:rFonts w:ascii="Calibri" w:hAnsi="Calibri" w:cs="Calibri"/>
              </w:rPr>
            </w:pPr>
            <w:r w:rsidRPr="00CF2E7C">
              <w:rPr>
                <w:rFonts w:ascii="Calibri" w:hAnsi="Calibri" w:cs="Calibri"/>
              </w:rPr>
              <w:t>State-owned companies</w:t>
            </w:r>
          </w:p>
        </w:tc>
        <w:tc>
          <w:tcPr>
            <w:tcW w:w="1675" w:type="dxa"/>
            <w:gridSpan w:val="4"/>
            <w:vAlign w:val="center"/>
          </w:tcPr>
          <w:p w14:paraId="36FDE8A5" w14:textId="186886AF" w:rsidR="00D4323A" w:rsidRPr="00CF2E7C" w:rsidRDefault="00D4323A" w:rsidP="00A63441">
            <w:pPr>
              <w:jc w:val="both"/>
              <w:rPr>
                <w:rFonts w:ascii="Calibri" w:hAnsi="Calibri" w:cs="Calibri"/>
              </w:rPr>
            </w:pPr>
          </w:p>
        </w:tc>
        <w:tc>
          <w:tcPr>
            <w:tcW w:w="1674" w:type="dxa"/>
            <w:vAlign w:val="center"/>
          </w:tcPr>
          <w:p w14:paraId="45D2C527" w14:textId="77777777" w:rsidR="00D4323A" w:rsidRPr="00CF2E7C" w:rsidRDefault="00D4323A" w:rsidP="00A63441">
            <w:pPr>
              <w:jc w:val="both"/>
              <w:rPr>
                <w:rFonts w:ascii="Calibri" w:hAnsi="Calibri" w:cs="Calibri"/>
              </w:rPr>
            </w:pPr>
          </w:p>
        </w:tc>
        <w:tc>
          <w:tcPr>
            <w:tcW w:w="1723" w:type="dxa"/>
            <w:vAlign w:val="center"/>
          </w:tcPr>
          <w:p w14:paraId="41E24062" w14:textId="77777777" w:rsidR="00D4323A" w:rsidRPr="00CF2E7C" w:rsidRDefault="00D4323A" w:rsidP="00A63441">
            <w:pPr>
              <w:jc w:val="both"/>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A63441">
            <w:pPr>
              <w:jc w:val="both"/>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A63441">
            <w:pPr>
              <w:jc w:val="both"/>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58F24FDD" w:rsidR="00D4323A" w:rsidRPr="00CF2E7C" w:rsidRDefault="00D4323A" w:rsidP="00A63441">
            <w:pPr>
              <w:jc w:val="both"/>
              <w:rPr>
                <w:rFonts w:ascii="Calibri" w:hAnsi="Calibri" w:cs="Calibri"/>
              </w:rPr>
            </w:pPr>
          </w:p>
        </w:tc>
        <w:tc>
          <w:tcPr>
            <w:tcW w:w="1674" w:type="dxa"/>
            <w:vAlign w:val="center"/>
          </w:tcPr>
          <w:p w14:paraId="2C6A5022" w14:textId="77777777" w:rsidR="00D4323A" w:rsidRPr="00CF2E7C" w:rsidRDefault="00D4323A" w:rsidP="00A63441">
            <w:pPr>
              <w:jc w:val="both"/>
              <w:rPr>
                <w:rFonts w:ascii="Calibri" w:hAnsi="Calibri" w:cs="Calibri"/>
              </w:rPr>
            </w:pPr>
          </w:p>
        </w:tc>
        <w:tc>
          <w:tcPr>
            <w:tcW w:w="1723" w:type="dxa"/>
            <w:vAlign w:val="center"/>
          </w:tcPr>
          <w:p w14:paraId="0590EE0A" w14:textId="77777777" w:rsidR="00D4323A" w:rsidRPr="00CF2E7C" w:rsidRDefault="00D4323A" w:rsidP="00A63441">
            <w:pPr>
              <w:jc w:val="both"/>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A63441">
            <w:pPr>
              <w:jc w:val="both"/>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A63441">
            <w:pPr>
              <w:jc w:val="both"/>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A63441">
            <w:pPr>
              <w:jc w:val="both"/>
              <w:rPr>
                <w:rFonts w:ascii="Calibri" w:hAnsi="Calibri" w:cs="Calibri"/>
              </w:rPr>
            </w:pPr>
          </w:p>
        </w:tc>
        <w:tc>
          <w:tcPr>
            <w:tcW w:w="1674" w:type="dxa"/>
            <w:vAlign w:val="center"/>
          </w:tcPr>
          <w:p w14:paraId="5D138A68" w14:textId="77777777" w:rsidR="00D4323A" w:rsidRPr="00CF2E7C" w:rsidRDefault="00D4323A" w:rsidP="00A63441">
            <w:pPr>
              <w:jc w:val="both"/>
              <w:rPr>
                <w:rFonts w:ascii="Calibri" w:hAnsi="Calibri" w:cs="Calibri"/>
              </w:rPr>
            </w:pPr>
          </w:p>
        </w:tc>
        <w:tc>
          <w:tcPr>
            <w:tcW w:w="1723" w:type="dxa"/>
            <w:vAlign w:val="center"/>
          </w:tcPr>
          <w:p w14:paraId="51B18F60" w14:textId="77777777" w:rsidR="00D4323A" w:rsidRPr="00CF2E7C" w:rsidRDefault="00D4323A" w:rsidP="00A63441">
            <w:pPr>
              <w:jc w:val="both"/>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A63441">
            <w:pPr>
              <w:jc w:val="both"/>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A63441">
            <w:pPr>
              <w:jc w:val="both"/>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A63441">
            <w:pPr>
              <w:jc w:val="both"/>
              <w:rPr>
                <w:rFonts w:ascii="Calibri" w:hAnsi="Calibri" w:cs="Calibri"/>
              </w:rPr>
            </w:pPr>
          </w:p>
        </w:tc>
        <w:tc>
          <w:tcPr>
            <w:tcW w:w="1674" w:type="dxa"/>
            <w:vAlign w:val="center"/>
          </w:tcPr>
          <w:p w14:paraId="35A8F84B" w14:textId="77777777" w:rsidR="00D4323A" w:rsidRPr="00CF2E7C" w:rsidRDefault="00D4323A" w:rsidP="00A63441">
            <w:pPr>
              <w:jc w:val="both"/>
              <w:rPr>
                <w:rFonts w:ascii="Calibri" w:hAnsi="Calibri" w:cs="Calibri"/>
              </w:rPr>
            </w:pPr>
          </w:p>
        </w:tc>
        <w:tc>
          <w:tcPr>
            <w:tcW w:w="1723" w:type="dxa"/>
            <w:vAlign w:val="center"/>
          </w:tcPr>
          <w:p w14:paraId="2E4A286B" w14:textId="77777777" w:rsidR="00D4323A" w:rsidRPr="00CF2E7C" w:rsidRDefault="00D4323A" w:rsidP="00A63441">
            <w:pPr>
              <w:jc w:val="both"/>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A63441">
            <w:pPr>
              <w:jc w:val="both"/>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A63441">
            <w:pPr>
              <w:jc w:val="both"/>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A63441">
            <w:pPr>
              <w:jc w:val="both"/>
              <w:rPr>
                <w:rFonts w:ascii="Calibri" w:hAnsi="Calibri" w:cs="Calibri"/>
              </w:rPr>
            </w:pPr>
          </w:p>
        </w:tc>
        <w:tc>
          <w:tcPr>
            <w:tcW w:w="1674" w:type="dxa"/>
            <w:vAlign w:val="center"/>
          </w:tcPr>
          <w:p w14:paraId="1E0471B3" w14:textId="77777777" w:rsidR="00D4323A" w:rsidRPr="00CF2E7C" w:rsidRDefault="00D4323A" w:rsidP="00A63441">
            <w:pPr>
              <w:jc w:val="both"/>
              <w:rPr>
                <w:rFonts w:ascii="Calibri" w:hAnsi="Calibri" w:cs="Calibri"/>
              </w:rPr>
            </w:pPr>
          </w:p>
        </w:tc>
        <w:tc>
          <w:tcPr>
            <w:tcW w:w="1723" w:type="dxa"/>
            <w:vAlign w:val="center"/>
          </w:tcPr>
          <w:p w14:paraId="2B8AB3B9" w14:textId="77777777" w:rsidR="00D4323A" w:rsidRPr="00CF2E7C" w:rsidRDefault="00D4323A" w:rsidP="00A63441">
            <w:pPr>
              <w:jc w:val="both"/>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A63441">
            <w:pPr>
              <w:jc w:val="both"/>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A63441">
            <w:pPr>
              <w:jc w:val="both"/>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A63441">
            <w:pPr>
              <w:jc w:val="both"/>
              <w:rPr>
                <w:rFonts w:ascii="Calibri" w:hAnsi="Calibri" w:cs="Calibri"/>
              </w:rPr>
            </w:pPr>
          </w:p>
        </w:tc>
        <w:tc>
          <w:tcPr>
            <w:tcW w:w="1674" w:type="dxa"/>
            <w:vAlign w:val="center"/>
          </w:tcPr>
          <w:p w14:paraId="12DE1980" w14:textId="77777777" w:rsidR="00D4323A" w:rsidRPr="00CF2E7C" w:rsidRDefault="00D4323A" w:rsidP="00A63441">
            <w:pPr>
              <w:jc w:val="both"/>
              <w:rPr>
                <w:rFonts w:ascii="Calibri" w:hAnsi="Calibri" w:cs="Calibri"/>
              </w:rPr>
            </w:pPr>
          </w:p>
        </w:tc>
        <w:tc>
          <w:tcPr>
            <w:tcW w:w="1723" w:type="dxa"/>
            <w:vAlign w:val="center"/>
          </w:tcPr>
          <w:p w14:paraId="6D84FEB1" w14:textId="77777777" w:rsidR="00D4323A" w:rsidRPr="00CF2E7C" w:rsidRDefault="00D4323A" w:rsidP="00A63441">
            <w:pPr>
              <w:jc w:val="both"/>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A63441">
            <w:pPr>
              <w:jc w:val="both"/>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A63441">
            <w:pPr>
              <w:jc w:val="both"/>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A63441">
            <w:pPr>
              <w:jc w:val="both"/>
              <w:rPr>
                <w:rFonts w:ascii="Calibri" w:hAnsi="Calibri" w:cs="Calibri"/>
              </w:rPr>
            </w:pPr>
          </w:p>
        </w:tc>
        <w:tc>
          <w:tcPr>
            <w:tcW w:w="1674" w:type="dxa"/>
            <w:vAlign w:val="center"/>
          </w:tcPr>
          <w:p w14:paraId="63318504" w14:textId="77777777" w:rsidR="00D4323A" w:rsidRPr="00CF2E7C" w:rsidRDefault="00D4323A" w:rsidP="00A63441">
            <w:pPr>
              <w:jc w:val="both"/>
              <w:rPr>
                <w:rFonts w:ascii="Calibri" w:hAnsi="Calibri" w:cs="Calibri"/>
              </w:rPr>
            </w:pPr>
          </w:p>
        </w:tc>
        <w:tc>
          <w:tcPr>
            <w:tcW w:w="1723" w:type="dxa"/>
            <w:vAlign w:val="center"/>
          </w:tcPr>
          <w:p w14:paraId="7DC8E64E" w14:textId="77777777" w:rsidR="00D4323A" w:rsidRPr="00CF2E7C" w:rsidRDefault="00D4323A" w:rsidP="00A63441">
            <w:pPr>
              <w:jc w:val="both"/>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A63441">
            <w:pPr>
              <w:jc w:val="both"/>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A63441">
            <w:pPr>
              <w:jc w:val="both"/>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A63441">
            <w:pPr>
              <w:jc w:val="both"/>
              <w:rPr>
                <w:rFonts w:ascii="Calibri" w:hAnsi="Calibri" w:cs="Calibri"/>
              </w:rPr>
            </w:pPr>
          </w:p>
        </w:tc>
        <w:tc>
          <w:tcPr>
            <w:tcW w:w="1674" w:type="dxa"/>
            <w:vAlign w:val="center"/>
          </w:tcPr>
          <w:p w14:paraId="1BB569F7" w14:textId="77777777" w:rsidR="00D4323A" w:rsidRPr="00CF2E7C" w:rsidRDefault="00D4323A" w:rsidP="00A63441">
            <w:pPr>
              <w:jc w:val="both"/>
              <w:rPr>
                <w:rFonts w:ascii="Calibri" w:hAnsi="Calibri" w:cs="Calibri"/>
              </w:rPr>
            </w:pPr>
          </w:p>
        </w:tc>
        <w:tc>
          <w:tcPr>
            <w:tcW w:w="1723" w:type="dxa"/>
            <w:vAlign w:val="center"/>
          </w:tcPr>
          <w:p w14:paraId="19AEE9B2" w14:textId="77777777" w:rsidR="00D4323A" w:rsidRPr="00CF2E7C" w:rsidRDefault="00D4323A" w:rsidP="00A63441">
            <w:pPr>
              <w:jc w:val="both"/>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A63441">
            <w:pPr>
              <w:jc w:val="both"/>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A63441">
            <w:pPr>
              <w:jc w:val="both"/>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A63441">
            <w:pPr>
              <w:jc w:val="both"/>
              <w:rPr>
                <w:rFonts w:ascii="Calibri" w:hAnsi="Calibri" w:cs="Calibri"/>
              </w:rPr>
            </w:pPr>
          </w:p>
        </w:tc>
        <w:tc>
          <w:tcPr>
            <w:tcW w:w="1674" w:type="dxa"/>
            <w:vAlign w:val="center"/>
          </w:tcPr>
          <w:p w14:paraId="16E1C93C" w14:textId="77777777" w:rsidR="00D4323A" w:rsidRPr="00CF2E7C" w:rsidRDefault="00D4323A" w:rsidP="00A63441">
            <w:pPr>
              <w:jc w:val="both"/>
              <w:rPr>
                <w:rFonts w:ascii="Calibri" w:hAnsi="Calibri" w:cs="Calibri"/>
              </w:rPr>
            </w:pPr>
          </w:p>
        </w:tc>
        <w:tc>
          <w:tcPr>
            <w:tcW w:w="1723" w:type="dxa"/>
            <w:vAlign w:val="center"/>
          </w:tcPr>
          <w:p w14:paraId="6EF1B539" w14:textId="77777777" w:rsidR="00D4323A" w:rsidRPr="00CF2E7C" w:rsidRDefault="00D4323A" w:rsidP="00A63441">
            <w:pPr>
              <w:jc w:val="both"/>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A63441">
            <w:pPr>
              <w:jc w:val="both"/>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A63441">
            <w:pPr>
              <w:jc w:val="both"/>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A63441">
            <w:pPr>
              <w:jc w:val="both"/>
              <w:rPr>
                <w:rFonts w:ascii="Calibri" w:hAnsi="Calibri" w:cs="Calibri"/>
              </w:rPr>
            </w:pPr>
          </w:p>
        </w:tc>
        <w:tc>
          <w:tcPr>
            <w:tcW w:w="9375" w:type="dxa"/>
            <w:gridSpan w:val="7"/>
            <w:shd w:val="clear" w:color="auto" w:fill="auto"/>
            <w:vAlign w:val="center"/>
          </w:tcPr>
          <w:p w14:paraId="2804699B" w14:textId="77777777" w:rsidR="00092534" w:rsidRPr="00CF2E7C" w:rsidRDefault="00092534" w:rsidP="00A63441">
            <w:pPr>
              <w:jc w:val="both"/>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A63441">
            <w:pPr>
              <w:jc w:val="both"/>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A63441">
            <w:pPr>
              <w:jc w:val="both"/>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A63441">
            <w:pPr>
              <w:jc w:val="both"/>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A63441">
            <w:pPr>
              <w:jc w:val="both"/>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A63441">
            <w:pPr>
              <w:jc w:val="both"/>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A63441">
            <w:pPr>
              <w:jc w:val="both"/>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A63441">
            <w:pPr>
              <w:jc w:val="both"/>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A63441">
            <w:pPr>
              <w:jc w:val="both"/>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A63441">
            <w:pPr>
              <w:jc w:val="both"/>
              <w:rPr>
                <w:rFonts w:ascii="Calibri" w:hAnsi="Calibri" w:cs="Calibri"/>
              </w:rPr>
            </w:pPr>
            <w:r w:rsidRPr="00CF2E7C">
              <w:rPr>
                <w:rFonts w:ascii="Calibri" w:hAnsi="Calibri" w:cs="Calibri"/>
              </w:rPr>
              <w:t>Banks</w:t>
            </w:r>
          </w:p>
        </w:tc>
        <w:tc>
          <w:tcPr>
            <w:tcW w:w="1675" w:type="dxa"/>
            <w:gridSpan w:val="4"/>
            <w:vAlign w:val="center"/>
          </w:tcPr>
          <w:p w14:paraId="4D044457" w14:textId="16394C7C" w:rsidR="00092534" w:rsidRPr="00CF2E7C" w:rsidRDefault="00092534" w:rsidP="00A63441">
            <w:pPr>
              <w:jc w:val="both"/>
              <w:rPr>
                <w:rFonts w:ascii="Calibri" w:hAnsi="Calibri" w:cs="Calibri"/>
              </w:rPr>
            </w:pPr>
          </w:p>
        </w:tc>
        <w:tc>
          <w:tcPr>
            <w:tcW w:w="1674" w:type="dxa"/>
            <w:vAlign w:val="center"/>
          </w:tcPr>
          <w:p w14:paraId="37BE9366" w14:textId="77777777" w:rsidR="00092534" w:rsidRPr="00CF2E7C" w:rsidRDefault="00092534" w:rsidP="00A63441">
            <w:pPr>
              <w:jc w:val="both"/>
              <w:rPr>
                <w:rFonts w:ascii="Calibri" w:hAnsi="Calibri" w:cs="Calibri"/>
              </w:rPr>
            </w:pPr>
          </w:p>
        </w:tc>
        <w:tc>
          <w:tcPr>
            <w:tcW w:w="1723" w:type="dxa"/>
            <w:vAlign w:val="center"/>
          </w:tcPr>
          <w:p w14:paraId="25298912" w14:textId="77777777" w:rsidR="00092534" w:rsidRPr="00CF2E7C" w:rsidRDefault="00092534" w:rsidP="00A63441">
            <w:pPr>
              <w:jc w:val="both"/>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A63441">
            <w:pPr>
              <w:jc w:val="both"/>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A63441">
            <w:pPr>
              <w:jc w:val="both"/>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0B748AF9" w:rsidR="00092534" w:rsidRPr="00CF2E7C" w:rsidRDefault="00092534" w:rsidP="00A63441">
            <w:pPr>
              <w:jc w:val="both"/>
              <w:rPr>
                <w:rFonts w:ascii="Calibri" w:hAnsi="Calibri" w:cs="Calibri"/>
              </w:rPr>
            </w:pPr>
          </w:p>
        </w:tc>
        <w:tc>
          <w:tcPr>
            <w:tcW w:w="1674" w:type="dxa"/>
            <w:vAlign w:val="center"/>
          </w:tcPr>
          <w:p w14:paraId="0855EA0B" w14:textId="77777777" w:rsidR="00092534" w:rsidRPr="00CF2E7C" w:rsidRDefault="00092534" w:rsidP="00A63441">
            <w:pPr>
              <w:jc w:val="both"/>
              <w:rPr>
                <w:rFonts w:ascii="Calibri" w:hAnsi="Calibri" w:cs="Calibri"/>
              </w:rPr>
            </w:pPr>
          </w:p>
        </w:tc>
        <w:tc>
          <w:tcPr>
            <w:tcW w:w="1723" w:type="dxa"/>
            <w:vAlign w:val="center"/>
          </w:tcPr>
          <w:p w14:paraId="63004DE8" w14:textId="77777777" w:rsidR="00092534" w:rsidRPr="00CF2E7C" w:rsidRDefault="00092534" w:rsidP="00A63441">
            <w:pPr>
              <w:jc w:val="both"/>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A63441">
            <w:pPr>
              <w:jc w:val="both"/>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A63441">
            <w:pPr>
              <w:jc w:val="both"/>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0EF8F813" w:rsidR="00092534" w:rsidRPr="00CF2E7C" w:rsidRDefault="00092534" w:rsidP="00A63441">
            <w:pPr>
              <w:jc w:val="both"/>
              <w:rPr>
                <w:rFonts w:ascii="Calibri" w:hAnsi="Calibri" w:cs="Calibri"/>
              </w:rPr>
            </w:pPr>
          </w:p>
        </w:tc>
        <w:tc>
          <w:tcPr>
            <w:tcW w:w="1674" w:type="dxa"/>
            <w:vAlign w:val="center"/>
          </w:tcPr>
          <w:p w14:paraId="7CD111D3" w14:textId="77777777" w:rsidR="00092534" w:rsidRPr="00CF2E7C" w:rsidRDefault="00092534" w:rsidP="00A63441">
            <w:pPr>
              <w:jc w:val="both"/>
              <w:rPr>
                <w:rFonts w:ascii="Calibri" w:hAnsi="Calibri" w:cs="Calibri"/>
              </w:rPr>
            </w:pPr>
          </w:p>
        </w:tc>
        <w:tc>
          <w:tcPr>
            <w:tcW w:w="1723" w:type="dxa"/>
            <w:vAlign w:val="center"/>
          </w:tcPr>
          <w:p w14:paraId="7BA5D524" w14:textId="77777777" w:rsidR="00092534" w:rsidRPr="00CF2E7C" w:rsidRDefault="00092534" w:rsidP="00A63441">
            <w:pPr>
              <w:jc w:val="both"/>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A63441">
            <w:pPr>
              <w:jc w:val="both"/>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A63441">
            <w:pPr>
              <w:jc w:val="both"/>
              <w:rPr>
                <w:rFonts w:ascii="Calibri" w:hAnsi="Calibri" w:cs="Calibri"/>
              </w:rPr>
            </w:pPr>
            <w:r w:rsidRPr="00CF2E7C">
              <w:rPr>
                <w:rFonts w:ascii="Calibri" w:hAnsi="Calibri" w:cs="Calibri"/>
              </w:rPr>
              <w:t>Asset Managers</w:t>
            </w:r>
          </w:p>
        </w:tc>
        <w:tc>
          <w:tcPr>
            <w:tcW w:w="1675" w:type="dxa"/>
            <w:gridSpan w:val="4"/>
            <w:vAlign w:val="center"/>
          </w:tcPr>
          <w:p w14:paraId="600FE557" w14:textId="20C9DF91" w:rsidR="00092534" w:rsidRPr="00CF2E7C" w:rsidRDefault="00092534" w:rsidP="00A63441">
            <w:pPr>
              <w:jc w:val="both"/>
              <w:rPr>
                <w:rFonts w:ascii="Calibri" w:hAnsi="Calibri" w:cs="Calibri"/>
              </w:rPr>
            </w:pPr>
          </w:p>
        </w:tc>
        <w:tc>
          <w:tcPr>
            <w:tcW w:w="1674" w:type="dxa"/>
            <w:vAlign w:val="center"/>
          </w:tcPr>
          <w:p w14:paraId="5CDE12B8" w14:textId="77777777" w:rsidR="00092534" w:rsidRPr="00CF2E7C" w:rsidRDefault="00092534" w:rsidP="00A63441">
            <w:pPr>
              <w:jc w:val="both"/>
              <w:rPr>
                <w:rFonts w:ascii="Calibri" w:hAnsi="Calibri" w:cs="Calibri"/>
              </w:rPr>
            </w:pPr>
          </w:p>
        </w:tc>
        <w:tc>
          <w:tcPr>
            <w:tcW w:w="1723" w:type="dxa"/>
            <w:vAlign w:val="center"/>
          </w:tcPr>
          <w:p w14:paraId="4E810E0F" w14:textId="77777777" w:rsidR="00092534" w:rsidRPr="00CF2E7C" w:rsidRDefault="00092534" w:rsidP="00A63441">
            <w:pPr>
              <w:jc w:val="both"/>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A63441">
            <w:pPr>
              <w:jc w:val="both"/>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A63441">
            <w:pPr>
              <w:jc w:val="both"/>
              <w:rPr>
                <w:rFonts w:ascii="Calibri" w:hAnsi="Calibri" w:cs="Calibri"/>
              </w:rPr>
            </w:pPr>
            <w:r w:rsidRPr="00CF2E7C">
              <w:rPr>
                <w:rFonts w:ascii="Calibri" w:hAnsi="Calibri" w:cs="Calibri"/>
              </w:rPr>
              <w:t>Pension Funds</w:t>
            </w:r>
          </w:p>
        </w:tc>
        <w:tc>
          <w:tcPr>
            <w:tcW w:w="1675" w:type="dxa"/>
            <w:gridSpan w:val="4"/>
            <w:vAlign w:val="center"/>
          </w:tcPr>
          <w:p w14:paraId="444497B2" w14:textId="137228C2" w:rsidR="00092534" w:rsidRPr="00CF2E7C" w:rsidRDefault="00092534" w:rsidP="00A63441">
            <w:pPr>
              <w:jc w:val="both"/>
              <w:rPr>
                <w:rFonts w:ascii="Calibri" w:hAnsi="Calibri" w:cs="Calibri"/>
              </w:rPr>
            </w:pPr>
          </w:p>
        </w:tc>
        <w:tc>
          <w:tcPr>
            <w:tcW w:w="1674" w:type="dxa"/>
            <w:vAlign w:val="center"/>
          </w:tcPr>
          <w:p w14:paraId="167C63D4" w14:textId="77777777" w:rsidR="00092534" w:rsidRPr="00CF2E7C" w:rsidRDefault="00092534" w:rsidP="00A63441">
            <w:pPr>
              <w:jc w:val="both"/>
              <w:rPr>
                <w:rFonts w:ascii="Calibri" w:hAnsi="Calibri" w:cs="Calibri"/>
              </w:rPr>
            </w:pPr>
          </w:p>
        </w:tc>
        <w:tc>
          <w:tcPr>
            <w:tcW w:w="1723" w:type="dxa"/>
            <w:vAlign w:val="center"/>
          </w:tcPr>
          <w:p w14:paraId="3D0E7F87" w14:textId="77777777" w:rsidR="00092534" w:rsidRPr="00CF2E7C" w:rsidRDefault="00092534" w:rsidP="00A63441">
            <w:pPr>
              <w:jc w:val="both"/>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A63441">
            <w:pPr>
              <w:jc w:val="both"/>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A63441">
            <w:pPr>
              <w:jc w:val="both"/>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A63441">
            <w:pPr>
              <w:jc w:val="both"/>
              <w:rPr>
                <w:rFonts w:ascii="Calibri" w:hAnsi="Calibri" w:cs="Calibri"/>
              </w:rPr>
            </w:pPr>
          </w:p>
        </w:tc>
        <w:tc>
          <w:tcPr>
            <w:tcW w:w="1674" w:type="dxa"/>
            <w:vAlign w:val="center"/>
          </w:tcPr>
          <w:p w14:paraId="37000C86" w14:textId="77777777" w:rsidR="00092534" w:rsidRPr="00CF2E7C" w:rsidRDefault="00092534" w:rsidP="00A63441">
            <w:pPr>
              <w:jc w:val="both"/>
              <w:rPr>
                <w:rFonts w:ascii="Calibri" w:hAnsi="Calibri" w:cs="Calibri"/>
              </w:rPr>
            </w:pPr>
          </w:p>
        </w:tc>
        <w:tc>
          <w:tcPr>
            <w:tcW w:w="1723" w:type="dxa"/>
            <w:vAlign w:val="center"/>
          </w:tcPr>
          <w:p w14:paraId="17ED3CCF" w14:textId="77777777" w:rsidR="00092534" w:rsidRPr="00CF2E7C" w:rsidRDefault="00092534" w:rsidP="00A63441">
            <w:pPr>
              <w:jc w:val="both"/>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A63441">
            <w:pPr>
              <w:jc w:val="both"/>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A63441">
            <w:pPr>
              <w:jc w:val="both"/>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A63441">
            <w:pPr>
              <w:jc w:val="both"/>
              <w:rPr>
                <w:rFonts w:ascii="Calibri" w:hAnsi="Calibri" w:cs="Calibri"/>
              </w:rPr>
            </w:pPr>
          </w:p>
        </w:tc>
        <w:tc>
          <w:tcPr>
            <w:tcW w:w="9375" w:type="dxa"/>
            <w:gridSpan w:val="7"/>
            <w:shd w:val="clear" w:color="auto" w:fill="auto"/>
            <w:vAlign w:val="center"/>
          </w:tcPr>
          <w:p w14:paraId="4442DF59" w14:textId="77777777" w:rsidR="00092534" w:rsidRPr="00CF2E7C" w:rsidRDefault="00092534" w:rsidP="00A63441">
            <w:pPr>
              <w:jc w:val="both"/>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A63441">
            <w:pPr>
              <w:jc w:val="both"/>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A63441">
            <w:pPr>
              <w:jc w:val="both"/>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A63441">
            <w:pPr>
              <w:jc w:val="both"/>
              <w:rPr>
                <w:rFonts w:ascii="Calibri" w:hAnsi="Calibri" w:cs="Calibri"/>
              </w:rPr>
            </w:pPr>
          </w:p>
          <w:p w14:paraId="1E68525C" w14:textId="3BC50AA6" w:rsidR="0085591B" w:rsidRPr="00CF2E7C" w:rsidRDefault="0085591B" w:rsidP="00A63441">
            <w:pPr>
              <w:jc w:val="both"/>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A63441">
            <w:pPr>
              <w:jc w:val="both"/>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A63441">
            <w:pPr>
              <w:jc w:val="both"/>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A63441">
            <w:pPr>
              <w:jc w:val="both"/>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A63441">
            <w:pPr>
              <w:jc w:val="both"/>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A63441">
            <w:pPr>
              <w:jc w:val="both"/>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A63441">
            <w:pPr>
              <w:jc w:val="both"/>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A63441">
            <w:pPr>
              <w:jc w:val="both"/>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A63441">
            <w:pPr>
              <w:jc w:val="both"/>
              <w:rPr>
                <w:rFonts w:ascii="Calibri" w:hAnsi="Calibri" w:cs="Calibri"/>
              </w:rPr>
            </w:pPr>
          </w:p>
        </w:tc>
        <w:tc>
          <w:tcPr>
            <w:tcW w:w="1674" w:type="dxa"/>
            <w:vAlign w:val="center"/>
          </w:tcPr>
          <w:p w14:paraId="0448951C" w14:textId="77777777" w:rsidR="00092534" w:rsidRPr="00CF2E7C" w:rsidRDefault="00092534" w:rsidP="00A63441">
            <w:pPr>
              <w:jc w:val="both"/>
              <w:rPr>
                <w:rFonts w:ascii="Calibri" w:hAnsi="Calibri" w:cs="Calibri"/>
              </w:rPr>
            </w:pPr>
          </w:p>
        </w:tc>
        <w:tc>
          <w:tcPr>
            <w:tcW w:w="1723" w:type="dxa"/>
            <w:vAlign w:val="center"/>
          </w:tcPr>
          <w:p w14:paraId="6F8D0958" w14:textId="77777777" w:rsidR="00092534" w:rsidRPr="00CF2E7C" w:rsidRDefault="00092534" w:rsidP="00A63441">
            <w:pPr>
              <w:jc w:val="both"/>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A63441">
            <w:pPr>
              <w:jc w:val="both"/>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A63441">
            <w:pPr>
              <w:jc w:val="both"/>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A63441">
            <w:pPr>
              <w:jc w:val="both"/>
              <w:rPr>
                <w:rFonts w:ascii="Calibri" w:hAnsi="Calibri" w:cs="Calibri"/>
              </w:rPr>
            </w:pPr>
          </w:p>
        </w:tc>
        <w:tc>
          <w:tcPr>
            <w:tcW w:w="1674" w:type="dxa"/>
            <w:vAlign w:val="center"/>
          </w:tcPr>
          <w:p w14:paraId="139B0DBA" w14:textId="77777777" w:rsidR="00092534" w:rsidRPr="00CF2E7C" w:rsidRDefault="00092534" w:rsidP="00A63441">
            <w:pPr>
              <w:jc w:val="both"/>
              <w:rPr>
                <w:rFonts w:ascii="Calibri" w:hAnsi="Calibri" w:cs="Calibri"/>
              </w:rPr>
            </w:pPr>
          </w:p>
        </w:tc>
        <w:tc>
          <w:tcPr>
            <w:tcW w:w="1723" w:type="dxa"/>
            <w:vAlign w:val="center"/>
          </w:tcPr>
          <w:p w14:paraId="3E6A42C1" w14:textId="77777777" w:rsidR="00092534" w:rsidRPr="00CF2E7C" w:rsidRDefault="00092534" w:rsidP="00A63441">
            <w:pPr>
              <w:jc w:val="both"/>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A63441">
            <w:pPr>
              <w:jc w:val="both"/>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A63441">
            <w:pPr>
              <w:jc w:val="both"/>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A63441">
            <w:pPr>
              <w:jc w:val="both"/>
              <w:rPr>
                <w:rFonts w:ascii="Calibri" w:hAnsi="Calibri" w:cs="Calibri"/>
              </w:rPr>
            </w:pPr>
          </w:p>
        </w:tc>
        <w:tc>
          <w:tcPr>
            <w:tcW w:w="1674" w:type="dxa"/>
            <w:vAlign w:val="center"/>
          </w:tcPr>
          <w:p w14:paraId="603CC3B7" w14:textId="77777777" w:rsidR="00092534" w:rsidRPr="00CF2E7C" w:rsidRDefault="00092534" w:rsidP="00A63441">
            <w:pPr>
              <w:jc w:val="both"/>
              <w:rPr>
                <w:rFonts w:ascii="Calibri" w:hAnsi="Calibri" w:cs="Calibri"/>
              </w:rPr>
            </w:pPr>
          </w:p>
        </w:tc>
        <w:tc>
          <w:tcPr>
            <w:tcW w:w="1723" w:type="dxa"/>
            <w:vAlign w:val="center"/>
          </w:tcPr>
          <w:p w14:paraId="162D2245" w14:textId="77777777" w:rsidR="00092534" w:rsidRPr="00CF2E7C" w:rsidRDefault="00092534" w:rsidP="00A63441">
            <w:pPr>
              <w:jc w:val="both"/>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A63441">
            <w:pPr>
              <w:jc w:val="both"/>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A63441">
            <w:pPr>
              <w:jc w:val="both"/>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A63441">
            <w:pPr>
              <w:jc w:val="both"/>
              <w:rPr>
                <w:rFonts w:ascii="Calibri" w:hAnsi="Calibri" w:cs="Calibri"/>
              </w:rPr>
            </w:pPr>
          </w:p>
        </w:tc>
        <w:tc>
          <w:tcPr>
            <w:tcW w:w="1674" w:type="dxa"/>
            <w:vAlign w:val="center"/>
          </w:tcPr>
          <w:p w14:paraId="70C7517C" w14:textId="77777777" w:rsidR="00092534" w:rsidRPr="00CF2E7C" w:rsidRDefault="00092534" w:rsidP="00A63441">
            <w:pPr>
              <w:jc w:val="both"/>
              <w:rPr>
                <w:rFonts w:ascii="Calibri" w:hAnsi="Calibri" w:cs="Calibri"/>
              </w:rPr>
            </w:pPr>
          </w:p>
        </w:tc>
        <w:tc>
          <w:tcPr>
            <w:tcW w:w="1723" w:type="dxa"/>
            <w:vAlign w:val="center"/>
          </w:tcPr>
          <w:p w14:paraId="298DE33B" w14:textId="77777777" w:rsidR="00092534" w:rsidRPr="00CF2E7C" w:rsidRDefault="00092534" w:rsidP="00A63441">
            <w:pPr>
              <w:jc w:val="both"/>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A63441">
            <w:pPr>
              <w:jc w:val="both"/>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A63441">
            <w:pPr>
              <w:jc w:val="both"/>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A63441">
            <w:pPr>
              <w:jc w:val="both"/>
              <w:rPr>
                <w:rFonts w:ascii="Calibri" w:hAnsi="Calibri" w:cs="Calibri"/>
              </w:rPr>
            </w:pPr>
          </w:p>
        </w:tc>
        <w:tc>
          <w:tcPr>
            <w:tcW w:w="1674" w:type="dxa"/>
            <w:vAlign w:val="center"/>
          </w:tcPr>
          <w:p w14:paraId="583BAE5B" w14:textId="77777777" w:rsidR="00092534" w:rsidRPr="00CF2E7C" w:rsidRDefault="00092534" w:rsidP="00A63441">
            <w:pPr>
              <w:jc w:val="both"/>
              <w:rPr>
                <w:rFonts w:ascii="Calibri" w:hAnsi="Calibri" w:cs="Calibri"/>
              </w:rPr>
            </w:pPr>
          </w:p>
        </w:tc>
        <w:tc>
          <w:tcPr>
            <w:tcW w:w="1723" w:type="dxa"/>
            <w:vAlign w:val="center"/>
          </w:tcPr>
          <w:p w14:paraId="049CC376" w14:textId="77777777" w:rsidR="00092534" w:rsidRPr="00CF2E7C" w:rsidRDefault="00092534" w:rsidP="00A63441">
            <w:pPr>
              <w:jc w:val="both"/>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A63441">
            <w:pPr>
              <w:jc w:val="both"/>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A63441">
            <w:pPr>
              <w:jc w:val="both"/>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A63441">
            <w:pPr>
              <w:jc w:val="both"/>
              <w:rPr>
                <w:rFonts w:ascii="Calibri" w:hAnsi="Calibri" w:cs="Calibri"/>
              </w:rPr>
            </w:pPr>
          </w:p>
        </w:tc>
        <w:tc>
          <w:tcPr>
            <w:tcW w:w="1674" w:type="dxa"/>
            <w:vAlign w:val="center"/>
          </w:tcPr>
          <w:p w14:paraId="346A3E42" w14:textId="77777777" w:rsidR="00092534" w:rsidRPr="00CF2E7C" w:rsidRDefault="00092534" w:rsidP="00A63441">
            <w:pPr>
              <w:jc w:val="both"/>
              <w:rPr>
                <w:rFonts w:ascii="Calibri" w:hAnsi="Calibri" w:cs="Calibri"/>
              </w:rPr>
            </w:pPr>
          </w:p>
        </w:tc>
        <w:tc>
          <w:tcPr>
            <w:tcW w:w="1723" w:type="dxa"/>
            <w:vAlign w:val="center"/>
          </w:tcPr>
          <w:p w14:paraId="6AE342D7" w14:textId="77777777" w:rsidR="00092534" w:rsidRPr="00CF2E7C" w:rsidRDefault="00092534" w:rsidP="00A63441">
            <w:pPr>
              <w:jc w:val="both"/>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A63441">
            <w:pPr>
              <w:jc w:val="both"/>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A63441">
            <w:pPr>
              <w:jc w:val="both"/>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A63441">
            <w:pPr>
              <w:jc w:val="both"/>
              <w:rPr>
                <w:rFonts w:ascii="Calibri" w:hAnsi="Calibri" w:cs="Calibri"/>
              </w:rPr>
            </w:pPr>
          </w:p>
        </w:tc>
        <w:tc>
          <w:tcPr>
            <w:tcW w:w="1674" w:type="dxa"/>
            <w:vAlign w:val="center"/>
          </w:tcPr>
          <w:p w14:paraId="36B823FD" w14:textId="77777777" w:rsidR="00092534" w:rsidRPr="00CF2E7C" w:rsidRDefault="00092534" w:rsidP="00A63441">
            <w:pPr>
              <w:jc w:val="both"/>
              <w:rPr>
                <w:rFonts w:ascii="Calibri" w:hAnsi="Calibri" w:cs="Calibri"/>
              </w:rPr>
            </w:pPr>
          </w:p>
        </w:tc>
        <w:tc>
          <w:tcPr>
            <w:tcW w:w="1723" w:type="dxa"/>
            <w:vAlign w:val="center"/>
          </w:tcPr>
          <w:p w14:paraId="51496CE3" w14:textId="77777777" w:rsidR="00092534" w:rsidRPr="00CF2E7C" w:rsidRDefault="00092534" w:rsidP="00A63441">
            <w:pPr>
              <w:jc w:val="both"/>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A63441">
            <w:pPr>
              <w:jc w:val="both"/>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A63441">
            <w:pPr>
              <w:jc w:val="both"/>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A63441">
            <w:pPr>
              <w:jc w:val="both"/>
              <w:rPr>
                <w:rFonts w:ascii="Calibri" w:hAnsi="Calibri" w:cs="Calibri"/>
              </w:rPr>
            </w:pPr>
          </w:p>
        </w:tc>
        <w:tc>
          <w:tcPr>
            <w:tcW w:w="1674" w:type="dxa"/>
            <w:vAlign w:val="center"/>
          </w:tcPr>
          <w:p w14:paraId="71213F0F" w14:textId="77777777" w:rsidR="00092534" w:rsidRPr="00CF2E7C" w:rsidRDefault="00092534" w:rsidP="00A63441">
            <w:pPr>
              <w:jc w:val="both"/>
              <w:rPr>
                <w:rFonts w:ascii="Calibri" w:hAnsi="Calibri" w:cs="Calibri"/>
              </w:rPr>
            </w:pPr>
          </w:p>
        </w:tc>
        <w:tc>
          <w:tcPr>
            <w:tcW w:w="1723" w:type="dxa"/>
            <w:vAlign w:val="center"/>
          </w:tcPr>
          <w:p w14:paraId="237D287F" w14:textId="77777777" w:rsidR="00092534" w:rsidRPr="00CF2E7C" w:rsidRDefault="00092534" w:rsidP="00A63441">
            <w:pPr>
              <w:jc w:val="both"/>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A63441">
            <w:pPr>
              <w:jc w:val="both"/>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A63441">
            <w:pPr>
              <w:jc w:val="both"/>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A63441">
            <w:pPr>
              <w:jc w:val="both"/>
              <w:rPr>
                <w:rFonts w:ascii="Calibri" w:hAnsi="Calibri" w:cs="Calibri"/>
              </w:rPr>
            </w:pPr>
          </w:p>
        </w:tc>
        <w:tc>
          <w:tcPr>
            <w:tcW w:w="1674" w:type="dxa"/>
            <w:vAlign w:val="center"/>
          </w:tcPr>
          <w:p w14:paraId="27F2E7AF" w14:textId="77777777" w:rsidR="00092534" w:rsidRPr="00CF2E7C" w:rsidRDefault="00092534" w:rsidP="00A63441">
            <w:pPr>
              <w:jc w:val="both"/>
              <w:rPr>
                <w:rFonts w:ascii="Calibri" w:hAnsi="Calibri" w:cs="Calibri"/>
              </w:rPr>
            </w:pPr>
          </w:p>
        </w:tc>
        <w:tc>
          <w:tcPr>
            <w:tcW w:w="1723" w:type="dxa"/>
            <w:vAlign w:val="center"/>
          </w:tcPr>
          <w:p w14:paraId="2CAEE982" w14:textId="77777777" w:rsidR="00092534" w:rsidRPr="00CF2E7C" w:rsidRDefault="00092534" w:rsidP="00A63441">
            <w:pPr>
              <w:jc w:val="both"/>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A63441">
            <w:pPr>
              <w:jc w:val="both"/>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A63441">
            <w:pPr>
              <w:jc w:val="both"/>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A63441">
            <w:pPr>
              <w:jc w:val="both"/>
              <w:rPr>
                <w:rFonts w:ascii="Calibri" w:hAnsi="Calibri" w:cs="Calibri"/>
              </w:rPr>
            </w:pPr>
          </w:p>
        </w:tc>
        <w:tc>
          <w:tcPr>
            <w:tcW w:w="1674" w:type="dxa"/>
            <w:vAlign w:val="center"/>
          </w:tcPr>
          <w:p w14:paraId="2CCC6A3E" w14:textId="77777777" w:rsidR="00092534" w:rsidRPr="00CF2E7C" w:rsidRDefault="00092534" w:rsidP="00A63441">
            <w:pPr>
              <w:jc w:val="both"/>
              <w:rPr>
                <w:rFonts w:ascii="Calibri" w:hAnsi="Calibri" w:cs="Calibri"/>
              </w:rPr>
            </w:pPr>
          </w:p>
        </w:tc>
        <w:tc>
          <w:tcPr>
            <w:tcW w:w="1723" w:type="dxa"/>
            <w:vAlign w:val="center"/>
          </w:tcPr>
          <w:p w14:paraId="39149581" w14:textId="77777777" w:rsidR="00092534" w:rsidRPr="00CF2E7C" w:rsidRDefault="00092534" w:rsidP="00A63441">
            <w:pPr>
              <w:jc w:val="both"/>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A63441">
            <w:pPr>
              <w:jc w:val="both"/>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A63441">
            <w:pPr>
              <w:jc w:val="both"/>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A63441">
            <w:pPr>
              <w:jc w:val="both"/>
              <w:rPr>
                <w:rFonts w:ascii="Calibri" w:hAnsi="Calibri" w:cs="Calibri"/>
              </w:rPr>
            </w:pPr>
          </w:p>
        </w:tc>
        <w:tc>
          <w:tcPr>
            <w:tcW w:w="1674" w:type="dxa"/>
            <w:vAlign w:val="center"/>
          </w:tcPr>
          <w:p w14:paraId="6DFB7727" w14:textId="77777777" w:rsidR="00092534" w:rsidRPr="00CF2E7C" w:rsidRDefault="00092534" w:rsidP="00A63441">
            <w:pPr>
              <w:jc w:val="both"/>
              <w:rPr>
                <w:rFonts w:ascii="Calibri" w:hAnsi="Calibri" w:cs="Calibri"/>
              </w:rPr>
            </w:pPr>
          </w:p>
        </w:tc>
        <w:tc>
          <w:tcPr>
            <w:tcW w:w="1723" w:type="dxa"/>
            <w:vAlign w:val="center"/>
          </w:tcPr>
          <w:p w14:paraId="6316F493" w14:textId="77777777" w:rsidR="00092534" w:rsidRPr="00CF2E7C" w:rsidRDefault="00092534" w:rsidP="00A63441">
            <w:pPr>
              <w:jc w:val="both"/>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A63441">
            <w:pPr>
              <w:jc w:val="both"/>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A63441">
            <w:pPr>
              <w:jc w:val="both"/>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A63441">
            <w:pPr>
              <w:jc w:val="both"/>
              <w:rPr>
                <w:rFonts w:ascii="Calibri" w:hAnsi="Calibri" w:cs="Calibri"/>
              </w:rPr>
            </w:pPr>
          </w:p>
        </w:tc>
        <w:tc>
          <w:tcPr>
            <w:tcW w:w="1674" w:type="dxa"/>
            <w:vAlign w:val="center"/>
          </w:tcPr>
          <w:p w14:paraId="1CC9B5C8" w14:textId="77777777" w:rsidR="00092534" w:rsidRPr="00CF2E7C" w:rsidRDefault="00092534" w:rsidP="00A63441">
            <w:pPr>
              <w:jc w:val="both"/>
              <w:rPr>
                <w:rFonts w:ascii="Calibri" w:hAnsi="Calibri" w:cs="Calibri"/>
              </w:rPr>
            </w:pPr>
          </w:p>
        </w:tc>
        <w:tc>
          <w:tcPr>
            <w:tcW w:w="1723" w:type="dxa"/>
            <w:vAlign w:val="center"/>
          </w:tcPr>
          <w:p w14:paraId="014F7959" w14:textId="77777777" w:rsidR="00092534" w:rsidRPr="00CF2E7C" w:rsidRDefault="00092534" w:rsidP="00A63441">
            <w:pPr>
              <w:jc w:val="both"/>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A63441">
            <w:pPr>
              <w:jc w:val="both"/>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A63441">
            <w:pPr>
              <w:jc w:val="both"/>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A63441">
            <w:pPr>
              <w:jc w:val="both"/>
              <w:rPr>
                <w:rFonts w:ascii="Calibri" w:hAnsi="Calibri" w:cs="Calibri"/>
              </w:rPr>
            </w:pPr>
          </w:p>
        </w:tc>
        <w:tc>
          <w:tcPr>
            <w:tcW w:w="1674" w:type="dxa"/>
            <w:vAlign w:val="center"/>
          </w:tcPr>
          <w:p w14:paraId="3856D881" w14:textId="77777777" w:rsidR="00092534" w:rsidRPr="00CF2E7C" w:rsidRDefault="00092534" w:rsidP="00A63441">
            <w:pPr>
              <w:jc w:val="both"/>
              <w:rPr>
                <w:rFonts w:ascii="Calibri" w:hAnsi="Calibri" w:cs="Calibri"/>
              </w:rPr>
            </w:pPr>
          </w:p>
        </w:tc>
        <w:tc>
          <w:tcPr>
            <w:tcW w:w="1723" w:type="dxa"/>
            <w:vAlign w:val="center"/>
          </w:tcPr>
          <w:p w14:paraId="76BC98C3" w14:textId="77777777" w:rsidR="00092534" w:rsidRPr="00CF2E7C" w:rsidRDefault="00092534" w:rsidP="00A63441">
            <w:pPr>
              <w:jc w:val="both"/>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A63441">
            <w:pPr>
              <w:jc w:val="both"/>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A63441">
            <w:pPr>
              <w:jc w:val="both"/>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A63441">
            <w:pPr>
              <w:jc w:val="both"/>
              <w:rPr>
                <w:rFonts w:ascii="Calibri" w:hAnsi="Calibri" w:cs="Calibri"/>
              </w:rPr>
            </w:pPr>
          </w:p>
        </w:tc>
        <w:tc>
          <w:tcPr>
            <w:tcW w:w="1674" w:type="dxa"/>
            <w:vAlign w:val="center"/>
          </w:tcPr>
          <w:p w14:paraId="3C79DD1F" w14:textId="77777777" w:rsidR="00092534" w:rsidRPr="00CF2E7C" w:rsidRDefault="00092534" w:rsidP="00A63441">
            <w:pPr>
              <w:jc w:val="both"/>
              <w:rPr>
                <w:rFonts w:ascii="Calibri" w:hAnsi="Calibri" w:cs="Calibri"/>
              </w:rPr>
            </w:pPr>
          </w:p>
        </w:tc>
        <w:tc>
          <w:tcPr>
            <w:tcW w:w="1723" w:type="dxa"/>
            <w:vAlign w:val="center"/>
          </w:tcPr>
          <w:p w14:paraId="2A24D2F8" w14:textId="77777777" w:rsidR="00092534" w:rsidRPr="00CF2E7C" w:rsidRDefault="00092534" w:rsidP="00A63441">
            <w:pPr>
              <w:jc w:val="both"/>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A63441">
            <w:pPr>
              <w:jc w:val="both"/>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A63441">
            <w:pPr>
              <w:jc w:val="both"/>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A63441">
            <w:pPr>
              <w:jc w:val="both"/>
              <w:rPr>
                <w:rFonts w:ascii="Calibri" w:hAnsi="Calibri" w:cs="Calibri"/>
              </w:rPr>
            </w:pPr>
          </w:p>
        </w:tc>
        <w:tc>
          <w:tcPr>
            <w:tcW w:w="1674" w:type="dxa"/>
            <w:vAlign w:val="center"/>
          </w:tcPr>
          <w:p w14:paraId="01F43283" w14:textId="77777777" w:rsidR="00092534" w:rsidRPr="00CF2E7C" w:rsidRDefault="00092534" w:rsidP="00A63441">
            <w:pPr>
              <w:jc w:val="both"/>
              <w:rPr>
                <w:rFonts w:ascii="Calibri" w:hAnsi="Calibri" w:cs="Calibri"/>
              </w:rPr>
            </w:pPr>
          </w:p>
        </w:tc>
        <w:tc>
          <w:tcPr>
            <w:tcW w:w="1723" w:type="dxa"/>
            <w:vAlign w:val="center"/>
          </w:tcPr>
          <w:p w14:paraId="1042892F" w14:textId="77777777" w:rsidR="00092534" w:rsidRPr="00CF2E7C" w:rsidRDefault="00092534" w:rsidP="00A63441">
            <w:pPr>
              <w:jc w:val="both"/>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A63441">
            <w:pPr>
              <w:jc w:val="both"/>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A63441">
            <w:pPr>
              <w:jc w:val="both"/>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A63441">
            <w:pPr>
              <w:jc w:val="both"/>
              <w:rPr>
                <w:rFonts w:ascii="Calibri" w:hAnsi="Calibri" w:cs="Calibri"/>
              </w:rPr>
            </w:pPr>
          </w:p>
        </w:tc>
        <w:tc>
          <w:tcPr>
            <w:tcW w:w="1674" w:type="dxa"/>
            <w:vAlign w:val="center"/>
          </w:tcPr>
          <w:p w14:paraId="11414A1B" w14:textId="77777777" w:rsidR="00092534" w:rsidRPr="00CF2E7C" w:rsidRDefault="00092534" w:rsidP="00A63441">
            <w:pPr>
              <w:jc w:val="both"/>
              <w:rPr>
                <w:rFonts w:ascii="Calibri" w:hAnsi="Calibri" w:cs="Calibri"/>
              </w:rPr>
            </w:pPr>
          </w:p>
        </w:tc>
        <w:tc>
          <w:tcPr>
            <w:tcW w:w="1723" w:type="dxa"/>
            <w:vAlign w:val="center"/>
          </w:tcPr>
          <w:p w14:paraId="10C4AFD3" w14:textId="77777777" w:rsidR="00092534" w:rsidRPr="00CF2E7C" w:rsidRDefault="00092534" w:rsidP="00A63441">
            <w:pPr>
              <w:jc w:val="both"/>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A63441">
            <w:pPr>
              <w:jc w:val="both"/>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A63441">
            <w:pPr>
              <w:jc w:val="both"/>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A63441">
            <w:pPr>
              <w:jc w:val="both"/>
              <w:rPr>
                <w:rFonts w:ascii="Calibri" w:hAnsi="Calibri" w:cs="Calibri"/>
              </w:rPr>
            </w:pPr>
          </w:p>
        </w:tc>
        <w:tc>
          <w:tcPr>
            <w:tcW w:w="1674" w:type="dxa"/>
            <w:vAlign w:val="center"/>
          </w:tcPr>
          <w:p w14:paraId="4FF9552D" w14:textId="77777777" w:rsidR="00092534" w:rsidRPr="00CF2E7C" w:rsidRDefault="00092534" w:rsidP="00A63441">
            <w:pPr>
              <w:jc w:val="both"/>
              <w:rPr>
                <w:rFonts w:ascii="Calibri" w:hAnsi="Calibri" w:cs="Calibri"/>
              </w:rPr>
            </w:pPr>
          </w:p>
        </w:tc>
        <w:tc>
          <w:tcPr>
            <w:tcW w:w="1723" w:type="dxa"/>
            <w:vAlign w:val="center"/>
          </w:tcPr>
          <w:p w14:paraId="2B458A1F" w14:textId="77777777" w:rsidR="00092534" w:rsidRPr="00CF2E7C" w:rsidRDefault="00092534" w:rsidP="00A63441">
            <w:pPr>
              <w:jc w:val="both"/>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A63441">
            <w:pPr>
              <w:jc w:val="both"/>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A63441">
            <w:pPr>
              <w:jc w:val="both"/>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A63441">
            <w:pPr>
              <w:jc w:val="both"/>
              <w:rPr>
                <w:rFonts w:ascii="Calibri" w:hAnsi="Calibri" w:cs="Calibri"/>
              </w:rPr>
            </w:pPr>
          </w:p>
        </w:tc>
        <w:tc>
          <w:tcPr>
            <w:tcW w:w="1674" w:type="dxa"/>
            <w:vAlign w:val="center"/>
          </w:tcPr>
          <w:p w14:paraId="6A93774C" w14:textId="77777777" w:rsidR="00092534" w:rsidRPr="00CF2E7C" w:rsidRDefault="00092534" w:rsidP="00A63441">
            <w:pPr>
              <w:jc w:val="both"/>
              <w:rPr>
                <w:rFonts w:ascii="Calibri" w:hAnsi="Calibri" w:cs="Calibri"/>
              </w:rPr>
            </w:pPr>
          </w:p>
        </w:tc>
        <w:tc>
          <w:tcPr>
            <w:tcW w:w="1723" w:type="dxa"/>
            <w:vAlign w:val="center"/>
          </w:tcPr>
          <w:p w14:paraId="36548C61" w14:textId="77777777" w:rsidR="00092534" w:rsidRPr="00CF2E7C" w:rsidRDefault="00092534" w:rsidP="00A63441">
            <w:pPr>
              <w:jc w:val="both"/>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A63441">
            <w:pPr>
              <w:jc w:val="both"/>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A63441">
            <w:pPr>
              <w:jc w:val="both"/>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A63441">
            <w:pPr>
              <w:jc w:val="both"/>
              <w:rPr>
                <w:rFonts w:ascii="Calibri" w:hAnsi="Calibri" w:cs="Calibri"/>
              </w:rPr>
            </w:pPr>
          </w:p>
        </w:tc>
        <w:tc>
          <w:tcPr>
            <w:tcW w:w="1674" w:type="dxa"/>
            <w:vAlign w:val="center"/>
          </w:tcPr>
          <w:p w14:paraId="7D6F70A7" w14:textId="77777777" w:rsidR="00092534" w:rsidRPr="00CF2E7C" w:rsidRDefault="00092534" w:rsidP="00A63441">
            <w:pPr>
              <w:jc w:val="both"/>
              <w:rPr>
                <w:rFonts w:ascii="Calibri" w:hAnsi="Calibri" w:cs="Calibri"/>
              </w:rPr>
            </w:pPr>
          </w:p>
        </w:tc>
        <w:tc>
          <w:tcPr>
            <w:tcW w:w="1723" w:type="dxa"/>
            <w:vAlign w:val="center"/>
          </w:tcPr>
          <w:p w14:paraId="3741C46F" w14:textId="77777777" w:rsidR="00092534" w:rsidRPr="00CF2E7C" w:rsidRDefault="00092534" w:rsidP="00A63441">
            <w:pPr>
              <w:jc w:val="both"/>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A63441">
            <w:pPr>
              <w:jc w:val="both"/>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A63441">
            <w:pPr>
              <w:jc w:val="both"/>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A63441">
            <w:pPr>
              <w:jc w:val="both"/>
              <w:rPr>
                <w:rFonts w:ascii="Calibri" w:hAnsi="Calibri" w:cs="Calibri"/>
              </w:rPr>
            </w:pPr>
          </w:p>
        </w:tc>
        <w:tc>
          <w:tcPr>
            <w:tcW w:w="1674" w:type="dxa"/>
            <w:vAlign w:val="center"/>
          </w:tcPr>
          <w:p w14:paraId="3EED072C" w14:textId="77777777" w:rsidR="00092534" w:rsidRPr="00CF2E7C" w:rsidRDefault="00092534" w:rsidP="00A63441">
            <w:pPr>
              <w:jc w:val="both"/>
              <w:rPr>
                <w:rFonts w:ascii="Calibri" w:hAnsi="Calibri" w:cs="Calibri"/>
              </w:rPr>
            </w:pPr>
          </w:p>
        </w:tc>
        <w:tc>
          <w:tcPr>
            <w:tcW w:w="1723" w:type="dxa"/>
            <w:vAlign w:val="center"/>
          </w:tcPr>
          <w:p w14:paraId="2638FA47" w14:textId="77777777" w:rsidR="00092534" w:rsidRPr="00CF2E7C" w:rsidRDefault="00092534" w:rsidP="00A63441">
            <w:pPr>
              <w:jc w:val="both"/>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A63441">
            <w:pPr>
              <w:jc w:val="both"/>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A63441">
            <w:pPr>
              <w:jc w:val="both"/>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A63441">
            <w:pPr>
              <w:jc w:val="both"/>
              <w:rPr>
                <w:rFonts w:ascii="Calibri" w:hAnsi="Calibri" w:cs="Calibri"/>
              </w:rPr>
            </w:pPr>
          </w:p>
        </w:tc>
        <w:tc>
          <w:tcPr>
            <w:tcW w:w="1674" w:type="dxa"/>
            <w:vAlign w:val="center"/>
          </w:tcPr>
          <w:p w14:paraId="54E47F91" w14:textId="77777777" w:rsidR="00092534" w:rsidRPr="00CF2E7C" w:rsidRDefault="00092534" w:rsidP="00A63441">
            <w:pPr>
              <w:jc w:val="both"/>
              <w:rPr>
                <w:rFonts w:ascii="Calibri" w:hAnsi="Calibri" w:cs="Calibri"/>
              </w:rPr>
            </w:pPr>
          </w:p>
        </w:tc>
        <w:tc>
          <w:tcPr>
            <w:tcW w:w="1723" w:type="dxa"/>
            <w:vAlign w:val="center"/>
          </w:tcPr>
          <w:p w14:paraId="5CFEB38B" w14:textId="77777777" w:rsidR="00092534" w:rsidRPr="00CF2E7C" w:rsidRDefault="00092534" w:rsidP="00A63441">
            <w:pPr>
              <w:jc w:val="both"/>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A63441">
            <w:pPr>
              <w:jc w:val="both"/>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A63441">
            <w:pPr>
              <w:jc w:val="both"/>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A63441">
            <w:pPr>
              <w:jc w:val="both"/>
              <w:rPr>
                <w:rFonts w:ascii="Calibri" w:hAnsi="Calibri" w:cs="Calibri"/>
              </w:rPr>
            </w:pPr>
          </w:p>
        </w:tc>
        <w:tc>
          <w:tcPr>
            <w:tcW w:w="1674" w:type="dxa"/>
            <w:vAlign w:val="center"/>
          </w:tcPr>
          <w:p w14:paraId="467CF02B" w14:textId="77777777" w:rsidR="00092534" w:rsidRPr="00CF2E7C" w:rsidRDefault="00092534" w:rsidP="00A63441">
            <w:pPr>
              <w:jc w:val="both"/>
              <w:rPr>
                <w:rFonts w:ascii="Calibri" w:hAnsi="Calibri" w:cs="Calibri"/>
              </w:rPr>
            </w:pPr>
          </w:p>
        </w:tc>
        <w:tc>
          <w:tcPr>
            <w:tcW w:w="1723" w:type="dxa"/>
            <w:vAlign w:val="center"/>
          </w:tcPr>
          <w:p w14:paraId="42166BF3" w14:textId="77777777" w:rsidR="00092534" w:rsidRPr="00CF2E7C" w:rsidRDefault="00092534" w:rsidP="00A63441">
            <w:pPr>
              <w:jc w:val="both"/>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A63441">
            <w:pPr>
              <w:jc w:val="both"/>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A63441">
            <w:pPr>
              <w:jc w:val="both"/>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A63441">
            <w:pPr>
              <w:jc w:val="both"/>
              <w:rPr>
                <w:rFonts w:ascii="Calibri" w:hAnsi="Calibri" w:cs="Calibri"/>
              </w:rPr>
            </w:pPr>
          </w:p>
        </w:tc>
        <w:tc>
          <w:tcPr>
            <w:tcW w:w="9375" w:type="dxa"/>
            <w:gridSpan w:val="7"/>
            <w:shd w:val="clear" w:color="auto" w:fill="auto"/>
            <w:vAlign w:val="center"/>
          </w:tcPr>
          <w:p w14:paraId="11743748" w14:textId="77777777" w:rsidR="00092534" w:rsidRPr="00CF2E7C" w:rsidRDefault="00092534" w:rsidP="00A63441">
            <w:pPr>
              <w:jc w:val="both"/>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A63441">
            <w:pPr>
              <w:jc w:val="both"/>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A63441">
            <w:pPr>
              <w:jc w:val="both"/>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A63441">
            <w:pPr>
              <w:jc w:val="both"/>
              <w:rPr>
                <w:rFonts w:ascii="Calibri" w:hAnsi="Calibri" w:cs="Calibri"/>
              </w:rPr>
            </w:pPr>
          </w:p>
          <w:p w14:paraId="0E365B0D" w14:textId="77777777" w:rsidR="00092534" w:rsidRPr="00CF2E7C" w:rsidRDefault="00092534" w:rsidP="00A63441">
            <w:pPr>
              <w:jc w:val="both"/>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A63441">
            <w:pPr>
              <w:jc w:val="both"/>
              <w:rPr>
                <w:rFonts w:ascii="Calibri" w:hAnsi="Calibri" w:cs="Calibri"/>
              </w:rPr>
            </w:pPr>
          </w:p>
        </w:tc>
        <w:tc>
          <w:tcPr>
            <w:tcW w:w="9375" w:type="dxa"/>
            <w:gridSpan w:val="7"/>
            <w:shd w:val="clear" w:color="auto" w:fill="auto"/>
            <w:vAlign w:val="center"/>
          </w:tcPr>
          <w:p w14:paraId="2894CDCA" w14:textId="77777777" w:rsidR="00092534" w:rsidRPr="00CF2E7C" w:rsidRDefault="00092534" w:rsidP="00A63441">
            <w:pPr>
              <w:jc w:val="both"/>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A63441">
            <w:pPr>
              <w:jc w:val="both"/>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A63441">
            <w:pPr>
              <w:jc w:val="both"/>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A63441">
            <w:pPr>
              <w:jc w:val="both"/>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A63441">
            <w:pPr>
              <w:jc w:val="both"/>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A63441">
            <w:pPr>
              <w:jc w:val="both"/>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A63441">
            <w:pPr>
              <w:jc w:val="both"/>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A63441">
            <w:pPr>
              <w:jc w:val="both"/>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A63441">
            <w:pPr>
              <w:jc w:val="both"/>
              <w:rPr>
                <w:rFonts w:ascii="Calibri" w:hAnsi="Calibri" w:cs="Calibri"/>
              </w:rPr>
            </w:pPr>
          </w:p>
        </w:tc>
      </w:tr>
      <w:tr w:rsidR="00092534" w:rsidRPr="000C0170" w14:paraId="175FD6D9" w14:textId="77777777" w:rsidTr="00CF2E7C">
        <w:trPr>
          <w:trHeight w:val="440"/>
        </w:trPr>
        <w:tc>
          <w:tcPr>
            <w:tcW w:w="1065" w:type="dxa"/>
            <w:vAlign w:val="center"/>
          </w:tcPr>
          <w:p w14:paraId="6A716FF4" w14:textId="25583D9B" w:rsidR="00092534" w:rsidRPr="00CF2E7C" w:rsidRDefault="00F52F6F" w:rsidP="00A63441">
            <w:pPr>
              <w:jc w:val="both"/>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557BE0" w:rsidRDefault="00092534" w:rsidP="00A63441">
            <w:pPr>
              <w:jc w:val="both"/>
              <w:rPr>
                <w:rFonts w:ascii="Calibri" w:hAnsi="Calibri" w:cs="Calibri"/>
                <w:lang w:val="fr-FR"/>
              </w:rPr>
            </w:pPr>
            <w:r w:rsidRPr="00557BE0">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557BE0" w:rsidRDefault="00092534" w:rsidP="00A63441">
            <w:pPr>
              <w:jc w:val="both"/>
              <w:rPr>
                <w:rFonts w:ascii="Calibri" w:hAnsi="Calibri" w:cs="Calibri"/>
                <w:lang w:val="fr-FR"/>
              </w:rPr>
            </w:pPr>
          </w:p>
        </w:tc>
      </w:tr>
      <w:tr w:rsidR="00092534" w:rsidRPr="000C0170" w14:paraId="435F1C53" w14:textId="77777777" w:rsidTr="00CF2E7C">
        <w:trPr>
          <w:trHeight w:val="440"/>
        </w:trPr>
        <w:tc>
          <w:tcPr>
            <w:tcW w:w="1065" w:type="dxa"/>
            <w:vAlign w:val="center"/>
          </w:tcPr>
          <w:p w14:paraId="52C1F3C2" w14:textId="7360D480" w:rsidR="00092534" w:rsidRPr="00CF2E7C" w:rsidRDefault="00F52F6F" w:rsidP="00A63441">
            <w:pPr>
              <w:jc w:val="both"/>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A63441">
            <w:pPr>
              <w:jc w:val="both"/>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A63441">
            <w:pPr>
              <w:jc w:val="both"/>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A63441">
            <w:pPr>
              <w:jc w:val="both"/>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A63441">
            <w:pPr>
              <w:jc w:val="both"/>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A63441">
            <w:pPr>
              <w:jc w:val="both"/>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A63441">
            <w:pPr>
              <w:jc w:val="both"/>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A63441">
            <w:pPr>
              <w:jc w:val="both"/>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A63441">
            <w:pPr>
              <w:jc w:val="both"/>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A63441">
            <w:pPr>
              <w:jc w:val="both"/>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A63441">
            <w:pPr>
              <w:jc w:val="both"/>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A63441">
            <w:pPr>
              <w:jc w:val="both"/>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A63441">
            <w:pPr>
              <w:jc w:val="both"/>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A63441">
            <w:pPr>
              <w:jc w:val="both"/>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A63441">
            <w:pPr>
              <w:jc w:val="both"/>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A63441">
            <w:pPr>
              <w:jc w:val="both"/>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2E9BB71D" w:rsidR="00092534" w:rsidRPr="00CF2E7C" w:rsidRDefault="00092534" w:rsidP="00A63441">
            <w:pPr>
              <w:jc w:val="both"/>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A63441">
            <w:pPr>
              <w:jc w:val="both"/>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A63441">
            <w:pPr>
              <w:jc w:val="both"/>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A63441">
            <w:pPr>
              <w:jc w:val="both"/>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A63441">
            <w:pPr>
              <w:jc w:val="both"/>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A63441">
            <w:pPr>
              <w:jc w:val="both"/>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A63441">
            <w:pPr>
              <w:jc w:val="both"/>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A63441">
            <w:pPr>
              <w:jc w:val="both"/>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A63441">
            <w:pPr>
              <w:jc w:val="both"/>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A63441">
            <w:pPr>
              <w:jc w:val="both"/>
              <w:rPr>
                <w:rFonts w:ascii="Calibri" w:hAnsi="Calibri" w:cs="Calibri"/>
              </w:rPr>
            </w:pPr>
          </w:p>
        </w:tc>
        <w:tc>
          <w:tcPr>
            <w:tcW w:w="9375" w:type="dxa"/>
            <w:gridSpan w:val="7"/>
            <w:shd w:val="clear" w:color="auto" w:fill="auto"/>
            <w:vAlign w:val="center"/>
          </w:tcPr>
          <w:p w14:paraId="15F1E6AC" w14:textId="77777777" w:rsidR="00092534" w:rsidRPr="00CF2E7C" w:rsidRDefault="00092534" w:rsidP="00A63441">
            <w:pPr>
              <w:jc w:val="both"/>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A63441">
            <w:pPr>
              <w:jc w:val="both"/>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A63441">
            <w:pPr>
              <w:jc w:val="both"/>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A63441">
            <w:pPr>
              <w:jc w:val="both"/>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A63441">
            <w:pPr>
              <w:jc w:val="both"/>
              <w:rPr>
                <w:rFonts w:ascii="Calibri" w:hAnsi="Calibri" w:cs="Calibri"/>
              </w:rPr>
            </w:pPr>
            <w:r w:rsidRPr="00CF2E7C">
              <w:rPr>
                <w:rFonts w:ascii="Calibri" w:hAnsi="Calibri" w:cs="Calibri"/>
              </w:rPr>
              <w:t>Monetary fine</w:t>
            </w:r>
          </w:p>
        </w:tc>
        <w:tc>
          <w:tcPr>
            <w:tcW w:w="4204" w:type="dxa"/>
            <w:gridSpan w:val="3"/>
            <w:vAlign w:val="center"/>
          </w:tcPr>
          <w:p w14:paraId="7359F3F8" w14:textId="2F84EBBD" w:rsidR="00DB1E72" w:rsidRPr="00CF2E7C" w:rsidRDefault="00D85665" w:rsidP="00A63441">
            <w:pPr>
              <w:jc w:val="both"/>
              <w:rPr>
                <w:rFonts w:ascii="Calibri" w:hAnsi="Calibri" w:cs="Calibri"/>
              </w:rPr>
            </w:pPr>
            <w:ins w:id="50" w:author="Favour Isreal" w:date="2025-08-29T16:39:00Z">
              <w:r>
                <w:rPr>
                  <w:rFonts w:ascii="Calibri" w:hAnsi="Calibri" w:cs="Calibri"/>
                </w:rPr>
                <w:t>X</w:t>
              </w:r>
            </w:ins>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A63441">
            <w:pPr>
              <w:jc w:val="both"/>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A63441">
            <w:pPr>
              <w:jc w:val="both"/>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3F3B8373" w:rsidR="00DB1E72" w:rsidRPr="00CF2E7C" w:rsidRDefault="00DF40F2" w:rsidP="00A63441">
            <w:pPr>
              <w:jc w:val="both"/>
              <w:rPr>
                <w:rFonts w:ascii="Calibri" w:hAnsi="Calibri" w:cs="Calibri"/>
              </w:rPr>
            </w:pPr>
            <w:ins w:id="51" w:author="Omar Attia" w:date="2025-09-02T19:18:00Z">
              <w:r>
                <w:rPr>
                  <w:rFonts w:ascii="Calibri" w:hAnsi="Calibri" w:cs="Calibri"/>
                </w:rPr>
                <w:t>X</w:t>
              </w:r>
            </w:ins>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A63441">
            <w:pPr>
              <w:jc w:val="both"/>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A63441">
            <w:pPr>
              <w:jc w:val="both"/>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A63441">
            <w:pPr>
              <w:jc w:val="both"/>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A63441">
            <w:pPr>
              <w:jc w:val="both"/>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A63441">
            <w:pPr>
              <w:jc w:val="both"/>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A63441">
            <w:pPr>
              <w:jc w:val="both"/>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A63441">
            <w:pPr>
              <w:jc w:val="both"/>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A63441">
            <w:pPr>
              <w:jc w:val="both"/>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181A018C" w:rsidR="00DB1E72" w:rsidRPr="00CF2E7C" w:rsidRDefault="00D85665" w:rsidP="00A63441">
            <w:pPr>
              <w:jc w:val="both"/>
              <w:rPr>
                <w:rFonts w:ascii="Calibri" w:hAnsi="Calibri" w:cs="Calibri"/>
              </w:rPr>
            </w:pPr>
            <w:ins w:id="52" w:author="Favour Isreal" w:date="2025-08-29T16:42:00Z">
              <w:r>
                <w:rPr>
                  <w:rFonts w:ascii="Calibri" w:hAnsi="Calibri" w:cs="Calibri"/>
                </w:rPr>
                <w:t>X</w:t>
              </w:r>
            </w:ins>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A63441">
            <w:pPr>
              <w:jc w:val="both"/>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A63441">
            <w:pPr>
              <w:jc w:val="both"/>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A63441">
            <w:pPr>
              <w:jc w:val="both"/>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A63441">
            <w:pPr>
              <w:jc w:val="both"/>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A63441">
            <w:pPr>
              <w:jc w:val="both"/>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A63441">
            <w:pPr>
              <w:jc w:val="both"/>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A63441">
            <w:pPr>
              <w:jc w:val="both"/>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A63441">
            <w:pPr>
              <w:jc w:val="both"/>
              <w:rPr>
                <w:rFonts w:ascii="Calibri" w:hAnsi="Calibri" w:cs="Calibri"/>
              </w:rPr>
            </w:pPr>
            <w:r w:rsidRPr="00CF2E7C">
              <w:rPr>
                <w:rFonts w:ascii="Calibri" w:hAnsi="Calibri" w:cs="Calibri"/>
              </w:rPr>
              <w:t>Not specified</w:t>
            </w:r>
          </w:p>
        </w:tc>
        <w:tc>
          <w:tcPr>
            <w:tcW w:w="4204" w:type="dxa"/>
            <w:gridSpan w:val="3"/>
            <w:vAlign w:val="center"/>
          </w:tcPr>
          <w:p w14:paraId="48CEC5B8" w14:textId="04718D75" w:rsidR="00DB1E72" w:rsidRPr="00CF2E7C" w:rsidRDefault="00DB1E72" w:rsidP="00A63441">
            <w:pPr>
              <w:jc w:val="both"/>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A63441">
            <w:pPr>
              <w:jc w:val="both"/>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A63441">
            <w:pPr>
              <w:jc w:val="both"/>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A63441">
            <w:pPr>
              <w:jc w:val="both"/>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A63441">
            <w:pPr>
              <w:jc w:val="both"/>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A63441">
            <w:pPr>
              <w:jc w:val="both"/>
              <w:rPr>
                <w:rFonts w:ascii="Calibri" w:hAnsi="Calibri" w:cs="Calibri"/>
              </w:rPr>
            </w:pPr>
            <w:r w:rsidRPr="00CF2E7C">
              <w:rPr>
                <w:rFonts w:ascii="Calibri" w:hAnsi="Calibri" w:cs="Calibri"/>
              </w:rPr>
              <w:t>Other</w:t>
            </w:r>
          </w:p>
        </w:tc>
        <w:tc>
          <w:tcPr>
            <w:tcW w:w="4204" w:type="dxa"/>
            <w:gridSpan w:val="3"/>
            <w:vAlign w:val="center"/>
          </w:tcPr>
          <w:p w14:paraId="6B0CB804" w14:textId="2E3BCC9E" w:rsidR="00DB1E72" w:rsidRPr="00CF2E7C" w:rsidRDefault="00D412E7" w:rsidP="00A63441">
            <w:pPr>
              <w:jc w:val="both"/>
              <w:rPr>
                <w:rFonts w:ascii="Calibri" w:hAnsi="Calibri" w:cs="Calibri"/>
              </w:rPr>
            </w:pPr>
            <w:ins w:id="53" w:author="Omar Attia" w:date="2025-09-02T19:18:00Z">
              <w:r>
                <w:rPr>
                  <w:rFonts w:ascii="Calibri" w:hAnsi="Calibri" w:cs="Calibri"/>
                </w:rPr>
                <w:t>X</w:t>
              </w:r>
            </w:ins>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A63441">
            <w:pPr>
              <w:jc w:val="both"/>
              <w:rPr>
                <w:rFonts w:ascii="Calibri" w:hAnsi="Calibri" w:cs="Calibri"/>
                <w:b/>
                <w:bCs/>
              </w:rPr>
            </w:pPr>
            <w:r w:rsidRPr="00AA5918">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A63441">
            <w:pPr>
              <w:jc w:val="both"/>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A63441">
            <w:pPr>
              <w:jc w:val="both"/>
              <w:rPr>
                <w:rFonts w:ascii="Calibri" w:hAnsi="Calibri" w:cs="Calibri"/>
              </w:rPr>
            </w:pPr>
          </w:p>
        </w:tc>
        <w:tc>
          <w:tcPr>
            <w:tcW w:w="9375" w:type="dxa"/>
            <w:gridSpan w:val="7"/>
            <w:shd w:val="clear" w:color="auto" w:fill="auto"/>
            <w:vAlign w:val="center"/>
          </w:tcPr>
          <w:p w14:paraId="7CC5C002" w14:textId="70B54BBD" w:rsidR="00DB1E72" w:rsidRPr="004E4158" w:rsidRDefault="004E4158" w:rsidP="00A63441">
            <w:pPr>
              <w:jc w:val="both"/>
              <w:rPr>
                <w:rFonts w:ascii="Calibri" w:hAnsi="Calibri" w:cs="Calibri"/>
              </w:rPr>
            </w:pPr>
            <w:ins w:id="54" w:author="Omar Attia" w:date="2025-09-02T19:28:00Z">
              <w:r w:rsidRPr="004E4158">
                <w:t>T</w:t>
              </w:r>
            </w:ins>
            <w:ins w:id="55" w:author="Omar Attia" w:date="2025-09-02T19:27:00Z">
              <w:r w:rsidRPr="004E4158">
                <w:t xml:space="preserve">he </w:t>
              </w:r>
              <w:r w:rsidRPr="00A63441">
                <w:rPr>
                  <w:rStyle w:val="lev"/>
                  <w:b w:val="0"/>
                </w:rPr>
                <w:t>AMF</w:t>
              </w:r>
              <w:r w:rsidRPr="004E4158">
                <w:t xml:space="preserve"> is designated as the competent authority under </w:t>
              </w:r>
              <w:r w:rsidRPr="00A63441">
                <w:rPr>
                  <w:rStyle w:val="lev"/>
                  <w:b w:val="0"/>
                </w:rPr>
                <w:t>Article 44 of Regulation (EU) 2023/2631</w:t>
              </w:r>
              <w:r w:rsidRPr="004E4158">
                <w:t xml:space="preserve"> and may, in case of breaches of that Regulation, </w:t>
              </w:r>
              <w:r w:rsidRPr="00A63441">
                <w:rPr>
                  <w:rStyle w:val="lev"/>
                  <w:b w:val="0"/>
                </w:rPr>
                <w:t>prohibit the issuance of EU Green Bonds for up to one year</w:t>
              </w:r>
              <w:r w:rsidRPr="004E4158">
                <w:t xml:space="preserve"> (French Monetary and Financial Code </w:t>
              </w:r>
              <w:r w:rsidRPr="00A63441">
                <w:rPr>
                  <w:rStyle w:val="lev"/>
                  <w:b w:val="0"/>
                </w:rPr>
                <w:t>L.</w:t>
              </w:r>
            </w:ins>
            <w:ins w:id="56" w:author="Omar Attia" w:date="2025-09-02T19:29:00Z">
              <w:r w:rsidR="00341007">
                <w:rPr>
                  <w:rStyle w:val="lev"/>
                  <w:b w:val="0"/>
                </w:rPr>
                <w:t xml:space="preserve"> </w:t>
              </w:r>
            </w:ins>
            <w:ins w:id="57" w:author="Omar Attia" w:date="2025-09-02T19:27:00Z">
              <w:r w:rsidRPr="00A63441">
                <w:rPr>
                  <w:rStyle w:val="lev"/>
                  <w:b w:val="0"/>
                </w:rPr>
                <w:t>621-20-11</w:t>
              </w:r>
              <w:r w:rsidRPr="004E4158">
                <w:t xml:space="preserve"> and </w:t>
              </w:r>
              <w:r w:rsidRPr="00A63441">
                <w:rPr>
                  <w:rStyle w:val="lev"/>
                  <w:b w:val="0"/>
                </w:rPr>
                <w:t>L.</w:t>
              </w:r>
            </w:ins>
            <w:ins w:id="58" w:author="Omar Attia" w:date="2025-09-02T19:29:00Z">
              <w:r w:rsidR="00341007">
                <w:rPr>
                  <w:rStyle w:val="lev"/>
                  <w:b w:val="0"/>
                </w:rPr>
                <w:t xml:space="preserve"> </w:t>
              </w:r>
            </w:ins>
            <w:ins w:id="59" w:author="Omar Attia" w:date="2025-09-02T19:27:00Z">
              <w:r w:rsidRPr="00A63441">
                <w:rPr>
                  <w:rStyle w:val="lev"/>
                  <w:b w:val="0"/>
                </w:rPr>
                <w:t>621-15 III g</w:t>
              </w:r>
              <w:r w:rsidRPr="004E4158">
                <w:t>; see also L.</w:t>
              </w:r>
            </w:ins>
            <w:ins w:id="60" w:author="Omar Attia" w:date="2025-09-02T19:29:00Z">
              <w:r w:rsidR="00341007">
                <w:t xml:space="preserve"> </w:t>
              </w:r>
            </w:ins>
            <w:ins w:id="61" w:author="Omar Attia" w:date="2025-09-02T19:27:00Z">
              <w:r w:rsidR="00341007">
                <w:t>621-14 IV/</w:t>
              </w:r>
              <w:r w:rsidRPr="004E4158">
                <w:t>L.</w:t>
              </w:r>
            </w:ins>
            <w:ins w:id="62" w:author="Omar Attia" w:date="2025-09-02T19:29:00Z">
              <w:r w:rsidR="00341007">
                <w:t xml:space="preserve"> </w:t>
              </w:r>
            </w:ins>
            <w:ins w:id="63" w:author="Omar Attia" w:date="2025-09-02T19:27:00Z">
              <w:r w:rsidRPr="004E4158">
                <w:t xml:space="preserve">621-13-9 on remedial publication). </w:t>
              </w:r>
              <w:r>
                <w:rPr>
                  <w:rStyle w:val="Accentuation"/>
                </w:rPr>
                <w:t>Environmental (F-gases/</w:t>
              </w:r>
              <w:r w:rsidRPr="004E4158">
                <w:rPr>
                  <w:rStyle w:val="Accentuation"/>
                </w:rPr>
                <w:t>ODS).</w:t>
              </w:r>
              <w:r w:rsidRPr="004E4158">
                <w:t xml:space="preserve"> Where a formal notice remains without effect, the administrative authority may (</w:t>
              </w:r>
              <w:proofErr w:type="spellStart"/>
              <w:r w:rsidRPr="004E4158">
                <w:t>i</w:t>
              </w:r>
              <w:proofErr w:type="spellEnd"/>
              <w:r w:rsidRPr="004E4158">
                <w:t xml:space="preserve">) order a </w:t>
              </w:r>
              <w:r w:rsidRPr="00A63441">
                <w:rPr>
                  <w:rStyle w:val="lev"/>
                  <w:b w:val="0"/>
                </w:rPr>
                <w:t>daily penalty of €1,500</w:t>
              </w:r>
              <w:r w:rsidRPr="004E4158">
                <w:t xml:space="preserve">; (ii) impose an </w:t>
              </w:r>
              <w:r w:rsidRPr="00A63441">
                <w:rPr>
                  <w:rStyle w:val="lev"/>
                  <w:b w:val="0"/>
                </w:rPr>
                <w:t>administrative fine up to five times the market value</w:t>
              </w:r>
              <w:r w:rsidRPr="004E4158">
                <w:t xml:space="preserve"> of the relevant substances/products/equipment (</w:t>
              </w:r>
              <w:r w:rsidRPr="00A63441">
                <w:rPr>
                  <w:rStyle w:val="lev"/>
                  <w:b w:val="0"/>
                </w:rPr>
                <w:t>eight times</w:t>
              </w:r>
              <w:r w:rsidRPr="004E4158">
                <w:t xml:space="preserve"> in case of repeat infringement within five years); and (iii) order </w:t>
              </w:r>
              <w:r w:rsidRPr="00A63441">
                <w:rPr>
                  <w:rStyle w:val="lev"/>
                  <w:b w:val="0"/>
                </w:rPr>
                <w:t>restrictions</w:t>
              </w:r>
              <w:r w:rsidRPr="004E4158">
                <w:t xml:space="preserve"> (ban on import/production/placing on the market/use/export), </w:t>
              </w:r>
              <w:r w:rsidRPr="00A63441">
                <w:rPr>
                  <w:rStyle w:val="lev"/>
                  <w:b w:val="0"/>
                </w:rPr>
                <w:t>re-export outside the EU</w:t>
              </w:r>
              <w:r w:rsidRPr="004E4158">
                <w:t xml:space="preserve"> or </w:t>
              </w:r>
              <w:r w:rsidRPr="004E4158">
                <w:rPr>
                  <w:rStyle w:val="lev"/>
                  <w:b w:val="0"/>
                </w:rPr>
                <w:t>destruction/</w:t>
              </w:r>
              <w:r w:rsidRPr="00A63441">
                <w:rPr>
                  <w:rStyle w:val="lev"/>
                  <w:b w:val="0"/>
                </w:rPr>
                <w:t>removal from the market</w:t>
              </w:r>
              <w:r w:rsidRPr="004E4158">
                <w:t xml:space="preserve">, with costs charged to the operator (Environmental Code </w:t>
              </w:r>
              <w:r w:rsidRPr="00A63441">
                <w:rPr>
                  <w:rStyle w:val="lev"/>
                  <w:b w:val="0"/>
                </w:rPr>
                <w:t>L.</w:t>
              </w:r>
            </w:ins>
            <w:ins w:id="64" w:author="Omar Attia" w:date="2025-09-02T19:29:00Z">
              <w:r>
                <w:rPr>
                  <w:rStyle w:val="lev"/>
                  <w:b w:val="0"/>
                </w:rPr>
                <w:t xml:space="preserve"> </w:t>
              </w:r>
            </w:ins>
            <w:ins w:id="65" w:author="Omar Attia" w:date="2025-09-02T19:27:00Z">
              <w:r w:rsidRPr="00A63441">
                <w:rPr>
                  <w:rStyle w:val="lev"/>
                  <w:b w:val="0"/>
                </w:rPr>
                <w:t>521-18-1</w:t>
              </w:r>
              <w:r w:rsidRPr="004E4158">
                <w:t xml:space="preserve"> and </w:t>
              </w:r>
              <w:r w:rsidRPr="00A63441">
                <w:rPr>
                  <w:rStyle w:val="lev"/>
                  <w:b w:val="0"/>
                </w:rPr>
                <w:t>L.</w:t>
              </w:r>
            </w:ins>
            <w:ins w:id="66" w:author="Omar Attia" w:date="2025-09-02T19:29:00Z">
              <w:r>
                <w:rPr>
                  <w:rStyle w:val="lev"/>
                  <w:b w:val="0"/>
                </w:rPr>
                <w:t xml:space="preserve"> </w:t>
              </w:r>
            </w:ins>
            <w:ins w:id="67" w:author="Omar Attia" w:date="2025-09-02T19:27:00Z">
              <w:r w:rsidRPr="00A63441">
                <w:rPr>
                  <w:rStyle w:val="lev"/>
                  <w:b w:val="0"/>
                </w:rPr>
                <w:t>521-18-2</w:t>
              </w:r>
              <w:r w:rsidRPr="004E4158">
                <w:t>).</w:t>
              </w:r>
            </w:ins>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A63441">
            <w:pPr>
              <w:jc w:val="both"/>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A63441">
            <w:pPr>
              <w:jc w:val="both"/>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A63441">
            <w:pPr>
              <w:jc w:val="both"/>
              <w:rPr>
                <w:rFonts w:ascii="Calibri" w:hAnsi="Calibri" w:cs="Calibri"/>
              </w:rPr>
            </w:pPr>
          </w:p>
          <w:p w14:paraId="2F7B4231" w14:textId="77777777" w:rsidR="00092534" w:rsidRPr="00CF2E7C" w:rsidRDefault="00092534" w:rsidP="00A63441">
            <w:pPr>
              <w:jc w:val="both"/>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A63441">
            <w:pPr>
              <w:jc w:val="both"/>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A63441">
            <w:pPr>
              <w:jc w:val="both"/>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3B1FCCD8" w:rsidR="00092534" w:rsidRPr="00CF2E7C" w:rsidRDefault="00416507" w:rsidP="00A63441">
            <w:pPr>
              <w:jc w:val="both"/>
              <w:rPr>
                <w:rFonts w:ascii="Calibri" w:hAnsi="Calibri" w:cs="Calibri"/>
              </w:rPr>
            </w:pPr>
            <w:ins w:id="68" w:author="Favour Isreal" w:date="2025-08-29T17:14:00Z">
              <w:r>
                <w:rPr>
                  <w:rFonts w:ascii="Calibri" w:hAnsi="Calibri" w:cs="Calibri"/>
                </w:rPr>
                <w:t>X</w:t>
              </w:r>
            </w:ins>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A63441">
            <w:pPr>
              <w:jc w:val="both"/>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A63441">
            <w:pPr>
              <w:jc w:val="both"/>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A63441">
            <w:pPr>
              <w:jc w:val="both"/>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A63441">
            <w:pPr>
              <w:jc w:val="both"/>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A63441">
            <w:pPr>
              <w:jc w:val="both"/>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A63441">
            <w:pPr>
              <w:jc w:val="both"/>
              <w:rPr>
                <w:rFonts w:ascii="Calibri" w:hAnsi="Calibri" w:cs="Calibri"/>
              </w:rPr>
            </w:pPr>
          </w:p>
        </w:tc>
        <w:tc>
          <w:tcPr>
            <w:tcW w:w="9375" w:type="dxa"/>
            <w:gridSpan w:val="7"/>
            <w:shd w:val="clear" w:color="auto" w:fill="auto"/>
            <w:vAlign w:val="center"/>
          </w:tcPr>
          <w:p w14:paraId="4E9BC062" w14:textId="77777777" w:rsidR="00092534" w:rsidRPr="00CF2E7C" w:rsidRDefault="00092534" w:rsidP="00A63441">
            <w:pPr>
              <w:jc w:val="both"/>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A63441">
            <w:pPr>
              <w:jc w:val="both"/>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A63441">
            <w:pPr>
              <w:jc w:val="both"/>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A63441">
            <w:pPr>
              <w:jc w:val="both"/>
              <w:rPr>
                <w:rFonts w:ascii="Calibri" w:hAnsi="Calibri" w:cs="Calibri"/>
              </w:rPr>
            </w:pPr>
          </w:p>
          <w:p w14:paraId="53B9C335" w14:textId="77777777" w:rsidR="00092534" w:rsidRPr="00CF2E7C" w:rsidRDefault="00092534" w:rsidP="00A63441">
            <w:pPr>
              <w:jc w:val="both"/>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A63441">
            <w:pPr>
              <w:jc w:val="both"/>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A63441">
            <w:pPr>
              <w:jc w:val="both"/>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5A2019DB" w:rsidR="00092534" w:rsidRPr="00CF2E7C" w:rsidRDefault="00416507" w:rsidP="00A63441">
            <w:pPr>
              <w:jc w:val="both"/>
              <w:rPr>
                <w:rFonts w:ascii="Calibri" w:hAnsi="Calibri" w:cs="Calibri"/>
              </w:rPr>
            </w:pPr>
            <w:ins w:id="69" w:author="Favour Isreal" w:date="2025-08-29T17:14: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A63441">
            <w:pPr>
              <w:jc w:val="both"/>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A63441">
            <w:pPr>
              <w:jc w:val="both"/>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A63441">
            <w:pPr>
              <w:jc w:val="both"/>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A63441">
            <w:pPr>
              <w:jc w:val="both"/>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A63441">
            <w:pPr>
              <w:jc w:val="both"/>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A63441">
            <w:pPr>
              <w:jc w:val="both"/>
              <w:rPr>
                <w:rFonts w:ascii="Calibri" w:hAnsi="Calibri" w:cs="Calibri"/>
              </w:rPr>
            </w:pPr>
          </w:p>
        </w:tc>
        <w:tc>
          <w:tcPr>
            <w:tcW w:w="9375" w:type="dxa"/>
            <w:gridSpan w:val="7"/>
            <w:shd w:val="clear" w:color="auto" w:fill="auto"/>
            <w:vAlign w:val="center"/>
          </w:tcPr>
          <w:p w14:paraId="130CC207" w14:textId="77777777" w:rsidR="00092534" w:rsidRPr="00CF2E7C" w:rsidRDefault="00092534" w:rsidP="00A63441">
            <w:pPr>
              <w:jc w:val="both"/>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A63441">
            <w:pPr>
              <w:jc w:val="both"/>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A63441">
            <w:pPr>
              <w:jc w:val="both"/>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A63441">
            <w:pPr>
              <w:jc w:val="both"/>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A63441">
            <w:pPr>
              <w:jc w:val="both"/>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A63441">
            <w:pPr>
              <w:jc w:val="both"/>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695DE84" w:rsidR="00092534" w:rsidRPr="00CF2E7C" w:rsidRDefault="00416507" w:rsidP="00A63441">
            <w:pPr>
              <w:jc w:val="both"/>
              <w:rPr>
                <w:rFonts w:ascii="Calibri" w:hAnsi="Calibri" w:cs="Calibri"/>
              </w:rPr>
            </w:pPr>
            <w:ins w:id="70" w:author="Favour Isreal" w:date="2025-08-29T17:14: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A63441">
            <w:pPr>
              <w:jc w:val="both"/>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A63441">
            <w:pPr>
              <w:jc w:val="both"/>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A63441">
            <w:pPr>
              <w:jc w:val="both"/>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A63441">
            <w:pPr>
              <w:jc w:val="both"/>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A63441">
            <w:pPr>
              <w:jc w:val="both"/>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A63441">
            <w:pPr>
              <w:jc w:val="both"/>
              <w:rPr>
                <w:rFonts w:ascii="Calibri" w:hAnsi="Calibri" w:cs="Calibri"/>
              </w:rPr>
            </w:pPr>
          </w:p>
        </w:tc>
        <w:tc>
          <w:tcPr>
            <w:tcW w:w="9375" w:type="dxa"/>
            <w:gridSpan w:val="7"/>
            <w:shd w:val="clear" w:color="auto" w:fill="auto"/>
            <w:vAlign w:val="center"/>
          </w:tcPr>
          <w:p w14:paraId="58E21A0D" w14:textId="77777777" w:rsidR="00092534" w:rsidRPr="00CF2E7C" w:rsidRDefault="00092534" w:rsidP="00A63441">
            <w:pPr>
              <w:jc w:val="both"/>
              <w:rPr>
                <w:rFonts w:ascii="Calibri" w:hAnsi="Calibri" w:cs="Calibri"/>
              </w:rPr>
            </w:pPr>
          </w:p>
        </w:tc>
      </w:tr>
    </w:tbl>
    <w:p w14:paraId="040ABEAC" w14:textId="77777777" w:rsidR="00182646" w:rsidRDefault="00182646" w:rsidP="00A63441">
      <w:pPr>
        <w:jc w:val="both"/>
      </w:pPr>
    </w:p>
    <w:p w14:paraId="2BAE95A8" w14:textId="21647BBC" w:rsidR="001C0769" w:rsidRDefault="000428FA" w:rsidP="00A63441">
      <w:pPr>
        <w:pStyle w:val="Titre2"/>
        <w:jc w:val="both"/>
      </w:pPr>
      <w:bookmarkStart w:id="71"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71"/>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A63441">
            <w:pPr>
              <w:jc w:val="both"/>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5C63BF18" w:rsidR="00D46B07" w:rsidRPr="00CF2E7C" w:rsidRDefault="00416507" w:rsidP="00AA5918">
            <w:pPr>
              <w:textAlignment w:val="baseline"/>
              <w:rPr>
                <w:rFonts w:ascii="Calibri" w:eastAsia="Times New Roman" w:hAnsi="Calibri" w:cs="Calibri"/>
                <w:kern w:val="0"/>
                <w:lang w:eastAsia="en-GB"/>
                <w14:ligatures w14:val="none"/>
              </w:rPr>
            </w:pPr>
            <w:ins w:id="72" w:author="Favour Isreal" w:date="2025-08-29T17:15:00Z">
              <w:r>
                <w:rPr>
                  <w:rFonts w:ascii="Calibri" w:eastAsia="Times New Roman" w:hAnsi="Calibri" w:cs="Calibri"/>
                  <w:kern w:val="0"/>
                  <w:lang w:eastAsia="en-GB"/>
                  <w14:ligatures w14:val="none"/>
                </w:rPr>
                <w:t>X</w:t>
              </w:r>
            </w:ins>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9504C20" w:rsidR="00D46B07" w:rsidRPr="00CF2E7C" w:rsidRDefault="00416507" w:rsidP="00AA5918">
            <w:pPr>
              <w:textAlignment w:val="baseline"/>
              <w:rPr>
                <w:rFonts w:ascii="Calibri" w:eastAsia="Times New Roman" w:hAnsi="Calibri" w:cs="Calibri"/>
                <w:kern w:val="0"/>
                <w:lang w:eastAsia="en-GB"/>
                <w14:ligatures w14:val="none"/>
              </w:rPr>
            </w:pPr>
            <w:ins w:id="73" w:author="Favour Isreal" w:date="2025-08-29T17:15:00Z">
              <w:r>
                <w:rPr>
                  <w:rFonts w:ascii="Calibri" w:eastAsia="Times New Roman" w:hAnsi="Calibri" w:cs="Calibri"/>
                  <w:kern w:val="0"/>
                  <w:lang w:eastAsia="en-GB"/>
                  <w14:ligatures w14:val="none"/>
                </w:rPr>
                <w:t>X</w:t>
              </w:r>
            </w:ins>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389DE470" w:rsidR="00D46B07" w:rsidRPr="00CF2E7C" w:rsidRDefault="00D46B07" w:rsidP="00A63441">
            <w:pPr>
              <w:jc w:val="both"/>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3A08EE0E" w:rsidR="00D46B07" w:rsidRPr="00CF2E7C" w:rsidRDefault="00D46B07" w:rsidP="00A63441">
            <w:pPr>
              <w:jc w:val="both"/>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A63441">
            <w:pPr>
              <w:jc w:val="both"/>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A63441">
            <w:pPr>
              <w:jc w:val="both"/>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A63441">
            <w:pPr>
              <w:jc w:val="both"/>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A63441">
            <w:pPr>
              <w:jc w:val="both"/>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7CE5CFC6"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74" w:author="Favour Isreal" w:date="2025-08-29T17:17:00Z">
              <w:r w:rsidR="00416507">
                <w:rPr>
                  <w:rFonts w:ascii="Calibri" w:eastAsia="Times New Roman" w:hAnsi="Calibri" w:cs="Calibri"/>
                  <w:kern w:val="0"/>
                  <w:lang w:val="en-US" w:eastAsia="en-GB"/>
                  <w14:ligatures w14:val="none"/>
                </w:rPr>
                <w:t>X</w:t>
              </w:r>
            </w:ins>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A63441">
            <w:pPr>
              <w:jc w:val="both"/>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3C15815"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75" w:author="Favour Isreal" w:date="2025-08-29T17:17:00Z">
              <w:r w:rsidR="00416507">
                <w:rPr>
                  <w:rFonts w:ascii="Calibri" w:eastAsia="Times New Roman" w:hAnsi="Calibri" w:cs="Calibri"/>
                  <w:kern w:val="0"/>
                  <w:lang w:val="en-US" w:eastAsia="en-GB"/>
                  <w14:ligatures w14:val="none"/>
                </w:rPr>
                <w:t>X</w:t>
              </w:r>
            </w:ins>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A63441">
            <w:pPr>
              <w:jc w:val="both"/>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06BB7516"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76" w:author="Favour Isreal" w:date="2025-08-29T17:17:00Z">
              <w:r w:rsidR="00416507">
                <w:rPr>
                  <w:rFonts w:ascii="Calibri" w:eastAsia="Times New Roman" w:hAnsi="Calibri" w:cs="Calibri"/>
                  <w:kern w:val="0"/>
                  <w:lang w:val="en-US" w:eastAsia="en-GB"/>
                  <w14:ligatures w14:val="none"/>
                </w:rPr>
                <w:t>X</w:t>
              </w:r>
            </w:ins>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A63441">
            <w:pPr>
              <w:jc w:val="both"/>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14D85346" w:rsidR="00D46B07" w:rsidRPr="00CF2E7C" w:rsidRDefault="00416507" w:rsidP="00A63441">
            <w:pPr>
              <w:jc w:val="both"/>
              <w:textAlignment w:val="baseline"/>
              <w:rPr>
                <w:rFonts w:ascii="Calibri" w:eastAsia="Times New Roman" w:hAnsi="Calibri" w:cs="Calibri"/>
                <w:kern w:val="0"/>
                <w:lang w:eastAsia="en-GB"/>
                <w14:ligatures w14:val="none"/>
              </w:rPr>
            </w:pPr>
            <w:ins w:id="77" w:author="Favour Isreal" w:date="2025-08-29T17:17:00Z">
              <w:r>
                <w:rPr>
                  <w:rFonts w:ascii="Calibri" w:eastAsia="Times New Roman" w:hAnsi="Calibri" w:cs="Calibri"/>
                  <w:kern w:val="0"/>
                  <w:lang w:eastAsia="en-GB"/>
                  <w14:ligatures w14:val="none"/>
                </w:rPr>
                <w:t>X</w:t>
              </w:r>
            </w:ins>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A63441">
            <w:pPr>
              <w:jc w:val="both"/>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A63441">
            <w:pPr>
              <w:jc w:val="both"/>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A63441">
            <w:pPr>
              <w:jc w:val="both"/>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A63441">
            <w:pPr>
              <w:jc w:val="both"/>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A63441">
            <w:pPr>
              <w:jc w:val="both"/>
              <w:textAlignment w:val="baseline"/>
              <w:rPr>
                <w:rFonts w:ascii="Calibri" w:eastAsia="Times New Roman" w:hAnsi="Calibri" w:cs="Calibri"/>
                <w:kern w:val="0"/>
                <w:lang w:eastAsia="en-GB"/>
                <w14:ligatures w14:val="none"/>
              </w:rPr>
            </w:pPr>
          </w:p>
        </w:tc>
      </w:tr>
    </w:tbl>
    <w:p w14:paraId="16984B94" w14:textId="057A2F2A" w:rsidR="00B1077E" w:rsidRDefault="00B1077E" w:rsidP="00A63441">
      <w:pPr>
        <w:jc w:val="both"/>
        <w:rPr>
          <w:rFonts w:eastAsiaTheme="majorEastAsia" w:cstheme="minorHAnsi"/>
          <w:color w:val="2F5496" w:themeColor="accent1" w:themeShade="BF"/>
        </w:rPr>
      </w:pPr>
    </w:p>
    <w:p w14:paraId="325BBA49" w14:textId="3AAADBBC" w:rsidR="001C0769" w:rsidRPr="009C4D10" w:rsidRDefault="000428FA" w:rsidP="00A63441">
      <w:pPr>
        <w:pStyle w:val="Titre2"/>
        <w:jc w:val="both"/>
      </w:pPr>
      <w:bookmarkStart w:id="78" w:name="_Toc198223625"/>
      <w:r>
        <w:t xml:space="preserve">Section </w:t>
      </w:r>
      <w:r w:rsidR="00B20D58">
        <w:t>4</w:t>
      </w:r>
      <w:r>
        <w:t xml:space="preserve">.3: </w:t>
      </w:r>
      <w:r w:rsidR="001C0769" w:rsidRPr="009C4D10">
        <w:t>Governance of Carbon Credits</w:t>
      </w:r>
      <w:bookmarkEnd w:id="7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A63441">
            <w:pPr>
              <w:jc w:val="both"/>
              <w:textAlignment w:val="baseline"/>
              <w:rPr>
                <w:rFonts w:ascii="Calibri" w:eastAsia="Times New Roman" w:hAnsi="Calibri" w:cs="Calibri"/>
                <w:b/>
                <w:bCs/>
                <w:kern w:val="0"/>
                <w:lang w:eastAsia="en-GB"/>
                <w14:ligatures w14:val="none"/>
              </w:rPr>
            </w:pPr>
            <w:bookmarkStart w:id="79" w:name="_4.3.1_Governance_of"/>
            <w:bookmarkEnd w:id="7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7BC125D"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37C70A63"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0" w:author="Favour Isreal" w:date="2025-08-29T17:23:00Z">
              <w:r w:rsidR="00416507">
                <w:rPr>
                  <w:rFonts w:ascii="Calibri" w:eastAsia="Times New Roman" w:hAnsi="Calibri" w:cs="Calibri"/>
                  <w:kern w:val="0"/>
                  <w:lang w:eastAsia="en-GB"/>
                  <w14:ligatures w14:val="none"/>
                </w:rPr>
                <w:t>X</w:t>
              </w:r>
            </w:ins>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5F8EDF8"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 w:author="Favour Isreal" w:date="2025-08-29T17:19:00Z">
              <w:r w:rsidR="00416507">
                <w:rPr>
                  <w:rFonts w:ascii="Calibri" w:eastAsia="Times New Roman" w:hAnsi="Calibri" w:cs="Calibri"/>
                  <w:kern w:val="0"/>
                  <w:lang w:eastAsia="en-GB"/>
                  <w14:ligatures w14:val="none"/>
                </w:rPr>
                <w:t>X</w:t>
              </w:r>
            </w:ins>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A63441">
            <w:pPr>
              <w:jc w:val="both"/>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49A0F5B6"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2" w:author="Favour Isreal" w:date="2025-08-29T17:19:00Z">
              <w:r w:rsidR="00416507">
                <w:rPr>
                  <w:rFonts w:ascii="Calibri" w:eastAsia="Times New Roman" w:hAnsi="Calibri" w:cs="Calibri"/>
                  <w:kern w:val="0"/>
                  <w:lang w:eastAsia="en-GB"/>
                  <w14:ligatures w14:val="none"/>
                </w:rPr>
                <w:t>X</w:t>
              </w:r>
            </w:ins>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F9488A9"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3" w:author="Favour Isreal" w:date="2025-08-29T17:20:00Z">
              <w:r w:rsidR="00416507">
                <w:rPr>
                  <w:rFonts w:ascii="Calibri" w:eastAsia="Times New Roman" w:hAnsi="Calibri" w:cs="Calibri"/>
                  <w:kern w:val="0"/>
                  <w:lang w:eastAsia="en-GB"/>
                  <w14:ligatures w14:val="none"/>
                </w:rPr>
                <w:t>X</w:t>
              </w:r>
            </w:ins>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A63441">
            <w:pPr>
              <w:jc w:val="both"/>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DED6CDA"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4" w:author="Favour Isreal" w:date="2025-08-29T17:20:00Z">
              <w:r w:rsidR="00416507">
                <w:rPr>
                  <w:rFonts w:ascii="Calibri" w:eastAsia="Times New Roman" w:hAnsi="Calibri" w:cs="Calibri"/>
                  <w:kern w:val="0"/>
                  <w:lang w:eastAsia="en-GB"/>
                  <w14:ligatures w14:val="none"/>
                </w:rPr>
                <w:t>X</w:t>
              </w:r>
            </w:ins>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4F63AA80" w:rsidR="00343937" w:rsidRPr="00CF2E7C" w:rsidRDefault="00416507" w:rsidP="00A63441">
            <w:pPr>
              <w:jc w:val="both"/>
              <w:textAlignment w:val="baseline"/>
              <w:rPr>
                <w:rFonts w:ascii="Calibri" w:eastAsia="Times New Roman" w:hAnsi="Calibri" w:cs="Calibri"/>
                <w:kern w:val="0"/>
                <w:lang w:eastAsia="en-GB"/>
                <w14:ligatures w14:val="none"/>
              </w:rPr>
            </w:pPr>
            <w:ins w:id="85" w:author="Favour Isreal" w:date="2025-08-29T17:21:00Z">
              <w:r>
                <w:rPr>
                  <w:rFonts w:ascii="Calibri" w:eastAsia="Times New Roman" w:hAnsi="Calibri" w:cs="Calibri"/>
                  <w:kern w:val="0"/>
                  <w:lang w:eastAsia="en-GB"/>
                  <w14:ligatures w14:val="none"/>
                </w:rPr>
                <w:t>X</w:t>
              </w:r>
            </w:ins>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A63441">
            <w:pPr>
              <w:jc w:val="both"/>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A63441">
            <w:pPr>
              <w:jc w:val="both"/>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1B54994A"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6" w:author="Favour Isreal" w:date="2025-08-29T17:25:00Z">
              <w:r w:rsidR="00355D38">
                <w:rPr>
                  <w:rFonts w:ascii="Calibri" w:eastAsia="Times New Roman" w:hAnsi="Calibri" w:cs="Calibri"/>
                  <w:kern w:val="0"/>
                  <w:lang w:eastAsia="en-GB"/>
                  <w14:ligatures w14:val="none"/>
                </w:rPr>
                <w:t>X</w:t>
              </w:r>
            </w:ins>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8F949E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7" w:author="Favour Isreal" w:date="2025-08-29T17:25:00Z">
              <w:r w:rsidR="00355D38">
                <w:rPr>
                  <w:rFonts w:ascii="Calibri" w:eastAsia="Times New Roman" w:hAnsi="Calibri" w:cs="Calibri"/>
                  <w:kern w:val="0"/>
                  <w:lang w:eastAsia="en-GB"/>
                  <w14:ligatures w14:val="none"/>
                </w:rPr>
                <w:t>X</w:t>
              </w:r>
            </w:ins>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57D40AE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8" w:author="Favour Isreal" w:date="2025-08-29T17:25:00Z">
              <w:r w:rsidR="00355D38">
                <w:rPr>
                  <w:rFonts w:ascii="Calibri" w:eastAsia="Times New Roman" w:hAnsi="Calibri" w:cs="Calibri"/>
                  <w:kern w:val="0"/>
                  <w:lang w:eastAsia="en-GB"/>
                  <w14:ligatures w14:val="none"/>
                </w:rPr>
                <w:t>X</w:t>
              </w:r>
            </w:ins>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AF4435A"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9" w:author="Favour Isreal" w:date="2025-08-29T17:25:00Z">
              <w:r w:rsidR="00355D38">
                <w:rPr>
                  <w:rFonts w:ascii="Calibri" w:eastAsia="Times New Roman" w:hAnsi="Calibri" w:cs="Calibri"/>
                  <w:kern w:val="0"/>
                  <w:lang w:eastAsia="en-GB"/>
                  <w14:ligatures w14:val="none"/>
                </w:rPr>
                <w:t>X</w:t>
              </w:r>
            </w:ins>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49FA7EB"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90" w:author="Favour Isreal" w:date="2025-08-29T17:25:00Z">
              <w:r w:rsidR="00355D38">
                <w:rPr>
                  <w:rFonts w:ascii="Calibri" w:eastAsia="Times New Roman" w:hAnsi="Calibri" w:cs="Calibri"/>
                  <w:kern w:val="0"/>
                  <w:lang w:eastAsia="en-GB"/>
                  <w14:ligatures w14:val="none"/>
                </w:rPr>
                <w:t>X</w:t>
              </w:r>
            </w:ins>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A63441">
            <w:pPr>
              <w:jc w:val="both"/>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D74EFB4"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91" w:author="Favour Isreal" w:date="2025-08-29T17:26:00Z">
              <w:r w:rsidR="00355D38">
                <w:rPr>
                  <w:rFonts w:ascii="Calibri" w:eastAsia="Times New Roman" w:hAnsi="Calibri" w:cs="Calibri"/>
                  <w:kern w:val="0"/>
                  <w:lang w:eastAsia="en-GB"/>
                  <w14:ligatures w14:val="none"/>
                </w:rPr>
                <w:t>X</w:t>
              </w:r>
            </w:ins>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6E03263B"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92" w:author="Favour Isreal" w:date="2025-08-29T17:26:00Z">
              <w:r w:rsidR="00355D38">
                <w:rPr>
                  <w:rFonts w:ascii="Calibri" w:eastAsia="Times New Roman" w:hAnsi="Calibri" w:cs="Calibri"/>
                  <w:kern w:val="0"/>
                  <w:lang w:eastAsia="en-GB"/>
                  <w14:ligatures w14:val="none"/>
                </w:rPr>
                <w:t>X</w:t>
              </w:r>
            </w:ins>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3B1AABF"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93" w:author="Favour Isreal" w:date="2025-08-29T17:26:00Z">
              <w:r w:rsidR="00355D38">
                <w:rPr>
                  <w:rFonts w:ascii="Calibri" w:eastAsia="Times New Roman" w:hAnsi="Calibri" w:cs="Calibri"/>
                  <w:kern w:val="0"/>
                  <w:lang w:eastAsia="en-GB"/>
                  <w14:ligatures w14:val="none"/>
                </w:rPr>
                <w:t>X</w:t>
              </w:r>
            </w:ins>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A63441">
            <w:pPr>
              <w:jc w:val="both"/>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A63441">
            <w:pPr>
              <w:jc w:val="both"/>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785474FB" w:rsidR="000A6F11" w:rsidRPr="00CF2E7C" w:rsidRDefault="000A6F11"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4D4D7346" w:rsidR="000A6F11" w:rsidRPr="00CF2E7C" w:rsidRDefault="00355D38" w:rsidP="00A63441">
            <w:pPr>
              <w:jc w:val="both"/>
              <w:textAlignment w:val="baseline"/>
              <w:rPr>
                <w:rFonts w:ascii="Calibri" w:eastAsia="Times New Roman" w:hAnsi="Calibri" w:cs="Calibri"/>
                <w:kern w:val="0"/>
                <w:lang w:eastAsia="en-GB"/>
                <w14:ligatures w14:val="none"/>
              </w:rPr>
            </w:pPr>
            <w:ins w:id="94" w:author="Favour Isreal" w:date="2025-08-29T17:26:00Z">
              <w:r>
                <w:rPr>
                  <w:rFonts w:ascii="Calibri" w:eastAsia="Times New Roman" w:hAnsi="Calibri" w:cs="Calibri"/>
                  <w:kern w:val="0"/>
                  <w:lang w:eastAsia="en-GB"/>
                  <w14:ligatures w14:val="none"/>
                </w:rPr>
                <w:t>X</w:t>
              </w:r>
            </w:ins>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A63441">
            <w:pPr>
              <w:jc w:val="both"/>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A63441">
            <w:pPr>
              <w:jc w:val="both"/>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A63441">
            <w:pPr>
              <w:jc w:val="both"/>
              <w:textAlignment w:val="baseline"/>
              <w:rPr>
                <w:rFonts w:ascii="Calibri" w:eastAsia="Times New Roman" w:hAnsi="Calibri" w:cs="Calibri"/>
                <w:kern w:val="0"/>
                <w:lang w:eastAsia="en-GB"/>
                <w14:ligatures w14:val="none"/>
              </w:rPr>
            </w:pPr>
          </w:p>
        </w:tc>
      </w:tr>
    </w:tbl>
    <w:p w14:paraId="07860E6E" w14:textId="376E8142" w:rsidR="00702413" w:rsidRDefault="00702413" w:rsidP="00A63441">
      <w:pPr>
        <w:jc w:val="both"/>
        <w:textAlignment w:val="baseline"/>
        <w:rPr>
          <w:rFonts w:eastAsia="Times New Roman" w:cstheme="minorHAnsi"/>
          <w:kern w:val="0"/>
          <w:lang w:eastAsia="en-GB"/>
          <w14:ligatures w14:val="none"/>
        </w:rPr>
      </w:pPr>
    </w:p>
    <w:p w14:paraId="4B1C415E" w14:textId="66DEAEB1" w:rsidR="000A3C19" w:rsidRDefault="00A42858" w:rsidP="00A63441">
      <w:pPr>
        <w:pStyle w:val="Titre2"/>
        <w:jc w:val="both"/>
        <w:rPr>
          <w:lang w:eastAsia="en-GB"/>
        </w:rPr>
      </w:pPr>
      <w:bookmarkStart w:id="95" w:name="_Toc198223626"/>
      <w:r>
        <w:rPr>
          <w:lang w:eastAsia="en-GB"/>
        </w:rPr>
        <w:t xml:space="preserve">Section 4.4: </w:t>
      </w:r>
      <w:r w:rsidR="00F01EE6">
        <w:rPr>
          <w:lang w:eastAsia="en-GB"/>
        </w:rPr>
        <w:t>Policy goal-specific questions</w:t>
      </w:r>
      <w:bookmarkEnd w:id="95"/>
    </w:p>
    <w:p w14:paraId="2A9A2B53" w14:textId="264B0D10" w:rsidR="001C0769" w:rsidRPr="009C4D10" w:rsidRDefault="001C0769" w:rsidP="00A63441">
      <w:pPr>
        <w:pStyle w:val="Titre3"/>
        <w:jc w:val="both"/>
        <w:rPr>
          <w:rFonts w:eastAsia="Times New Roman"/>
          <w:kern w:val="0"/>
          <w:lang w:eastAsia="en-GB"/>
          <w14:ligatures w14:val="none"/>
        </w:rPr>
      </w:pPr>
      <w:bookmarkStart w:id="96" w:name="_Section_1:_Criteria"/>
      <w:bookmarkStart w:id="97" w:name="_Toc198223627"/>
      <w:bookmarkEnd w:id="96"/>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9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1FC119D"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3AC1FEA0"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98" w:author="Favour Isreal" w:date="2025-08-29T17:28:00Z">
              <w:r w:rsidR="00355D38">
                <w:rPr>
                  <w:rFonts w:ascii="Calibri" w:eastAsia="Times New Roman" w:hAnsi="Calibri" w:cs="Calibri"/>
                  <w:kern w:val="0"/>
                  <w:lang w:eastAsia="en-GB"/>
                  <w14:ligatures w14:val="none"/>
                </w:rPr>
                <w:t>X</w:t>
              </w:r>
            </w:ins>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A63441">
            <w:pPr>
              <w:jc w:val="both"/>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00F628B6"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99" w:author="Favour Isreal" w:date="2025-08-29T17:28:00Z">
              <w:r w:rsidR="00355D38">
                <w:rPr>
                  <w:rFonts w:ascii="Calibri" w:eastAsia="Times New Roman" w:hAnsi="Calibri" w:cs="Calibri"/>
                  <w:kern w:val="0"/>
                  <w:lang w:eastAsia="en-GB"/>
                  <w14:ligatures w14:val="none"/>
                </w:rPr>
                <w:t>X</w:t>
              </w:r>
            </w:ins>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5BBD160B"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00" w:author="Favour Isreal" w:date="2025-08-29T17:28:00Z">
              <w:r w:rsidR="00355D38">
                <w:rPr>
                  <w:rFonts w:ascii="Calibri" w:eastAsia="Times New Roman" w:hAnsi="Calibri" w:cs="Calibri"/>
                  <w:kern w:val="0"/>
                  <w:lang w:eastAsia="en-GB"/>
                  <w14:ligatures w14:val="none"/>
                </w:rPr>
                <w:t>X</w:t>
              </w:r>
            </w:ins>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A63441">
            <w:pPr>
              <w:jc w:val="both"/>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6905BD9D"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01" w:author="Favour Isreal" w:date="2025-08-29T17:28:00Z">
              <w:r w:rsidR="00355D38">
                <w:rPr>
                  <w:rFonts w:ascii="Calibri" w:eastAsia="Times New Roman" w:hAnsi="Calibri" w:cs="Calibri"/>
                  <w:kern w:val="0"/>
                  <w:lang w:eastAsia="en-GB"/>
                  <w14:ligatures w14:val="none"/>
                </w:rPr>
                <w:t>X</w:t>
              </w:r>
            </w:ins>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3FBE0DA"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02" w:author="Favour Isreal" w:date="2025-08-29T17:28:00Z">
              <w:r w:rsidR="00355D38">
                <w:rPr>
                  <w:rFonts w:ascii="Calibri" w:eastAsia="Times New Roman" w:hAnsi="Calibri" w:cs="Calibri"/>
                  <w:kern w:val="0"/>
                  <w:lang w:eastAsia="en-GB"/>
                  <w14:ligatures w14:val="none"/>
                </w:rPr>
                <w:t>X</w:t>
              </w:r>
            </w:ins>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A63441">
            <w:pPr>
              <w:jc w:val="both"/>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310CD609"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03" w:author="Favour Isreal" w:date="2025-08-29T17:28:00Z">
              <w:r w:rsidR="00355D38">
                <w:rPr>
                  <w:rFonts w:ascii="Calibri" w:eastAsia="Times New Roman" w:hAnsi="Calibri" w:cs="Calibri"/>
                  <w:kern w:val="0"/>
                  <w:lang w:eastAsia="en-GB"/>
                  <w14:ligatures w14:val="none"/>
                </w:rPr>
                <w:t>X</w:t>
              </w:r>
            </w:ins>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114FA2FD"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04" w:author="Favour Isreal" w:date="2025-08-29T17:28:00Z">
              <w:r w:rsidR="00355D38">
                <w:rPr>
                  <w:rFonts w:ascii="Calibri" w:eastAsia="Times New Roman" w:hAnsi="Calibri" w:cs="Calibri"/>
                  <w:kern w:val="0"/>
                  <w:lang w:eastAsia="en-GB"/>
                  <w14:ligatures w14:val="none"/>
                </w:rPr>
                <w:t>X</w:t>
              </w:r>
            </w:ins>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4BEB51A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05" w:author="Favour Isreal" w:date="2025-08-29T17:29:00Z">
              <w:r w:rsidR="00355D38">
                <w:rPr>
                  <w:rFonts w:ascii="Calibri" w:eastAsia="Times New Roman" w:hAnsi="Calibri" w:cs="Calibri"/>
                  <w:kern w:val="0"/>
                  <w:lang w:eastAsia="en-GB"/>
                  <w14:ligatures w14:val="none"/>
                </w:rPr>
                <w:t>X</w:t>
              </w:r>
            </w:ins>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49F7A7C2"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06" w:author="Favour Isreal" w:date="2025-08-29T17:29:00Z">
              <w:r w:rsidR="00355D38">
                <w:rPr>
                  <w:rFonts w:ascii="Calibri" w:eastAsia="Times New Roman" w:hAnsi="Calibri" w:cs="Calibri"/>
                  <w:kern w:val="0"/>
                  <w:lang w:eastAsia="en-GB"/>
                  <w14:ligatures w14:val="none"/>
                </w:rPr>
                <w:t>X</w:t>
              </w:r>
            </w:ins>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0CEAC3A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A63441">
            <w:pPr>
              <w:jc w:val="both"/>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2C5244D4" w:rsidR="00047A9C" w:rsidRPr="00CF2E7C" w:rsidRDefault="001B48C8" w:rsidP="00A63441">
            <w:pPr>
              <w:jc w:val="both"/>
              <w:textAlignment w:val="baseline"/>
              <w:rPr>
                <w:rFonts w:ascii="Calibri" w:eastAsia="Times New Roman" w:hAnsi="Calibri" w:cs="Calibri"/>
                <w:kern w:val="0"/>
                <w:lang w:eastAsia="en-GB"/>
                <w14:ligatures w14:val="none"/>
              </w:rPr>
            </w:pPr>
            <w:ins w:id="107" w:author="Favour Isreal" w:date="2025-08-29T17:48:00Z">
              <w:r>
                <w:rPr>
                  <w:rFonts w:ascii="Calibri" w:eastAsia="Times New Roman" w:hAnsi="Calibri" w:cs="Calibri"/>
                  <w:kern w:val="0"/>
                  <w:lang w:eastAsia="en-GB"/>
                  <w14:ligatures w14:val="none"/>
                </w:rPr>
                <w:t>X</w:t>
              </w:r>
            </w:ins>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15334244"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D2B8E6D"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08" w:author="Favour Isreal" w:date="2025-08-29T17:36:00Z">
              <w:r w:rsidR="006709CA">
                <w:rPr>
                  <w:rFonts w:ascii="Calibri" w:eastAsia="Times New Roman" w:hAnsi="Calibri" w:cs="Calibri"/>
                  <w:kern w:val="0"/>
                  <w:lang w:eastAsia="en-GB"/>
                  <w14:ligatures w14:val="none"/>
                </w:rPr>
                <w:t>X</w:t>
              </w:r>
            </w:ins>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ACDFBF5"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09" w:author="Favour Isreal" w:date="2025-08-29T17:36:00Z">
              <w:r w:rsidR="006709CA">
                <w:rPr>
                  <w:rFonts w:ascii="Calibri" w:eastAsia="Times New Roman" w:hAnsi="Calibri" w:cs="Calibri"/>
                  <w:kern w:val="0"/>
                  <w:lang w:eastAsia="en-GB"/>
                  <w14:ligatures w14:val="none"/>
                </w:rPr>
                <w:t>X</w:t>
              </w:r>
            </w:ins>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4260D6A8"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0" w:author="Favour Isreal" w:date="2025-08-29T17:36:00Z">
              <w:r w:rsidR="006709CA">
                <w:rPr>
                  <w:rFonts w:ascii="Calibri" w:eastAsia="Times New Roman" w:hAnsi="Calibri" w:cs="Calibri"/>
                  <w:kern w:val="0"/>
                  <w:lang w:eastAsia="en-GB"/>
                  <w14:ligatures w14:val="none"/>
                </w:rPr>
                <w:t>X</w:t>
              </w:r>
            </w:ins>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060F34C5"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1" w:author="Favour Isreal" w:date="2025-08-29T17:36:00Z">
              <w:r w:rsidR="006709CA">
                <w:rPr>
                  <w:rFonts w:ascii="Calibri" w:eastAsia="Times New Roman" w:hAnsi="Calibri" w:cs="Calibri"/>
                  <w:kern w:val="0"/>
                  <w:lang w:eastAsia="en-GB"/>
                  <w14:ligatures w14:val="none"/>
                </w:rPr>
                <w:t>X</w:t>
              </w:r>
            </w:ins>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50392433"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2" w:author="Favour Isreal" w:date="2025-08-29T17:36:00Z">
              <w:r w:rsidR="006709CA">
                <w:rPr>
                  <w:rFonts w:ascii="Calibri" w:eastAsia="Times New Roman" w:hAnsi="Calibri" w:cs="Calibri"/>
                  <w:kern w:val="0"/>
                  <w:lang w:eastAsia="en-GB"/>
                  <w14:ligatures w14:val="none"/>
                </w:rPr>
                <w:t>X</w:t>
              </w:r>
            </w:ins>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D08C1FC"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3" w:author="Favour Isreal" w:date="2025-08-29T17:37:00Z">
              <w:r w:rsidR="006709CA">
                <w:rPr>
                  <w:rFonts w:ascii="Calibri" w:eastAsia="Times New Roman" w:hAnsi="Calibri" w:cs="Calibri"/>
                  <w:kern w:val="0"/>
                  <w:lang w:eastAsia="en-GB"/>
                  <w14:ligatures w14:val="none"/>
                </w:rPr>
                <w:t>X</w:t>
              </w:r>
            </w:ins>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1B07D4DA"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4" w:author="Favour Isreal" w:date="2025-08-29T17:37:00Z">
              <w:r w:rsidR="006709CA">
                <w:rPr>
                  <w:rFonts w:ascii="Calibri" w:eastAsia="Times New Roman" w:hAnsi="Calibri" w:cs="Calibri"/>
                  <w:kern w:val="0"/>
                  <w:lang w:eastAsia="en-GB"/>
                  <w14:ligatures w14:val="none"/>
                </w:rPr>
                <w:t>X</w:t>
              </w:r>
            </w:ins>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12F5D1E"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5" w:author="Favour Isreal" w:date="2025-08-29T17:37:00Z">
              <w:r w:rsidR="006709CA">
                <w:rPr>
                  <w:rFonts w:ascii="Calibri" w:eastAsia="Times New Roman" w:hAnsi="Calibri" w:cs="Calibri"/>
                  <w:kern w:val="0"/>
                  <w:lang w:eastAsia="en-GB"/>
                  <w14:ligatures w14:val="none"/>
                </w:rPr>
                <w:t>X</w:t>
              </w:r>
            </w:ins>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3E2B8CA5"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6" w:author="Favour Isreal" w:date="2025-08-29T17:38:00Z">
              <w:r w:rsidR="006709CA">
                <w:rPr>
                  <w:rFonts w:ascii="Calibri" w:eastAsia="Times New Roman" w:hAnsi="Calibri" w:cs="Calibri"/>
                  <w:kern w:val="0"/>
                  <w:lang w:eastAsia="en-GB"/>
                  <w14:ligatures w14:val="none"/>
                </w:rPr>
                <w:t>X</w:t>
              </w:r>
            </w:ins>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A92F9FD"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7" w:author="Favour Isreal" w:date="2025-08-29T17:38:00Z">
              <w:r w:rsidR="006709CA">
                <w:rPr>
                  <w:rFonts w:ascii="Calibri" w:eastAsia="Times New Roman" w:hAnsi="Calibri" w:cs="Calibri"/>
                  <w:kern w:val="0"/>
                  <w:lang w:eastAsia="en-GB"/>
                  <w14:ligatures w14:val="none"/>
                </w:rPr>
                <w:t>X</w:t>
              </w:r>
            </w:ins>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0F691C91"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118" w:author="Favour Isreal" w:date="2025-08-29T17:38:00Z">
              <w:r w:rsidR="006709CA">
                <w:rPr>
                  <w:rFonts w:ascii="Calibri" w:eastAsia="Times New Roman" w:hAnsi="Calibri" w:cs="Calibri"/>
                  <w:kern w:val="0"/>
                  <w:lang w:val="en-US" w:eastAsia="en-GB"/>
                  <w14:ligatures w14:val="none"/>
                </w:rPr>
                <w:t>X</w:t>
              </w:r>
            </w:ins>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6026E1EF"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9" w:author="Favour Isreal" w:date="2025-08-29T17:38:00Z">
              <w:r w:rsidR="006709CA">
                <w:rPr>
                  <w:rFonts w:ascii="Calibri" w:eastAsia="Times New Roman" w:hAnsi="Calibri" w:cs="Calibri"/>
                  <w:kern w:val="0"/>
                  <w:lang w:eastAsia="en-GB"/>
                  <w14:ligatures w14:val="none"/>
                </w:rPr>
                <w:t>X</w:t>
              </w:r>
            </w:ins>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41BAF7D"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0" w:author="Favour Isreal" w:date="2025-08-29T17:38:00Z">
              <w:r w:rsidR="006709CA">
                <w:rPr>
                  <w:rFonts w:ascii="Calibri" w:eastAsia="Times New Roman" w:hAnsi="Calibri" w:cs="Calibri"/>
                  <w:kern w:val="0"/>
                  <w:lang w:eastAsia="en-GB"/>
                  <w14:ligatures w14:val="none"/>
                </w:rPr>
                <w:t>X</w:t>
              </w:r>
            </w:ins>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A63441">
            <w:pPr>
              <w:jc w:val="both"/>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0ED5DF29" w:rsidR="00DD694D" w:rsidRPr="00CF2E7C" w:rsidRDefault="006709CA" w:rsidP="00A63441">
            <w:pPr>
              <w:jc w:val="both"/>
              <w:textAlignment w:val="baseline"/>
              <w:rPr>
                <w:rFonts w:ascii="Calibri" w:eastAsia="Times New Roman" w:hAnsi="Calibri" w:cs="Calibri"/>
                <w:kern w:val="0"/>
                <w:lang w:eastAsia="en-GB"/>
                <w14:ligatures w14:val="none"/>
              </w:rPr>
            </w:pPr>
            <w:ins w:id="121" w:author="Favour Isreal" w:date="2025-08-29T17:39:00Z">
              <w:r>
                <w:rPr>
                  <w:rFonts w:ascii="Calibri" w:eastAsia="Times New Roman" w:hAnsi="Calibri" w:cs="Calibri"/>
                  <w:kern w:val="0"/>
                  <w:lang w:eastAsia="en-GB"/>
                  <w14:ligatures w14:val="none"/>
                </w:rPr>
                <w:t>X</w:t>
              </w:r>
            </w:ins>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A63441">
            <w:pPr>
              <w:jc w:val="both"/>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A63441">
            <w:pPr>
              <w:jc w:val="both"/>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5ABF1249"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2" w:author="Favour Isreal" w:date="2025-08-29T17:40:00Z">
              <w:r w:rsidR="006709CA">
                <w:rPr>
                  <w:rFonts w:ascii="Calibri" w:eastAsia="Times New Roman" w:hAnsi="Calibri" w:cs="Calibri"/>
                  <w:kern w:val="0"/>
                  <w:lang w:eastAsia="en-GB"/>
                  <w14:ligatures w14:val="none"/>
                </w:rPr>
                <w:t>X</w:t>
              </w:r>
            </w:ins>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0FB541CC"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3" w:author="Favour Isreal" w:date="2025-08-29T17:40:00Z">
              <w:r w:rsidR="006709CA">
                <w:rPr>
                  <w:rFonts w:ascii="Calibri" w:eastAsia="Times New Roman" w:hAnsi="Calibri" w:cs="Calibri"/>
                  <w:kern w:val="0"/>
                  <w:lang w:eastAsia="en-GB"/>
                  <w14:ligatures w14:val="none"/>
                </w:rPr>
                <w:t>X</w:t>
              </w:r>
            </w:ins>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67FC19D"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4" w:author="Favour Isreal" w:date="2025-08-29T17:40:00Z">
              <w:r w:rsidR="006709CA">
                <w:rPr>
                  <w:rFonts w:ascii="Calibri" w:eastAsia="Times New Roman" w:hAnsi="Calibri" w:cs="Calibri"/>
                  <w:kern w:val="0"/>
                  <w:lang w:eastAsia="en-GB"/>
                  <w14:ligatures w14:val="none"/>
                </w:rPr>
                <w:t>X</w:t>
              </w:r>
            </w:ins>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5033E4A2"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5" w:author="Favour Isreal" w:date="2025-08-29T17:40:00Z">
              <w:r w:rsidR="006709CA">
                <w:rPr>
                  <w:rFonts w:ascii="Calibri" w:eastAsia="Times New Roman" w:hAnsi="Calibri" w:cs="Calibri"/>
                  <w:kern w:val="0"/>
                  <w:lang w:eastAsia="en-GB"/>
                  <w14:ligatures w14:val="none"/>
                </w:rPr>
                <w:t>X</w:t>
              </w:r>
            </w:ins>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311AEBDA"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515BEE16"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6" w:author="Favour Isreal" w:date="2025-08-29T19:21:00Z">
              <w:r w:rsidR="00AA5918">
                <w:rPr>
                  <w:rFonts w:ascii="Calibri" w:eastAsia="Times New Roman" w:hAnsi="Calibri" w:cs="Calibri"/>
                  <w:kern w:val="0"/>
                  <w:lang w:eastAsia="en-GB"/>
                  <w14:ligatures w14:val="none"/>
                </w:rPr>
                <w:t>X</w:t>
              </w:r>
            </w:ins>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A63441">
            <w:pPr>
              <w:jc w:val="both"/>
              <w:textAlignment w:val="baseline"/>
              <w:rPr>
                <w:rFonts w:ascii="Calibri" w:eastAsia="Times New Roman" w:hAnsi="Calibri" w:cs="Calibri"/>
                <w:kern w:val="0"/>
                <w:lang w:eastAsia="en-GB"/>
                <w14:ligatures w14:val="none"/>
              </w:rPr>
            </w:pPr>
          </w:p>
        </w:tc>
      </w:tr>
    </w:tbl>
    <w:p w14:paraId="36765B2F" w14:textId="3F481CAF" w:rsidR="00702413" w:rsidRDefault="00702413" w:rsidP="00A63441">
      <w:pPr>
        <w:jc w:val="both"/>
        <w:textAlignment w:val="baseline"/>
        <w:rPr>
          <w:rFonts w:eastAsia="Times New Roman" w:cstheme="minorHAnsi"/>
          <w:kern w:val="0"/>
          <w:lang w:val="en-US" w:eastAsia="en-GB"/>
          <w14:ligatures w14:val="none"/>
        </w:rPr>
      </w:pPr>
    </w:p>
    <w:p w14:paraId="4CD536BF" w14:textId="5F6D71E4" w:rsidR="001C0769" w:rsidRPr="009C4D10" w:rsidRDefault="001C0769" w:rsidP="00A63441">
      <w:pPr>
        <w:pStyle w:val="Titre3"/>
        <w:jc w:val="both"/>
        <w:rPr>
          <w:rFonts w:eastAsia="Times New Roman"/>
          <w:kern w:val="0"/>
          <w:lang w:eastAsia="en-GB"/>
          <w14:ligatures w14:val="none"/>
        </w:rPr>
      </w:pPr>
      <w:bookmarkStart w:id="127" w:name="_Section_2:_Carbon"/>
      <w:bookmarkStart w:id="128" w:name="_Toc198223628"/>
      <w:bookmarkEnd w:id="127"/>
      <w:r>
        <w:t xml:space="preserve">Section </w:t>
      </w:r>
      <w:r w:rsidR="00B20D58">
        <w:t>4</w:t>
      </w:r>
      <w:r w:rsidR="00D2196F">
        <w:t>.4.2</w:t>
      </w:r>
      <w:r>
        <w:t xml:space="preserve">: </w:t>
      </w:r>
      <w:r w:rsidRPr="009C4D10">
        <w:t>Carbon Credit Usage in Compliance Market and Voluntary Carbon Market</w:t>
      </w:r>
      <w:bookmarkEnd w:id="128"/>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A63441">
            <w:pPr>
              <w:jc w:val="both"/>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A63441">
            <w:pPr>
              <w:jc w:val="both"/>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A63441">
            <w:pPr>
              <w:jc w:val="both"/>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A63441">
            <w:pPr>
              <w:jc w:val="both"/>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A63441">
            <w:pPr>
              <w:jc w:val="both"/>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2414B6A9" w:rsidR="00B87C89"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9" w:author="Favour Isreal" w:date="2025-08-29T17:52:00Z">
              <w:r w:rsidR="001B48C8">
                <w:rPr>
                  <w:rFonts w:ascii="Calibri" w:eastAsia="Times New Roman" w:hAnsi="Calibri" w:cs="Calibri"/>
                  <w:kern w:val="0"/>
                  <w:lang w:eastAsia="en-GB"/>
                  <w14:ligatures w14:val="none"/>
                </w:rPr>
                <w:t>X</w:t>
              </w:r>
            </w:ins>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A63441">
            <w:pPr>
              <w:jc w:val="both"/>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A63441">
            <w:pPr>
              <w:jc w:val="both"/>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A63441">
            <w:pPr>
              <w:jc w:val="both"/>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A63441">
            <w:pPr>
              <w:jc w:val="both"/>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A63441">
            <w:pPr>
              <w:jc w:val="both"/>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A63441">
            <w:pPr>
              <w:jc w:val="both"/>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A63441">
            <w:pPr>
              <w:jc w:val="both"/>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2496DE0A" w:rsidR="002119B6" w:rsidRPr="00CF2E7C" w:rsidRDefault="001B48C8" w:rsidP="00A63441">
            <w:pPr>
              <w:jc w:val="both"/>
              <w:textAlignment w:val="baseline"/>
              <w:rPr>
                <w:rFonts w:ascii="Calibri" w:eastAsia="Times New Roman" w:hAnsi="Calibri" w:cs="Calibri"/>
                <w:kern w:val="0"/>
                <w:lang w:eastAsia="en-GB"/>
                <w14:ligatures w14:val="none"/>
              </w:rPr>
            </w:pPr>
            <w:ins w:id="130" w:author="Favour Isreal" w:date="2025-08-29T17:55:00Z">
              <w:r>
                <w:rPr>
                  <w:rFonts w:ascii="Calibri" w:eastAsia="Times New Roman" w:hAnsi="Calibri" w:cs="Calibri"/>
                  <w:kern w:val="0"/>
                  <w:lang w:eastAsia="en-GB"/>
                  <w14:ligatures w14:val="none"/>
                </w:rPr>
                <w:t>X</w:t>
              </w:r>
            </w:ins>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A63441">
            <w:pPr>
              <w:jc w:val="both"/>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1BB4B284" w:rsidR="00FE7FA5" w:rsidRPr="00CF2E7C" w:rsidRDefault="001B48C8" w:rsidP="00A63441">
            <w:pPr>
              <w:jc w:val="both"/>
              <w:textAlignment w:val="baseline"/>
              <w:rPr>
                <w:rFonts w:ascii="Calibri" w:eastAsia="Times New Roman" w:hAnsi="Calibri" w:cs="Calibri"/>
                <w:kern w:val="0"/>
                <w:lang w:eastAsia="en-GB"/>
                <w14:ligatures w14:val="none"/>
              </w:rPr>
            </w:pPr>
            <w:ins w:id="131" w:author="Favour Isreal" w:date="2025-08-29T17:55:00Z">
              <w:r>
                <w:rPr>
                  <w:rFonts w:ascii="Calibri" w:eastAsia="Times New Roman" w:hAnsi="Calibri" w:cs="Calibri"/>
                  <w:kern w:val="0"/>
                  <w:lang w:eastAsia="en-GB"/>
                  <w14:ligatures w14:val="none"/>
                </w:rPr>
                <w:t>X</w:t>
              </w:r>
            </w:ins>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A63441">
            <w:pPr>
              <w:jc w:val="both"/>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A63441">
            <w:pPr>
              <w:jc w:val="both"/>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AA5918">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A63441">
            <w:pPr>
              <w:jc w:val="both"/>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0249A960"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132" w:author="Favour Isreal" w:date="2025-08-29T17:57:00Z">
              <w:r w:rsidR="001B48C8">
                <w:rPr>
                  <w:rFonts w:ascii="Calibri" w:eastAsia="Times New Roman" w:hAnsi="Calibri" w:cs="Calibri"/>
                  <w:kern w:val="0"/>
                  <w:lang w:eastAsia="en-GB"/>
                  <w14:ligatures w14:val="none"/>
                </w:rPr>
                <w:t>X</w:t>
              </w:r>
            </w:ins>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7654BBC"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33" w:author="Favour Isreal" w:date="2025-08-29T17:58:00Z">
              <w:r w:rsidR="001B48C8">
                <w:rPr>
                  <w:rFonts w:ascii="Calibri" w:eastAsia="Times New Roman" w:hAnsi="Calibri" w:cs="Calibri"/>
                  <w:kern w:val="0"/>
                  <w:lang w:eastAsia="en-GB"/>
                  <w14:ligatures w14:val="none"/>
                </w:rPr>
                <w:t>X</w:t>
              </w:r>
            </w:ins>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F80A549"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34" w:author="Favour Isreal" w:date="2025-08-29T17:58:00Z">
              <w:r w:rsidR="001B48C8">
                <w:rPr>
                  <w:rFonts w:ascii="Calibri" w:eastAsia="Times New Roman" w:hAnsi="Calibri" w:cs="Calibri"/>
                  <w:kern w:val="0"/>
                  <w:lang w:eastAsia="en-GB"/>
                  <w14:ligatures w14:val="none"/>
                </w:rPr>
                <w:t>X</w:t>
              </w:r>
            </w:ins>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33AF215E"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35" w:author="Favour Isreal" w:date="2025-08-29T17:58:00Z">
              <w:r w:rsidR="001B48C8">
                <w:rPr>
                  <w:rFonts w:ascii="Calibri" w:eastAsia="Times New Roman" w:hAnsi="Calibri" w:cs="Calibri"/>
                  <w:kern w:val="0"/>
                  <w:lang w:eastAsia="en-GB"/>
                  <w14:ligatures w14:val="none"/>
                </w:rPr>
                <w:t>X</w:t>
              </w:r>
            </w:ins>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07FDF1FA"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36" w:author="Favour Isreal" w:date="2025-08-29T17:58:00Z">
              <w:r w:rsidR="001B48C8">
                <w:rPr>
                  <w:rFonts w:ascii="Calibri" w:eastAsia="Times New Roman" w:hAnsi="Calibri" w:cs="Calibri"/>
                  <w:kern w:val="0"/>
                  <w:lang w:eastAsia="en-GB"/>
                  <w14:ligatures w14:val="none"/>
                </w:rPr>
                <w:t>X</w:t>
              </w:r>
            </w:ins>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BBEA5BE"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37" w:author="Favour Isreal" w:date="2025-08-29T17:58:00Z">
              <w:r w:rsidR="001B48C8">
                <w:rPr>
                  <w:rFonts w:ascii="Calibri" w:eastAsia="Times New Roman" w:hAnsi="Calibri" w:cs="Calibri"/>
                  <w:kern w:val="0"/>
                  <w:lang w:eastAsia="en-GB"/>
                  <w14:ligatures w14:val="none"/>
                </w:rPr>
                <w:t>X</w:t>
              </w:r>
            </w:ins>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A63441">
            <w:pPr>
              <w:jc w:val="both"/>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114FB0E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38" w:author="Favour Isreal" w:date="2025-08-29T17:58:00Z">
              <w:r w:rsidR="001B48C8">
                <w:rPr>
                  <w:rFonts w:ascii="Calibri" w:eastAsia="Times New Roman" w:hAnsi="Calibri" w:cs="Calibri"/>
                  <w:kern w:val="0"/>
                  <w:lang w:eastAsia="en-GB"/>
                  <w14:ligatures w14:val="none"/>
                </w:rPr>
                <w:t>X</w:t>
              </w:r>
            </w:ins>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683C4B6E"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39" w:author="Favour Isreal" w:date="2025-08-29T17:58:00Z">
              <w:r w:rsidR="001B48C8">
                <w:rPr>
                  <w:rFonts w:ascii="Calibri" w:eastAsia="Times New Roman" w:hAnsi="Calibri" w:cs="Calibri"/>
                  <w:kern w:val="0"/>
                  <w:lang w:eastAsia="en-GB"/>
                  <w14:ligatures w14:val="none"/>
                </w:rPr>
                <w:t>X</w:t>
              </w:r>
            </w:ins>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2BF56E8D"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40" w:author="Favour Isreal" w:date="2025-08-29T17:58:00Z">
              <w:r w:rsidR="000F0B89">
                <w:rPr>
                  <w:rFonts w:ascii="Calibri" w:eastAsia="Times New Roman" w:hAnsi="Calibri" w:cs="Calibri"/>
                  <w:kern w:val="0"/>
                  <w:lang w:eastAsia="en-GB"/>
                  <w14:ligatures w14:val="none"/>
                </w:rPr>
                <w:t>X</w:t>
              </w:r>
            </w:ins>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18523C0F"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41" w:author="Favour Isreal" w:date="2025-08-29T17:58:00Z">
              <w:r w:rsidR="000F0B89">
                <w:rPr>
                  <w:rFonts w:ascii="Calibri" w:eastAsia="Times New Roman" w:hAnsi="Calibri" w:cs="Calibri"/>
                  <w:kern w:val="0"/>
                  <w:lang w:eastAsia="en-GB"/>
                  <w14:ligatures w14:val="none"/>
                </w:rPr>
                <w:t>X</w:t>
              </w:r>
            </w:ins>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38137B74"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42" w:author="Favour Isreal" w:date="2025-08-29T17:58:00Z">
              <w:r w:rsidR="000F0B89">
                <w:rPr>
                  <w:rFonts w:ascii="Calibri" w:eastAsia="Times New Roman" w:hAnsi="Calibri" w:cs="Calibri"/>
                  <w:kern w:val="0"/>
                  <w:lang w:eastAsia="en-GB"/>
                  <w14:ligatures w14:val="none"/>
                </w:rPr>
                <w:t>X</w:t>
              </w:r>
            </w:ins>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A0DF88E"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43" w:author="Favour Isreal" w:date="2025-08-29T17:58:00Z">
              <w:r w:rsidR="000F0B89">
                <w:rPr>
                  <w:rFonts w:ascii="Calibri" w:eastAsia="Times New Roman" w:hAnsi="Calibri" w:cs="Calibri"/>
                  <w:kern w:val="0"/>
                  <w:lang w:eastAsia="en-GB"/>
                  <w14:ligatures w14:val="none"/>
                </w:rPr>
                <w:t>X</w:t>
              </w:r>
            </w:ins>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5875974B"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44" w:author="Favour Isreal" w:date="2025-08-29T17:58:00Z">
              <w:r w:rsidR="000F0B89">
                <w:rPr>
                  <w:rFonts w:ascii="Calibri" w:eastAsia="Times New Roman" w:hAnsi="Calibri" w:cs="Calibri"/>
                  <w:kern w:val="0"/>
                  <w:lang w:eastAsia="en-GB"/>
                  <w14:ligatures w14:val="none"/>
                </w:rPr>
                <w:t>X</w:t>
              </w:r>
            </w:ins>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A63441">
            <w:pPr>
              <w:jc w:val="both"/>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A63441">
            <w:pPr>
              <w:jc w:val="both"/>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A63441">
            <w:pPr>
              <w:jc w:val="both"/>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A63441">
      <w:pPr>
        <w:pStyle w:val="Titre3"/>
        <w:jc w:val="both"/>
        <w:rPr>
          <w:rFonts w:eastAsia="Times New Roman"/>
          <w:kern w:val="0"/>
          <w:lang w:eastAsia="en-GB"/>
          <w14:ligatures w14:val="none"/>
        </w:rPr>
      </w:pPr>
      <w:bookmarkStart w:id="145" w:name="_Section_3:_Operationalizing"/>
      <w:bookmarkStart w:id="146" w:name="_Toc198223629"/>
      <w:bookmarkEnd w:id="145"/>
      <w:r>
        <w:t xml:space="preserve">Section </w:t>
      </w:r>
      <w:r w:rsidR="00B20D58">
        <w:t>4</w:t>
      </w:r>
      <w:r w:rsidR="004A54B3">
        <w:t>.4.3</w:t>
      </w:r>
      <w:r>
        <w:t xml:space="preserve">: </w:t>
      </w:r>
      <w:r w:rsidRPr="009C4D10">
        <w:t>Operationalizing Paris Agreement Article 6 provisions as they apply to carbon credits</w:t>
      </w:r>
      <w:bookmarkEnd w:id="14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A63441">
            <w:pPr>
              <w:jc w:val="both"/>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A63441">
            <w:pPr>
              <w:jc w:val="both"/>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A63441">
            <w:pPr>
              <w:jc w:val="both"/>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A63441">
            <w:pPr>
              <w:jc w:val="both"/>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A63441">
            <w:pPr>
              <w:jc w:val="both"/>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A63441">
            <w:pPr>
              <w:jc w:val="both"/>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A63441">
            <w:pPr>
              <w:jc w:val="both"/>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A63441">
            <w:pPr>
              <w:jc w:val="both"/>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A63441">
            <w:pPr>
              <w:jc w:val="both"/>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A63441">
            <w:pPr>
              <w:jc w:val="both"/>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A63441">
            <w:pPr>
              <w:jc w:val="both"/>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A63441">
            <w:pPr>
              <w:jc w:val="both"/>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A63441">
            <w:pPr>
              <w:jc w:val="both"/>
              <w:textAlignment w:val="baseline"/>
              <w:rPr>
                <w:rFonts w:eastAsia="Times New Roman" w:cstheme="minorHAnsi"/>
                <w:kern w:val="0"/>
                <w:lang w:eastAsia="en-GB"/>
                <w14:ligatures w14:val="none"/>
              </w:rPr>
            </w:pPr>
          </w:p>
        </w:tc>
      </w:tr>
    </w:tbl>
    <w:p w14:paraId="08E7A536" w14:textId="506A5806" w:rsidR="00702413" w:rsidRDefault="00702413" w:rsidP="00A63441">
      <w:pPr>
        <w:jc w:val="both"/>
        <w:textAlignment w:val="baseline"/>
        <w:rPr>
          <w:rFonts w:eastAsia="Times New Roman" w:cstheme="minorHAnsi"/>
          <w:kern w:val="0"/>
          <w:lang w:eastAsia="en-GB"/>
          <w14:ligatures w14:val="none"/>
        </w:rPr>
      </w:pPr>
    </w:p>
    <w:p w14:paraId="49D7F468" w14:textId="5BD3A8CE" w:rsidR="00994653" w:rsidRPr="009C4D10" w:rsidRDefault="00AE7C5F" w:rsidP="00A63441">
      <w:pPr>
        <w:pStyle w:val="Titre3"/>
        <w:jc w:val="both"/>
        <w:rPr>
          <w:rFonts w:eastAsia="Times New Roman"/>
          <w:kern w:val="0"/>
          <w:lang w:eastAsia="en-GB"/>
          <w14:ligatures w14:val="none"/>
        </w:rPr>
      </w:pPr>
      <w:bookmarkStart w:id="147" w:name="_Section_4:_Exchange"/>
      <w:bookmarkStart w:id="148" w:name="_Toc198223630"/>
      <w:bookmarkEnd w:id="14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4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A63441">
            <w:pPr>
              <w:jc w:val="both"/>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A63441">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A63441">
            <w:pPr>
              <w:jc w:val="both"/>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A63441">
            <w:pPr>
              <w:jc w:val="both"/>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A63441">
            <w:pPr>
              <w:jc w:val="both"/>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A63441">
            <w:pPr>
              <w:jc w:val="both"/>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A63441">
            <w:pPr>
              <w:jc w:val="both"/>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A63441">
            <w:pPr>
              <w:jc w:val="both"/>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A63441">
            <w:pPr>
              <w:jc w:val="both"/>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A63441">
            <w:pPr>
              <w:jc w:val="both"/>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A63441">
            <w:pPr>
              <w:jc w:val="both"/>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A63441">
            <w:pPr>
              <w:jc w:val="both"/>
              <w:textAlignment w:val="baseline"/>
              <w:rPr>
                <w:rFonts w:eastAsia="Times New Roman" w:cstheme="minorHAnsi"/>
                <w:kern w:val="0"/>
                <w:lang w:eastAsia="en-GB"/>
                <w14:ligatures w14:val="none"/>
              </w:rPr>
            </w:pPr>
          </w:p>
        </w:tc>
      </w:tr>
    </w:tbl>
    <w:p w14:paraId="23C98940" w14:textId="1E982570" w:rsidR="00A1384B" w:rsidRDefault="00A1384B" w:rsidP="00A63441">
      <w:pPr>
        <w:jc w:val="both"/>
        <w:rPr>
          <w:rFonts w:eastAsiaTheme="majorEastAsia"/>
          <w:color w:val="2F5496" w:themeColor="accent1" w:themeShade="BF"/>
        </w:rPr>
      </w:pPr>
    </w:p>
    <w:p w14:paraId="1C29BE46" w14:textId="14945850" w:rsidR="00A1384B" w:rsidRDefault="00A1384B" w:rsidP="00A63441">
      <w:pPr>
        <w:spacing w:before="0" w:after="0"/>
        <w:jc w:val="both"/>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A63441">
      <w:pPr>
        <w:pStyle w:val="Titre1"/>
        <w:jc w:val="both"/>
      </w:pPr>
      <w:bookmarkStart w:id="149" w:name="_Toc198223631"/>
      <w:r w:rsidRPr="009C4D10">
        <w:t>Domain 5: Prudential Tools</w:t>
      </w:r>
      <w:bookmarkEnd w:id="149"/>
    </w:p>
    <w:p w14:paraId="3E16913F" w14:textId="21F34EF6" w:rsidR="00AF3FC6" w:rsidRPr="00AF3FC6" w:rsidRDefault="00455E1B" w:rsidP="00A63441">
      <w:pPr>
        <w:pStyle w:val="Titre2"/>
        <w:jc w:val="both"/>
      </w:pPr>
      <w:bookmarkStart w:id="150" w:name="_Toc198223632"/>
      <w:r>
        <w:t xml:space="preserve">Section 5.1: </w:t>
      </w:r>
      <w:r w:rsidR="00AF3FC6" w:rsidRPr="009C4D10">
        <w:t>Who is being targeted?</w:t>
      </w:r>
      <w:bookmarkEnd w:id="150"/>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A63441">
            <w:pPr>
              <w:jc w:val="both"/>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A63441">
            <w:pPr>
              <w:jc w:val="both"/>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A63441">
            <w:pPr>
              <w:jc w:val="both"/>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A63441">
            <w:pPr>
              <w:jc w:val="both"/>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A63441">
            <w:pPr>
              <w:jc w:val="both"/>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A63441">
            <w:pPr>
              <w:jc w:val="both"/>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A63441">
            <w:pPr>
              <w:jc w:val="both"/>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A63441">
            <w:pPr>
              <w:jc w:val="both"/>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A63441">
            <w:pPr>
              <w:jc w:val="both"/>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A63441">
            <w:pPr>
              <w:jc w:val="both"/>
              <w:rPr>
                <w:rFonts w:ascii="Calibri" w:hAnsi="Calibri" w:cs="Calibri"/>
              </w:rPr>
            </w:pPr>
          </w:p>
        </w:tc>
        <w:tc>
          <w:tcPr>
            <w:tcW w:w="1455" w:type="dxa"/>
            <w:gridSpan w:val="2"/>
            <w:vAlign w:val="center"/>
          </w:tcPr>
          <w:p w14:paraId="5B4FEC6B" w14:textId="77777777" w:rsidR="00D4323A" w:rsidRPr="00CF2E7C" w:rsidRDefault="00D4323A" w:rsidP="00A63441">
            <w:pPr>
              <w:jc w:val="both"/>
              <w:rPr>
                <w:rFonts w:ascii="Calibri" w:hAnsi="Calibri" w:cs="Calibri"/>
              </w:rPr>
            </w:pPr>
          </w:p>
        </w:tc>
        <w:tc>
          <w:tcPr>
            <w:tcW w:w="1505" w:type="dxa"/>
            <w:vAlign w:val="center"/>
          </w:tcPr>
          <w:p w14:paraId="242DA23C" w14:textId="77777777" w:rsidR="00D4323A" w:rsidRPr="00CF2E7C" w:rsidRDefault="00D4323A" w:rsidP="00A63441">
            <w:pPr>
              <w:jc w:val="both"/>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A63441">
            <w:pPr>
              <w:jc w:val="both"/>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A63441">
            <w:pPr>
              <w:jc w:val="both"/>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A63441">
            <w:pPr>
              <w:jc w:val="both"/>
              <w:rPr>
                <w:rFonts w:ascii="Calibri" w:hAnsi="Calibri" w:cs="Calibri"/>
              </w:rPr>
            </w:pPr>
          </w:p>
        </w:tc>
        <w:tc>
          <w:tcPr>
            <w:tcW w:w="1455" w:type="dxa"/>
            <w:gridSpan w:val="2"/>
            <w:vAlign w:val="center"/>
          </w:tcPr>
          <w:p w14:paraId="3C9FD41A" w14:textId="77777777" w:rsidR="00D4323A" w:rsidRPr="00CF2E7C" w:rsidRDefault="00D4323A" w:rsidP="00A63441">
            <w:pPr>
              <w:jc w:val="both"/>
              <w:rPr>
                <w:rFonts w:ascii="Calibri" w:hAnsi="Calibri" w:cs="Calibri"/>
              </w:rPr>
            </w:pPr>
          </w:p>
        </w:tc>
        <w:tc>
          <w:tcPr>
            <w:tcW w:w="1505" w:type="dxa"/>
            <w:vAlign w:val="center"/>
          </w:tcPr>
          <w:p w14:paraId="5A98AF5A" w14:textId="77777777" w:rsidR="00D4323A" w:rsidRPr="00CF2E7C" w:rsidRDefault="00D4323A" w:rsidP="00A63441">
            <w:pPr>
              <w:jc w:val="both"/>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A63441">
            <w:pPr>
              <w:jc w:val="both"/>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A63441">
            <w:pPr>
              <w:jc w:val="both"/>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A63441">
            <w:pPr>
              <w:jc w:val="both"/>
              <w:rPr>
                <w:rFonts w:ascii="Calibri" w:hAnsi="Calibri" w:cs="Calibri"/>
              </w:rPr>
            </w:pPr>
          </w:p>
        </w:tc>
        <w:tc>
          <w:tcPr>
            <w:tcW w:w="1455" w:type="dxa"/>
            <w:gridSpan w:val="2"/>
            <w:vAlign w:val="center"/>
          </w:tcPr>
          <w:p w14:paraId="768ED678" w14:textId="77777777" w:rsidR="00D4323A" w:rsidRPr="00CF2E7C" w:rsidRDefault="00D4323A" w:rsidP="00A63441">
            <w:pPr>
              <w:jc w:val="both"/>
              <w:rPr>
                <w:rFonts w:ascii="Calibri" w:hAnsi="Calibri" w:cs="Calibri"/>
              </w:rPr>
            </w:pPr>
          </w:p>
        </w:tc>
        <w:tc>
          <w:tcPr>
            <w:tcW w:w="1505" w:type="dxa"/>
            <w:vAlign w:val="center"/>
          </w:tcPr>
          <w:p w14:paraId="60C6C14A" w14:textId="77777777" w:rsidR="00D4323A" w:rsidRPr="00CF2E7C" w:rsidRDefault="00D4323A" w:rsidP="00A63441">
            <w:pPr>
              <w:jc w:val="both"/>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A63441">
            <w:pPr>
              <w:jc w:val="both"/>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A63441">
            <w:pPr>
              <w:jc w:val="both"/>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A63441">
            <w:pPr>
              <w:jc w:val="both"/>
              <w:rPr>
                <w:rFonts w:ascii="Calibri" w:hAnsi="Calibri" w:cs="Calibri"/>
              </w:rPr>
            </w:pPr>
          </w:p>
        </w:tc>
        <w:tc>
          <w:tcPr>
            <w:tcW w:w="1455" w:type="dxa"/>
            <w:gridSpan w:val="2"/>
            <w:vAlign w:val="center"/>
          </w:tcPr>
          <w:p w14:paraId="4902C0E0" w14:textId="77777777" w:rsidR="00D4323A" w:rsidRPr="00CF2E7C" w:rsidRDefault="00D4323A" w:rsidP="00A63441">
            <w:pPr>
              <w:jc w:val="both"/>
              <w:rPr>
                <w:rFonts w:ascii="Calibri" w:hAnsi="Calibri" w:cs="Calibri"/>
              </w:rPr>
            </w:pPr>
          </w:p>
        </w:tc>
        <w:tc>
          <w:tcPr>
            <w:tcW w:w="1505" w:type="dxa"/>
            <w:vAlign w:val="center"/>
          </w:tcPr>
          <w:p w14:paraId="09AE3F99" w14:textId="77777777" w:rsidR="00D4323A" w:rsidRPr="00CF2E7C" w:rsidRDefault="00D4323A" w:rsidP="00A63441">
            <w:pPr>
              <w:jc w:val="both"/>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A63441">
            <w:pPr>
              <w:jc w:val="both"/>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A63441">
            <w:pPr>
              <w:jc w:val="both"/>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A63441">
            <w:pPr>
              <w:jc w:val="both"/>
              <w:rPr>
                <w:rFonts w:ascii="Calibri" w:hAnsi="Calibri" w:cs="Calibri"/>
              </w:rPr>
            </w:pPr>
          </w:p>
        </w:tc>
        <w:tc>
          <w:tcPr>
            <w:tcW w:w="1455" w:type="dxa"/>
            <w:gridSpan w:val="2"/>
            <w:vAlign w:val="center"/>
          </w:tcPr>
          <w:p w14:paraId="6CA5E6D4" w14:textId="77777777" w:rsidR="00D4323A" w:rsidRPr="00CF2E7C" w:rsidRDefault="00D4323A" w:rsidP="00A63441">
            <w:pPr>
              <w:jc w:val="both"/>
              <w:rPr>
                <w:rFonts w:ascii="Calibri" w:hAnsi="Calibri" w:cs="Calibri"/>
              </w:rPr>
            </w:pPr>
          </w:p>
        </w:tc>
        <w:tc>
          <w:tcPr>
            <w:tcW w:w="1505" w:type="dxa"/>
            <w:vAlign w:val="center"/>
          </w:tcPr>
          <w:p w14:paraId="3395370C" w14:textId="77777777" w:rsidR="00D4323A" w:rsidRPr="00CF2E7C" w:rsidRDefault="00D4323A" w:rsidP="00A63441">
            <w:pPr>
              <w:jc w:val="both"/>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A63441">
            <w:pPr>
              <w:jc w:val="both"/>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A63441">
            <w:pPr>
              <w:jc w:val="both"/>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A63441">
            <w:pPr>
              <w:jc w:val="both"/>
              <w:rPr>
                <w:rFonts w:ascii="Calibri" w:hAnsi="Calibri" w:cs="Calibri"/>
              </w:rPr>
            </w:pPr>
          </w:p>
        </w:tc>
        <w:tc>
          <w:tcPr>
            <w:tcW w:w="1455" w:type="dxa"/>
            <w:gridSpan w:val="2"/>
            <w:vAlign w:val="center"/>
          </w:tcPr>
          <w:p w14:paraId="4035B265" w14:textId="77777777" w:rsidR="00D4323A" w:rsidRPr="00CF2E7C" w:rsidRDefault="00D4323A" w:rsidP="00A63441">
            <w:pPr>
              <w:jc w:val="both"/>
              <w:rPr>
                <w:rFonts w:ascii="Calibri" w:hAnsi="Calibri" w:cs="Calibri"/>
              </w:rPr>
            </w:pPr>
          </w:p>
        </w:tc>
        <w:tc>
          <w:tcPr>
            <w:tcW w:w="1505" w:type="dxa"/>
            <w:vAlign w:val="center"/>
          </w:tcPr>
          <w:p w14:paraId="6709B18B" w14:textId="77777777" w:rsidR="00D4323A" w:rsidRPr="00CF2E7C" w:rsidRDefault="00D4323A" w:rsidP="00A63441">
            <w:pPr>
              <w:jc w:val="both"/>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A63441">
            <w:pPr>
              <w:jc w:val="both"/>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A63441">
            <w:pPr>
              <w:jc w:val="both"/>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A63441">
            <w:pPr>
              <w:jc w:val="both"/>
              <w:rPr>
                <w:rFonts w:ascii="Calibri" w:hAnsi="Calibri" w:cs="Calibri"/>
              </w:rPr>
            </w:pPr>
          </w:p>
        </w:tc>
        <w:tc>
          <w:tcPr>
            <w:tcW w:w="1455" w:type="dxa"/>
            <w:gridSpan w:val="2"/>
            <w:vAlign w:val="center"/>
          </w:tcPr>
          <w:p w14:paraId="22BF6C29" w14:textId="77777777" w:rsidR="00D4323A" w:rsidRPr="00CF2E7C" w:rsidRDefault="00D4323A" w:rsidP="00A63441">
            <w:pPr>
              <w:jc w:val="both"/>
              <w:rPr>
                <w:rFonts w:ascii="Calibri" w:hAnsi="Calibri" w:cs="Calibri"/>
              </w:rPr>
            </w:pPr>
          </w:p>
        </w:tc>
        <w:tc>
          <w:tcPr>
            <w:tcW w:w="1505" w:type="dxa"/>
            <w:vAlign w:val="center"/>
          </w:tcPr>
          <w:p w14:paraId="24A5223C" w14:textId="77777777" w:rsidR="00D4323A" w:rsidRPr="00CF2E7C" w:rsidRDefault="00D4323A" w:rsidP="00A63441">
            <w:pPr>
              <w:jc w:val="both"/>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A63441">
            <w:pPr>
              <w:jc w:val="both"/>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A63441">
            <w:pPr>
              <w:jc w:val="both"/>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A63441">
            <w:pPr>
              <w:jc w:val="both"/>
              <w:rPr>
                <w:rFonts w:ascii="Calibri" w:hAnsi="Calibri" w:cs="Calibri"/>
              </w:rPr>
            </w:pPr>
          </w:p>
        </w:tc>
        <w:tc>
          <w:tcPr>
            <w:tcW w:w="1455" w:type="dxa"/>
            <w:gridSpan w:val="2"/>
            <w:vAlign w:val="center"/>
          </w:tcPr>
          <w:p w14:paraId="4E9DEEA5" w14:textId="77777777" w:rsidR="00D4323A" w:rsidRPr="00CF2E7C" w:rsidRDefault="00D4323A" w:rsidP="00A63441">
            <w:pPr>
              <w:jc w:val="both"/>
              <w:rPr>
                <w:rFonts w:ascii="Calibri" w:hAnsi="Calibri" w:cs="Calibri"/>
              </w:rPr>
            </w:pPr>
          </w:p>
        </w:tc>
        <w:tc>
          <w:tcPr>
            <w:tcW w:w="1505" w:type="dxa"/>
            <w:vAlign w:val="center"/>
          </w:tcPr>
          <w:p w14:paraId="1BD9121A" w14:textId="77777777" w:rsidR="00D4323A" w:rsidRPr="00CF2E7C" w:rsidRDefault="00D4323A" w:rsidP="00A63441">
            <w:pPr>
              <w:jc w:val="both"/>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A63441">
            <w:pPr>
              <w:jc w:val="both"/>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A63441">
            <w:pPr>
              <w:jc w:val="both"/>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A63441">
            <w:pPr>
              <w:jc w:val="both"/>
              <w:rPr>
                <w:rFonts w:ascii="Calibri" w:hAnsi="Calibri" w:cs="Calibri"/>
              </w:rPr>
            </w:pPr>
          </w:p>
        </w:tc>
        <w:tc>
          <w:tcPr>
            <w:tcW w:w="1455" w:type="dxa"/>
            <w:gridSpan w:val="2"/>
            <w:vAlign w:val="center"/>
          </w:tcPr>
          <w:p w14:paraId="5AC2C5A5" w14:textId="77777777" w:rsidR="00D4323A" w:rsidRPr="00CF2E7C" w:rsidRDefault="00D4323A" w:rsidP="00A63441">
            <w:pPr>
              <w:jc w:val="both"/>
              <w:rPr>
                <w:rFonts w:ascii="Calibri" w:hAnsi="Calibri" w:cs="Calibri"/>
              </w:rPr>
            </w:pPr>
          </w:p>
        </w:tc>
        <w:tc>
          <w:tcPr>
            <w:tcW w:w="1505" w:type="dxa"/>
            <w:vAlign w:val="center"/>
          </w:tcPr>
          <w:p w14:paraId="7D2537CF" w14:textId="77777777" w:rsidR="00D4323A" w:rsidRPr="00CF2E7C" w:rsidRDefault="00D4323A" w:rsidP="00A63441">
            <w:pPr>
              <w:jc w:val="both"/>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A63441">
            <w:pPr>
              <w:jc w:val="both"/>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A63441">
            <w:pPr>
              <w:jc w:val="both"/>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A63441">
            <w:pPr>
              <w:jc w:val="both"/>
              <w:rPr>
                <w:rFonts w:ascii="Calibri" w:hAnsi="Calibri" w:cs="Calibri"/>
              </w:rPr>
            </w:pPr>
          </w:p>
        </w:tc>
        <w:tc>
          <w:tcPr>
            <w:tcW w:w="1455" w:type="dxa"/>
            <w:gridSpan w:val="2"/>
            <w:vAlign w:val="center"/>
          </w:tcPr>
          <w:p w14:paraId="1D284466" w14:textId="77777777" w:rsidR="00D4323A" w:rsidRPr="00CF2E7C" w:rsidRDefault="00D4323A" w:rsidP="00A63441">
            <w:pPr>
              <w:jc w:val="both"/>
              <w:rPr>
                <w:rFonts w:ascii="Calibri" w:hAnsi="Calibri" w:cs="Calibri"/>
              </w:rPr>
            </w:pPr>
          </w:p>
        </w:tc>
        <w:tc>
          <w:tcPr>
            <w:tcW w:w="1505" w:type="dxa"/>
            <w:vAlign w:val="center"/>
          </w:tcPr>
          <w:p w14:paraId="2CD4C703" w14:textId="77777777" w:rsidR="00D4323A" w:rsidRPr="00CF2E7C" w:rsidRDefault="00D4323A" w:rsidP="00A63441">
            <w:pPr>
              <w:jc w:val="both"/>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A63441">
            <w:pPr>
              <w:jc w:val="both"/>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A63441">
            <w:pPr>
              <w:jc w:val="both"/>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A63441">
            <w:pPr>
              <w:jc w:val="both"/>
              <w:rPr>
                <w:rFonts w:ascii="Calibri" w:hAnsi="Calibri" w:cs="Calibri"/>
              </w:rPr>
            </w:pPr>
          </w:p>
        </w:tc>
        <w:tc>
          <w:tcPr>
            <w:tcW w:w="1455" w:type="dxa"/>
            <w:gridSpan w:val="2"/>
            <w:vAlign w:val="center"/>
          </w:tcPr>
          <w:p w14:paraId="5A7414BC" w14:textId="77777777" w:rsidR="00D4323A" w:rsidRPr="00CF2E7C" w:rsidRDefault="00D4323A" w:rsidP="00A63441">
            <w:pPr>
              <w:jc w:val="both"/>
              <w:rPr>
                <w:rFonts w:ascii="Calibri" w:hAnsi="Calibri" w:cs="Calibri"/>
              </w:rPr>
            </w:pPr>
          </w:p>
        </w:tc>
        <w:tc>
          <w:tcPr>
            <w:tcW w:w="1505" w:type="dxa"/>
            <w:vAlign w:val="center"/>
          </w:tcPr>
          <w:p w14:paraId="324C4411" w14:textId="77777777" w:rsidR="00D4323A" w:rsidRPr="00CF2E7C" w:rsidRDefault="00D4323A" w:rsidP="00A63441">
            <w:pPr>
              <w:jc w:val="both"/>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A63441">
            <w:pPr>
              <w:jc w:val="both"/>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A63441">
            <w:pPr>
              <w:jc w:val="both"/>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A63441">
            <w:pPr>
              <w:jc w:val="both"/>
              <w:rPr>
                <w:rFonts w:ascii="Calibri" w:hAnsi="Calibri" w:cs="Calibri"/>
              </w:rPr>
            </w:pPr>
          </w:p>
        </w:tc>
        <w:tc>
          <w:tcPr>
            <w:tcW w:w="1455" w:type="dxa"/>
            <w:gridSpan w:val="2"/>
            <w:vAlign w:val="center"/>
          </w:tcPr>
          <w:p w14:paraId="52DD1FFC" w14:textId="77777777" w:rsidR="00D4323A" w:rsidRPr="00CF2E7C" w:rsidRDefault="00D4323A" w:rsidP="00A63441">
            <w:pPr>
              <w:jc w:val="both"/>
              <w:rPr>
                <w:rFonts w:ascii="Calibri" w:hAnsi="Calibri" w:cs="Calibri"/>
              </w:rPr>
            </w:pPr>
          </w:p>
        </w:tc>
        <w:tc>
          <w:tcPr>
            <w:tcW w:w="1505" w:type="dxa"/>
            <w:vAlign w:val="center"/>
          </w:tcPr>
          <w:p w14:paraId="0820E928" w14:textId="77777777" w:rsidR="00D4323A" w:rsidRPr="00CF2E7C" w:rsidRDefault="00D4323A" w:rsidP="00A63441">
            <w:pPr>
              <w:jc w:val="both"/>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A63441">
            <w:pPr>
              <w:jc w:val="both"/>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A63441">
            <w:pPr>
              <w:jc w:val="both"/>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A63441">
            <w:pPr>
              <w:jc w:val="both"/>
              <w:rPr>
                <w:rFonts w:ascii="Calibri" w:hAnsi="Calibri" w:cs="Calibri"/>
              </w:rPr>
            </w:pPr>
          </w:p>
        </w:tc>
        <w:tc>
          <w:tcPr>
            <w:tcW w:w="1455" w:type="dxa"/>
            <w:gridSpan w:val="2"/>
            <w:vAlign w:val="center"/>
          </w:tcPr>
          <w:p w14:paraId="459AF8B6" w14:textId="77777777" w:rsidR="00D4323A" w:rsidRPr="00CF2E7C" w:rsidRDefault="00D4323A" w:rsidP="00A63441">
            <w:pPr>
              <w:jc w:val="both"/>
              <w:rPr>
                <w:rFonts w:ascii="Calibri" w:hAnsi="Calibri" w:cs="Calibri"/>
              </w:rPr>
            </w:pPr>
          </w:p>
        </w:tc>
        <w:tc>
          <w:tcPr>
            <w:tcW w:w="1505" w:type="dxa"/>
            <w:vAlign w:val="center"/>
          </w:tcPr>
          <w:p w14:paraId="654433FC" w14:textId="77777777" w:rsidR="00D4323A" w:rsidRPr="00CF2E7C" w:rsidRDefault="00D4323A" w:rsidP="00A63441">
            <w:pPr>
              <w:jc w:val="both"/>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A63441">
            <w:pPr>
              <w:jc w:val="both"/>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A63441">
            <w:pPr>
              <w:jc w:val="both"/>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A63441">
            <w:pPr>
              <w:jc w:val="both"/>
              <w:rPr>
                <w:rFonts w:ascii="Calibri" w:hAnsi="Calibri" w:cs="Calibri"/>
              </w:rPr>
            </w:pPr>
          </w:p>
        </w:tc>
        <w:tc>
          <w:tcPr>
            <w:tcW w:w="9375" w:type="dxa"/>
            <w:gridSpan w:val="7"/>
            <w:shd w:val="clear" w:color="auto" w:fill="auto"/>
            <w:vAlign w:val="center"/>
          </w:tcPr>
          <w:p w14:paraId="505C456B" w14:textId="77777777" w:rsidR="00DD292A" w:rsidRPr="00CF2E7C" w:rsidRDefault="00DD292A" w:rsidP="00A63441">
            <w:pPr>
              <w:jc w:val="both"/>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A63441">
            <w:pPr>
              <w:jc w:val="both"/>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A63441">
            <w:pPr>
              <w:jc w:val="both"/>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A63441">
            <w:pPr>
              <w:jc w:val="both"/>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A63441">
            <w:pPr>
              <w:jc w:val="both"/>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A63441">
            <w:pPr>
              <w:jc w:val="both"/>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A63441">
            <w:pPr>
              <w:jc w:val="both"/>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A63441">
            <w:pPr>
              <w:jc w:val="both"/>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A63441">
            <w:pPr>
              <w:jc w:val="both"/>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A63441">
            <w:pPr>
              <w:jc w:val="both"/>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A63441">
            <w:pPr>
              <w:jc w:val="both"/>
              <w:rPr>
                <w:rFonts w:ascii="Calibri" w:hAnsi="Calibri" w:cs="Calibri"/>
              </w:rPr>
            </w:pPr>
          </w:p>
        </w:tc>
        <w:tc>
          <w:tcPr>
            <w:tcW w:w="1455" w:type="dxa"/>
            <w:gridSpan w:val="2"/>
            <w:vAlign w:val="center"/>
          </w:tcPr>
          <w:p w14:paraId="135AE0CB" w14:textId="77777777" w:rsidR="00DD292A" w:rsidRPr="00CF2E7C" w:rsidRDefault="00DD292A" w:rsidP="00A63441">
            <w:pPr>
              <w:jc w:val="both"/>
              <w:rPr>
                <w:rFonts w:ascii="Calibri" w:hAnsi="Calibri" w:cs="Calibri"/>
              </w:rPr>
            </w:pPr>
          </w:p>
        </w:tc>
        <w:tc>
          <w:tcPr>
            <w:tcW w:w="1505" w:type="dxa"/>
            <w:vAlign w:val="center"/>
          </w:tcPr>
          <w:p w14:paraId="206E8F7C" w14:textId="77777777" w:rsidR="00DD292A" w:rsidRPr="00CF2E7C" w:rsidRDefault="00DD292A" w:rsidP="00A63441">
            <w:pPr>
              <w:jc w:val="both"/>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A63441">
            <w:pPr>
              <w:jc w:val="both"/>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A63441">
            <w:pPr>
              <w:jc w:val="both"/>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A63441">
            <w:pPr>
              <w:jc w:val="both"/>
              <w:rPr>
                <w:rFonts w:ascii="Calibri" w:hAnsi="Calibri" w:cs="Calibri"/>
              </w:rPr>
            </w:pPr>
          </w:p>
        </w:tc>
        <w:tc>
          <w:tcPr>
            <w:tcW w:w="1455" w:type="dxa"/>
            <w:gridSpan w:val="2"/>
            <w:vAlign w:val="center"/>
          </w:tcPr>
          <w:p w14:paraId="59824F78" w14:textId="77777777" w:rsidR="00DD292A" w:rsidRPr="00CF2E7C" w:rsidRDefault="00DD292A" w:rsidP="00A63441">
            <w:pPr>
              <w:jc w:val="both"/>
              <w:rPr>
                <w:rFonts w:ascii="Calibri" w:hAnsi="Calibri" w:cs="Calibri"/>
              </w:rPr>
            </w:pPr>
          </w:p>
        </w:tc>
        <w:tc>
          <w:tcPr>
            <w:tcW w:w="1505" w:type="dxa"/>
            <w:vAlign w:val="center"/>
          </w:tcPr>
          <w:p w14:paraId="772FA653" w14:textId="77777777" w:rsidR="00DD292A" w:rsidRPr="00CF2E7C" w:rsidRDefault="00DD292A" w:rsidP="00A63441">
            <w:pPr>
              <w:jc w:val="both"/>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A63441">
            <w:pPr>
              <w:jc w:val="both"/>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A63441">
            <w:pPr>
              <w:jc w:val="both"/>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A63441">
            <w:pPr>
              <w:jc w:val="both"/>
              <w:rPr>
                <w:rFonts w:ascii="Calibri" w:hAnsi="Calibri" w:cs="Calibri"/>
              </w:rPr>
            </w:pPr>
          </w:p>
        </w:tc>
        <w:tc>
          <w:tcPr>
            <w:tcW w:w="1455" w:type="dxa"/>
            <w:gridSpan w:val="2"/>
            <w:vAlign w:val="center"/>
          </w:tcPr>
          <w:p w14:paraId="4FF5C987" w14:textId="77777777" w:rsidR="00DD292A" w:rsidRPr="00CF2E7C" w:rsidRDefault="00DD292A" w:rsidP="00A63441">
            <w:pPr>
              <w:jc w:val="both"/>
              <w:rPr>
                <w:rFonts w:ascii="Calibri" w:hAnsi="Calibri" w:cs="Calibri"/>
              </w:rPr>
            </w:pPr>
          </w:p>
        </w:tc>
        <w:tc>
          <w:tcPr>
            <w:tcW w:w="1505" w:type="dxa"/>
            <w:vAlign w:val="center"/>
          </w:tcPr>
          <w:p w14:paraId="2341305D" w14:textId="77777777" w:rsidR="00DD292A" w:rsidRPr="00CF2E7C" w:rsidRDefault="00DD292A" w:rsidP="00A63441">
            <w:pPr>
              <w:jc w:val="both"/>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A63441">
            <w:pPr>
              <w:jc w:val="both"/>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A63441">
            <w:pPr>
              <w:jc w:val="both"/>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A63441">
            <w:pPr>
              <w:jc w:val="both"/>
              <w:rPr>
                <w:rFonts w:ascii="Calibri" w:hAnsi="Calibri" w:cs="Calibri"/>
              </w:rPr>
            </w:pPr>
          </w:p>
        </w:tc>
        <w:tc>
          <w:tcPr>
            <w:tcW w:w="1455" w:type="dxa"/>
            <w:gridSpan w:val="2"/>
            <w:vAlign w:val="center"/>
          </w:tcPr>
          <w:p w14:paraId="21154B2A" w14:textId="77777777" w:rsidR="00DD292A" w:rsidRPr="00CF2E7C" w:rsidRDefault="00DD292A" w:rsidP="00A63441">
            <w:pPr>
              <w:jc w:val="both"/>
              <w:rPr>
                <w:rFonts w:ascii="Calibri" w:hAnsi="Calibri" w:cs="Calibri"/>
              </w:rPr>
            </w:pPr>
          </w:p>
        </w:tc>
        <w:tc>
          <w:tcPr>
            <w:tcW w:w="1505" w:type="dxa"/>
            <w:vAlign w:val="center"/>
          </w:tcPr>
          <w:p w14:paraId="48F15DA7" w14:textId="77777777" w:rsidR="00DD292A" w:rsidRPr="00CF2E7C" w:rsidRDefault="00DD292A" w:rsidP="00A63441">
            <w:pPr>
              <w:jc w:val="both"/>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A63441">
            <w:pPr>
              <w:jc w:val="both"/>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A63441">
            <w:pPr>
              <w:jc w:val="both"/>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A63441">
            <w:pPr>
              <w:jc w:val="both"/>
              <w:rPr>
                <w:rFonts w:ascii="Calibri" w:hAnsi="Calibri" w:cs="Calibri"/>
              </w:rPr>
            </w:pPr>
          </w:p>
        </w:tc>
        <w:tc>
          <w:tcPr>
            <w:tcW w:w="1455" w:type="dxa"/>
            <w:gridSpan w:val="2"/>
            <w:vAlign w:val="center"/>
          </w:tcPr>
          <w:p w14:paraId="2844CBF5" w14:textId="77777777" w:rsidR="00DD292A" w:rsidRPr="00CF2E7C" w:rsidRDefault="00DD292A" w:rsidP="00A63441">
            <w:pPr>
              <w:jc w:val="both"/>
              <w:rPr>
                <w:rFonts w:ascii="Calibri" w:hAnsi="Calibri" w:cs="Calibri"/>
              </w:rPr>
            </w:pPr>
          </w:p>
        </w:tc>
        <w:tc>
          <w:tcPr>
            <w:tcW w:w="1505" w:type="dxa"/>
            <w:vAlign w:val="center"/>
          </w:tcPr>
          <w:p w14:paraId="72514BA5" w14:textId="77777777" w:rsidR="00DD292A" w:rsidRPr="00CF2E7C" w:rsidRDefault="00DD292A" w:rsidP="00A63441">
            <w:pPr>
              <w:jc w:val="both"/>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A63441">
            <w:pPr>
              <w:jc w:val="both"/>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A63441">
            <w:pPr>
              <w:jc w:val="both"/>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A63441">
            <w:pPr>
              <w:jc w:val="both"/>
              <w:rPr>
                <w:rFonts w:ascii="Calibri" w:hAnsi="Calibri" w:cs="Calibri"/>
              </w:rPr>
            </w:pPr>
          </w:p>
        </w:tc>
        <w:tc>
          <w:tcPr>
            <w:tcW w:w="1455" w:type="dxa"/>
            <w:gridSpan w:val="2"/>
            <w:vAlign w:val="center"/>
          </w:tcPr>
          <w:p w14:paraId="364F7D9F" w14:textId="77777777" w:rsidR="00DD292A" w:rsidRPr="00CF2E7C" w:rsidRDefault="00DD292A" w:rsidP="00A63441">
            <w:pPr>
              <w:jc w:val="both"/>
              <w:rPr>
                <w:rFonts w:ascii="Calibri" w:hAnsi="Calibri" w:cs="Calibri"/>
              </w:rPr>
            </w:pPr>
          </w:p>
        </w:tc>
        <w:tc>
          <w:tcPr>
            <w:tcW w:w="1505" w:type="dxa"/>
            <w:vAlign w:val="center"/>
          </w:tcPr>
          <w:p w14:paraId="2292FA6E" w14:textId="77777777" w:rsidR="00DD292A" w:rsidRPr="00CF2E7C" w:rsidRDefault="00DD292A" w:rsidP="00A63441">
            <w:pPr>
              <w:jc w:val="both"/>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A63441">
            <w:pPr>
              <w:jc w:val="both"/>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A63441">
            <w:pPr>
              <w:jc w:val="both"/>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A63441">
            <w:pPr>
              <w:jc w:val="both"/>
              <w:rPr>
                <w:rFonts w:ascii="Calibri" w:hAnsi="Calibri" w:cs="Calibri"/>
              </w:rPr>
            </w:pPr>
          </w:p>
        </w:tc>
        <w:tc>
          <w:tcPr>
            <w:tcW w:w="9375" w:type="dxa"/>
            <w:gridSpan w:val="7"/>
            <w:shd w:val="clear" w:color="auto" w:fill="auto"/>
            <w:vAlign w:val="center"/>
          </w:tcPr>
          <w:p w14:paraId="2FAABD2D" w14:textId="77777777" w:rsidR="00DD292A" w:rsidRPr="00CF2E7C" w:rsidRDefault="00DD292A" w:rsidP="00A63441">
            <w:pPr>
              <w:jc w:val="both"/>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A63441">
            <w:pPr>
              <w:jc w:val="both"/>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A63441">
            <w:pPr>
              <w:jc w:val="both"/>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A63441">
            <w:pPr>
              <w:jc w:val="both"/>
              <w:rPr>
                <w:rFonts w:ascii="Calibri" w:hAnsi="Calibri" w:cs="Calibri"/>
              </w:rPr>
            </w:pPr>
          </w:p>
          <w:p w14:paraId="3AC1558C" w14:textId="2A9A07C0" w:rsidR="00F26DE2" w:rsidRPr="00CF2E7C" w:rsidRDefault="00F26DE2" w:rsidP="00A63441">
            <w:pPr>
              <w:jc w:val="both"/>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A63441">
            <w:pPr>
              <w:jc w:val="both"/>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A63441">
            <w:pPr>
              <w:jc w:val="both"/>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A63441">
            <w:pPr>
              <w:jc w:val="both"/>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A63441">
            <w:pPr>
              <w:jc w:val="both"/>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A63441">
            <w:pPr>
              <w:jc w:val="both"/>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A63441">
            <w:pPr>
              <w:jc w:val="both"/>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A63441">
            <w:pPr>
              <w:jc w:val="both"/>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A63441">
            <w:pPr>
              <w:jc w:val="both"/>
              <w:rPr>
                <w:rFonts w:ascii="Calibri" w:hAnsi="Calibri" w:cs="Calibri"/>
              </w:rPr>
            </w:pPr>
          </w:p>
        </w:tc>
        <w:tc>
          <w:tcPr>
            <w:tcW w:w="1455" w:type="dxa"/>
            <w:gridSpan w:val="2"/>
            <w:vAlign w:val="center"/>
          </w:tcPr>
          <w:p w14:paraId="0E4C173F" w14:textId="77777777" w:rsidR="00DD292A" w:rsidRPr="00CF2E7C" w:rsidRDefault="00DD292A" w:rsidP="00A63441">
            <w:pPr>
              <w:jc w:val="both"/>
              <w:rPr>
                <w:rFonts w:ascii="Calibri" w:hAnsi="Calibri" w:cs="Calibri"/>
              </w:rPr>
            </w:pPr>
          </w:p>
        </w:tc>
        <w:tc>
          <w:tcPr>
            <w:tcW w:w="1505" w:type="dxa"/>
            <w:vAlign w:val="center"/>
          </w:tcPr>
          <w:p w14:paraId="18248895" w14:textId="77777777" w:rsidR="00DD292A" w:rsidRPr="00CF2E7C" w:rsidRDefault="00DD292A" w:rsidP="00A63441">
            <w:pPr>
              <w:jc w:val="both"/>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A63441">
            <w:pPr>
              <w:jc w:val="both"/>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A63441">
            <w:pPr>
              <w:jc w:val="both"/>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A63441">
            <w:pPr>
              <w:jc w:val="both"/>
              <w:rPr>
                <w:rFonts w:ascii="Calibri" w:hAnsi="Calibri" w:cs="Calibri"/>
              </w:rPr>
            </w:pPr>
          </w:p>
        </w:tc>
        <w:tc>
          <w:tcPr>
            <w:tcW w:w="1455" w:type="dxa"/>
            <w:gridSpan w:val="2"/>
            <w:vAlign w:val="center"/>
          </w:tcPr>
          <w:p w14:paraId="7C064F97" w14:textId="77777777" w:rsidR="00DD292A" w:rsidRPr="00CF2E7C" w:rsidRDefault="00DD292A" w:rsidP="00A63441">
            <w:pPr>
              <w:jc w:val="both"/>
              <w:rPr>
                <w:rFonts w:ascii="Calibri" w:hAnsi="Calibri" w:cs="Calibri"/>
              </w:rPr>
            </w:pPr>
          </w:p>
        </w:tc>
        <w:tc>
          <w:tcPr>
            <w:tcW w:w="1505" w:type="dxa"/>
            <w:vAlign w:val="center"/>
          </w:tcPr>
          <w:p w14:paraId="19285B54" w14:textId="77777777" w:rsidR="00DD292A" w:rsidRPr="00CF2E7C" w:rsidRDefault="00DD292A" w:rsidP="00A63441">
            <w:pPr>
              <w:jc w:val="both"/>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A63441">
            <w:pPr>
              <w:jc w:val="both"/>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A63441">
            <w:pPr>
              <w:jc w:val="both"/>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A63441">
            <w:pPr>
              <w:jc w:val="both"/>
              <w:rPr>
                <w:rFonts w:ascii="Calibri" w:hAnsi="Calibri" w:cs="Calibri"/>
              </w:rPr>
            </w:pPr>
          </w:p>
        </w:tc>
        <w:tc>
          <w:tcPr>
            <w:tcW w:w="1455" w:type="dxa"/>
            <w:gridSpan w:val="2"/>
            <w:vAlign w:val="center"/>
          </w:tcPr>
          <w:p w14:paraId="255E24D1" w14:textId="77777777" w:rsidR="00DD292A" w:rsidRPr="00CF2E7C" w:rsidRDefault="00DD292A" w:rsidP="00A63441">
            <w:pPr>
              <w:jc w:val="both"/>
              <w:rPr>
                <w:rFonts w:ascii="Calibri" w:hAnsi="Calibri" w:cs="Calibri"/>
              </w:rPr>
            </w:pPr>
          </w:p>
        </w:tc>
        <w:tc>
          <w:tcPr>
            <w:tcW w:w="1505" w:type="dxa"/>
            <w:vAlign w:val="center"/>
          </w:tcPr>
          <w:p w14:paraId="27B73CB2" w14:textId="77777777" w:rsidR="00DD292A" w:rsidRPr="00CF2E7C" w:rsidRDefault="00DD292A" w:rsidP="00A63441">
            <w:pPr>
              <w:jc w:val="both"/>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A63441">
            <w:pPr>
              <w:jc w:val="both"/>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A63441">
            <w:pPr>
              <w:jc w:val="both"/>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A63441">
            <w:pPr>
              <w:jc w:val="both"/>
              <w:rPr>
                <w:rFonts w:ascii="Calibri" w:hAnsi="Calibri" w:cs="Calibri"/>
              </w:rPr>
            </w:pPr>
          </w:p>
        </w:tc>
        <w:tc>
          <w:tcPr>
            <w:tcW w:w="1455" w:type="dxa"/>
            <w:gridSpan w:val="2"/>
            <w:vAlign w:val="center"/>
          </w:tcPr>
          <w:p w14:paraId="37AD3672" w14:textId="77777777" w:rsidR="00DD292A" w:rsidRPr="00CF2E7C" w:rsidRDefault="00DD292A" w:rsidP="00A63441">
            <w:pPr>
              <w:jc w:val="both"/>
              <w:rPr>
                <w:rFonts w:ascii="Calibri" w:hAnsi="Calibri" w:cs="Calibri"/>
              </w:rPr>
            </w:pPr>
          </w:p>
        </w:tc>
        <w:tc>
          <w:tcPr>
            <w:tcW w:w="1505" w:type="dxa"/>
            <w:vAlign w:val="center"/>
          </w:tcPr>
          <w:p w14:paraId="0B0E7BE0" w14:textId="77777777" w:rsidR="00DD292A" w:rsidRPr="00CF2E7C" w:rsidRDefault="00DD292A" w:rsidP="00A63441">
            <w:pPr>
              <w:jc w:val="both"/>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A63441">
            <w:pPr>
              <w:jc w:val="both"/>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A63441">
            <w:pPr>
              <w:jc w:val="both"/>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A63441">
            <w:pPr>
              <w:jc w:val="both"/>
              <w:rPr>
                <w:rFonts w:ascii="Calibri" w:hAnsi="Calibri" w:cs="Calibri"/>
              </w:rPr>
            </w:pPr>
          </w:p>
        </w:tc>
        <w:tc>
          <w:tcPr>
            <w:tcW w:w="1455" w:type="dxa"/>
            <w:gridSpan w:val="2"/>
            <w:vAlign w:val="center"/>
          </w:tcPr>
          <w:p w14:paraId="3011D3E3" w14:textId="77777777" w:rsidR="00DD292A" w:rsidRPr="00CF2E7C" w:rsidRDefault="00DD292A" w:rsidP="00A63441">
            <w:pPr>
              <w:jc w:val="both"/>
              <w:rPr>
                <w:rFonts w:ascii="Calibri" w:hAnsi="Calibri" w:cs="Calibri"/>
              </w:rPr>
            </w:pPr>
          </w:p>
        </w:tc>
        <w:tc>
          <w:tcPr>
            <w:tcW w:w="1505" w:type="dxa"/>
            <w:vAlign w:val="center"/>
          </w:tcPr>
          <w:p w14:paraId="36FA7FC3" w14:textId="77777777" w:rsidR="00DD292A" w:rsidRPr="00CF2E7C" w:rsidRDefault="00DD292A" w:rsidP="00A63441">
            <w:pPr>
              <w:jc w:val="both"/>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A63441">
            <w:pPr>
              <w:jc w:val="both"/>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A63441">
            <w:pPr>
              <w:jc w:val="both"/>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A63441">
            <w:pPr>
              <w:jc w:val="both"/>
              <w:rPr>
                <w:rFonts w:ascii="Calibri" w:hAnsi="Calibri" w:cs="Calibri"/>
              </w:rPr>
            </w:pPr>
          </w:p>
        </w:tc>
        <w:tc>
          <w:tcPr>
            <w:tcW w:w="1455" w:type="dxa"/>
            <w:gridSpan w:val="2"/>
            <w:vAlign w:val="center"/>
          </w:tcPr>
          <w:p w14:paraId="38A34F24" w14:textId="77777777" w:rsidR="00DD292A" w:rsidRPr="00CF2E7C" w:rsidRDefault="00DD292A" w:rsidP="00A63441">
            <w:pPr>
              <w:jc w:val="both"/>
              <w:rPr>
                <w:rFonts w:ascii="Calibri" w:hAnsi="Calibri" w:cs="Calibri"/>
              </w:rPr>
            </w:pPr>
          </w:p>
        </w:tc>
        <w:tc>
          <w:tcPr>
            <w:tcW w:w="1505" w:type="dxa"/>
            <w:vAlign w:val="center"/>
          </w:tcPr>
          <w:p w14:paraId="6C1FE16E" w14:textId="77777777" w:rsidR="00DD292A" w:rsidRPr="00CF2E7C" w:rsidRDefault="00DD292A" w:rsidP="00A63441">
            <w:pPr>
              <w:jc w:val="both"/>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A63441">
            <w:pPr>
              <w:jc w:val="both"/>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A63441">
            <w:pPr>
              <w:jc w:val="both"/>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A63441">
            <w:pPr>
              <w:jc w:val="both"/>
              <w:rPr>
                <w:rFonts w:ascii="Calibri" w:hAnsi="Calibri" w:cs="Calibri"/>
              </w:rPr>
            </w:pPr>
          </w:p>
        </w:tc>
        <w:tc>
          <w:tcPr>
            <w:tcW w:w="1455" w:type="dxa"/>
            <w:gridSpan w:val="2"/>
            <w:vAlign w:val="center"/>
          </w:tcPr>
          <w:p w14:paraId="5408A0A0" w14:textId="77777777" w:rsidR="00DD292A" w:rsidRPr="00CF2E7C" w:rsidRDefault="00DD292A" w:rsidP="00A63441">
            <w:pPr>
              <w:jc w:val="both"/>
              <w:rPr>
                <w:rFonts w:ascii="Calibri" w:hAnsi="Calibri" w:cs="Calibri"/>
              </w:rPr>
            </w:pPr>
          </w:p>
        </w:tc>
        <w:tc>
          <w:tcPr>
            <w:tcW w:w="1505" w:type="dxa"/>
            <w:vAlign w:val="center"/>
          </w:tcPr>
          <w:p w14:paraId="6A0704D2" w14:textId="77777777" w:rsidR="00DD292A" w:rsidRPr="00CF2E7C" w:rsidRDefault="00DD292A" w:rsidP="00A63441">
            <w:pPr>
              <w:jc w:val="both"/>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A63441">
            <w:pPr>
              <w:jc w:val="both"/>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A63441">
            <w:pPr>
              <w:jc w:val="both"/>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A63441">
            <w:pPr>
              <w:jc w:val="both"/>
              <w:rPr>
                <w:rFonts w:ascii="Calibri" w:hAnsi="Calibri" w:cs="Calibri"/>
              </w:rPr>
            </w:pPr>
          </w:p>
        </w:tc>
        <w:tc>
          <w:tcPr>
            <w:tcW w:w="1455" w:type="dxa"/>
            <w:gridSpan w:val="2"/>
            <w:vAlign w:val="center"/>
          </w:tcPr>
          <w:p w14:paraId="4BBAE27E" w14:textId="77777777" w:rsidR="00DD292A" w:rsidRPr="00CF2E7C" w:rsidRDefault="00DD292A" w:rsidP="00A63441">
            <w:pPr>
              <w:jc w:val="both"/>
              <w:rPr>
                <w:rFonts w:ascii="Calibri" w:hAnsi="Calibri" w:cs="Calibri"/>
              </w:rPr>
            </w:pPr>
          </w:p>
        </w:tc>
        <w:tc>
          <w:tcPr>
            <w:tcW w:w="1505" w:type="dxa"/>
            <w:vAlign w:val="center"/>
          </w:tcPr>
          <w:p w14:paraId="5B8FD802" w14:textId="77777777" w:rsidR="00DD292A" w:rsidRPr="00CF2E7C" w:rsidRDefault="00DD292A" w:rsidP="00A63441">
            <w:pPr>
              <w:jc w:val="both"/>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A63441">
            <w:pPr>
              <w:jc w:val="both"/>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A63441">
            <w:pPr>
              <w:jc w:val="both"/>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A63441">
            <w:pPr>
              <w:jc w:val="both"/>
              <w:rPr>
                <w:rFonts w:ascii="Calibri" w:hAnsi="Calibri" w:cs="Calibri"/>
              </w:rPr>
            </w:pPr>
          </w:p>
        </w:tc>
        <w:tc>
          <w:tcPr>
            <w:tcW w:w="1455" w:type="dxa"/>
            <w:gridSpan w:val="2"/>
            <w:vAlign w:val="center"/>
          </w:tcPr>
          <w:p w14:paraId="5CE2605B" w14:textId="77777777" w:rsidR="00DD292A" w:rsidRPr="00CF2E7C" w:rsidRDefault="00DD292A" w:rsidP="00A63441">
            <w:pPr>
              <w:jc w:val="both"/>
              <w:rPr>
                <w:rFonts w:ascii="Calibri" w:hAnsi="Calibri" w:cs="Calibri"/>
              </w:rPr>
            </w:pPr>
          </w:p>
        </w:tc>
        <w:tc>
          <w:tcPr>
            <w:tcW w:w="1505" w:type="dxa"/>
            <w:vAlign w:val="center"/>
          </w:tcPr>
          <w:p w14:paraId="73977984" w14:textId="77777777" w:rsidR="00DD292A" w:rsidRPr="00CF2E7C" w:rsidRDefault="00DD292A" w:rsidP="00A63441">
            <w:pPr>
              <w:jc w:val="both"/>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A63441">
            <w:pPr>
              <w:jc w:val="both"/>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A63441">
            <w:pPr>
              <w:jc w:val="both"/>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A63441">
            <w:pPr>
              <w:jc w:val="both"/>
              <w:rPr>
                <w:rFonts w:ascii="Calibri" w:hAnsi="Calibri" w:cs="Calibri"/>
              </w:rPr>
            </w:pPr>
          </w:p>
        </w:tc>
        <w:tc>
          <w:tcPr>
            <w:tcW w:w="1455" w:type="dxa"/>
            <w:gridSpan w:val="2"/>
            <w:vAlign w:val="center"/>
          </w:tcPr>
          <w:p w14:paraId="1BA1B432" w14:textId="77777777" w:rsidR="00DD292A" w:rsidRPr="00CF2E7C" w:rsidRDefault="00DD292A" w:rsidP="00A63441">
            <w:pPr>
              <w:jc w:val="both"/>
              <w:rPr>
                <w:rFonts w:ascii="Calibri" w:hAnsi="Calibri" w:cs="Calibri"/>
              </w:rPr>
            </w:pPr>
          </w:p>
        </w:tc>
        <w:tc>
          <w:tcPr>
            <w:tcW w:w="1505" w:type="dxa"/>
            <w:vAlign w:val="center"/>
          </w:tcPr>
          <w:p w14:paraId="258AB5B6" w14:textId="77777777" w:rsidR="00DD292A" w:rsidRPr="00CF2E7C" w:rsidRDefault="00DD292A" w:rsidP="00A63441">
            <w:pPr>
              <w:jc w:val="both"/>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A63441">
            <w:pPr>
              <w:jc w:val="both"/>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A63441">
            <w:pPr>
              <w:jc w:val="both"/>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A63441">
            <w:pPr>
              <w:jc w:val="both"/>
              <w:rPr>
                <w:rFonts w:ascii="Calibri" w:hAnsi="Calibri" w:cs="Calibri"/>
              </w:rPr>
            </w:pPr>
          </w:p>
        </w:tc>
        <w:tc>
          <w:tcPr>
            <w:tcW w:w="1455" w:type="dxa"/>
            <w:gridSpan w:val="2"/>
            <w:vAlign w:val="center"/>
          </w:tcPr>
          <w:p w14:paraId="48FCC9CA" w14:textId="77777777" w:rsidR="00DD292A" w:rsidRPr="00CF2E7C" w:rsidRDefault="00DD292A" w:rsidP="00A63441">
            <w:pPr>
              <w:jc w:val="both"/>
              <w:rPr>
                <w:rFonts w:ascii="Calibri" w:hAnsi="Calibri" w:cs="Calibri"/>
              </w:rPr>
            </w:pPr>
          </w:p>
        </w:tc>
        <w:tc>
          <w:tcPr>
            <w:tcW w:w="1505" w:type="dxa"/>
            <w:vAlign w:val="center"/>
          </w:tcPr>
          <w:p w14:paraId="24D6275F" w14:textId="77777777" w:rsidR="00DD292A" w:rsidRPr="00CF2E7C" w:rsidRDefault="00DD292A" w:rsidP="00A63441">
            <w:pPr>
              <w:jc w:val="both"/>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A63441">
            <w:pPr>
              <w:jc w:val="both"/>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A63441">
            <w:pPr>
              <w:jc w:val="both"/>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A63441">
            <w:pPr>
              <w:jc w:val="both"/>
              <w:rPr>
                <w:rFonts w:ascii="Calibri" w:hAnsi="Calibri" w:cs="Calibri"/>
              </w:rPr>
            </w:pPr>
          </w:p>
        </w:tc>
        <w:tc>
          <w:tcPr>
            <w:tcW w:w="1455" w:type="dxa"/>
            <w:gridSpan w:val="2"/>
            <w:vAlign w:val="center"/>
          </w:tcPr>
          <w:p w14:paraId="32BA53EC" w14:textId="77777777" w:rsidR="00DD292A" w:rsidRPr="00CF2E7C" w:rsidRDefault="00DD292A" w:rsidP="00A63441">
            <w:pPr>
              <w:jc w:val="both"/>
              <w:rPr>
                <w:rFonts w:ascii="Calibri" w:hAnsi="Calibri" w:cs="Calibri"/>
              </w:rPr>
            </w:pPr>
          </w:p>
        </w:tc>
        <w:tc>
          <w:tcPr>
            <w:tcW w:w="1505" w:type="dxa"/>
            <w:vAlign w:val="center"/>
          </w:tcPr>
          <w:p w14:paraId="3132483F" w14:textId="77777777" w:rsidR="00DD292A" w:rsidRPr="00CF2E7C" w:rsidRDefault="00DD292A" w:rsidP="00A63441">
            <w:pPr>
              <w:jc w:val="both"/>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A63441">
            <w:pPr>
              <w:jc w:val="both"/>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A63441">
            <w:pPr>
              <w:jc w:val="both"/>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A63441">
            <w:pPr>
              <w:jc w:val="both"/>
              <w:rPr>
                <w:rFonts w:ascii="Calibri" w:hAnsi="Calibri" w:cs="Calibri"/>
              </w:rPr>
            </w:pPr>
          </w:p>
        </w:tc>
        <w:tc>
          <w:tcPr>
            <w:tcW w:w="1455" w:type="dxa"/>
            <w:gridSpan w:val="2"/>
            <w:vAlign w:val="center"/>
          </w:tcPr>
          <w:p w14:paraId="2897FEDE" w14:textId="77777777" w:rsidR="00DD292A" w:rsidRPr="00CF2E7C" w:rsidRDefault="00DD292A" w:rsidP="00A63441">
            <w:pPr>
              <w:jc w:val="both"/>
              <w:rPr>
                <w:rFonts w:ascii="Calibri" w:hAnsi="Calibri" w:cs="Calibri"/>
              </w:rPr>
            </w:pPr>
          </w:p>
        </w:tc>
        <w:tc>
          <w:tcPr>
            <w:tcW w:w="1505" w:type="dxa"/>
            <w:vAlign w:val="center"/>
          </w:tcPr>
          <w:p w14:paraId="6A1956C6" w14:textId="77777777" w:rsidR="00DD292A" w:rsidRPr="00CF2E7C" w:rsidRDefault="00DD292A" w:rsidP="00A63441">
            <w:pPr>
              <w:jc w:val="both"/>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A63441">
            <w:pPr>
              <w:jc w:val="both"/>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A63441">
            <w:pPr>
              <w:jc w:val="both"/>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A63441">
            <w:pPr>
              <w:jc w:val="both"/>
              <w:rPr>
                <w:rFonts w:ascii="Calibri" w:hAnsi="Calibri" w:cs="Calibri"/>
              </w:rPr>
            </w:pPr>
          </w:p>
        </w:tc>
        <w:tc>
          <w:tcPr>
            <w:tcW w:w="1455" w:type="dxa"/>
            <w:gridSpan w:val="2"/>
            <w:vAlign w:val="center"/>
          </w:tcPr>
          <w:p w14:paraId="0588D4B9" w14:textId="77777777" w:rsidR="00DD292A" w:rsidRPr="00CF2E7C" w:rsidRDefault="00DD292A" w:rsidP="00A63441">
            <w:pPr>
              <w:jc w:val="both"/>
              <w:rPr>
                <w:rFonts w:ascii="Calibri" w:hAnsi="Calibri" w:cs="Calibri"/>
              </w:rPr>
            </w:pPr>
          </w:p>
        </w:tc>
        <w:tc>
          <w:tcPr>
            <w:tcW w:w="1505" w:type="dxa"/>
            <w:vAlign w:val="center"/>
          </w:tcPr>
          <w:p w14:paraId="6D557613" w14:textId="77777777" w:rsidR="00DD292A" w:rsidRPr="00CF2E7C" w:rsidRDefault="00DD292A" w:rsidP="00A63441">
            <w:pPr>
              <w:jc w:val="both"/>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A63441">
            <w:pPr>
              <w:jc w:val="both"/>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A63441">
            <w:pPr>
              <w:jc w:val="both"/>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A63441">
            <w:pPr>
              <w:jc w:val="both"/>
              <w:rPr>
                <w:rFonts w:ascii="Calibri" w:hAnsi="Calibri" w:cs="Calibri"/>
              </w:rPr>
            </w:pPr>
          </w:p>
        </w:tc>
        <w:tc>
          <w:tcPr>
            <w:tcW w:w="1455" w:type="dxa"/>
            <w:gridSpan w:val="2"/>
            <w:vAlign w:val="center"/>
          </w:tcPr>
          <w:p w14:paraId="40F5B4FC" w14:textId="77777777" w:rsidR="00DD292A" w:rsidRPr="00CF2E7C" w:rsidRDefault="00DD292A" w:rsidP="00A63441">
            <w:pPr>
              <w:jc w:val="both"/>
              <w:rPr>
                <w:rFonts w:ascii="Calibri" w:hAnsi="Calibri" w:cs="Calibri"/>
              </w:rPr>
            </w:pPr>
          </w:p>
        </w:tc>
        <w:tc>
          <w:tcPr>
            <w:tcW w:w="1505" w:type="dxa"/>
            <w:vAlign w:val="center"/>
          </w:tcPr>
          <w:p w14:paraId="2D2CEFA1" w14:textId="77777777" w:rsidR="00DD292A" w:rsidRPr="00CF2E7C" w:rsidRDefault="00DD292A" w:rsidP="00A63441">
            <w:pPr>
              <w:jc w:val="both"/>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A63441">
            <w:pPr>
              <w:jc w:val="both"/>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A63441">
            <w:pPr>
              <w:jc w:val="both"/>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A63441">
            <w:pPr>
              <w:jc w:val="both"/>
              <w:rPr>
                <w:rFonts w:ascii="Calibri" w:hAnsi="Calibri" w:cs="Calibri"/>
              </w:rPr>
            </w:pPr>
          </w:p>
        </w:tc>
        <w:tc>
          <w:tcPr>
            <w:tcW w:w="1455" w:type="dxa"/>
            <w:gridSpan w:val="2"/>
            <w:vAlign w:val="center"/>
          </w:tcPr>
          <w:p w14:paraId="4AA900D5" w14:textId="77777777" w:rsidR="00DD292A" w:rsidRPr="00CF2E7C" w:rsidRDefault="00DD292A" w:rsidP="00A63441">
            <w:pPr>
              <w:jc w:val="both"/>
              <w:rPr>
                <w:rFonts w:ascii="Calibri" w:hAnsi="Calibri" w:cs="Calibri"/>
              </w:rPr>
            </w:pPr>
          </w:p>
        </w:tc>
        <w:tc>
          <w:tcPr>
            <w:tcW w:w="1505" w:type="dxa"/>
            <w:vAlign w:val="center"/>
          </w:tcPr>
          <w:p w14:paraId="5091B64E" w14:textId="77777777" w:rsidR="00DD292A" w:rsidRPr="00CF2E7C" w:rsidRDefault="00DD292A" w:rsidP="00A63441">
            <w:pPr>
              <w:jc w:val="both"/>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A63441">
            <w:pPr>
              <w:jc w:val="both"/>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A63441">
            <w:pPr>
              <w:jc w:val="both"/>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A63441">
            <w:pPr>
              <w:jc w:val="both"/>
              <w:rPr>
                <w:rFonts w:ascii="Calibri" w:hAnsi="Calibri" w:cs="Calibri"/>
              </w:rPr>
            </w:pPr>
          </w:p>
        </w:tc>
        <w:tc>
          <w:tcPr>
            <w:tcW w:w="1455" w:type="dxa"/>
            <w:gridSpan w:val="2"/>
            <w:vAlign w:val="center"/>
          </w:tcPr>
          <w:p w14:paraId="7F6E73AD" w14:textId="77777777" w:rsidR="00DD292A" w:rsidRPr="00CF2E7C" w:rsidRDefault="00DD292A" w:rsidP="00A63441">
            <w:pPr>
              <w:jc w:val="both"/>
              <w:rPr>
                <w:rFonts w:ascii="Calibri" w:hAnsi="Calibri" w:cs="Calibri"/>
              </w:rPr>
            </w:pPr>
          </w:p>
        </w:tc>
        <w:tc>
          <w:tcPr>
            <w:tcW w:w="1505" w:type="dxa"/>
            <w:vAlign w:val="center"/>
          </w:tcPr>
          <w:p w14:paraId="4B58B540" w14:textId="77777777" w:rsidR="00DD292A" w:rsidRPr="00CF2E7C" w:rsidRDefault="00DD292A" w:rsidP="00A63441">
            <w:pPr>
              <w:jc w:val="both"/>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A63441">
            <w:pPr>
              <w:jc w:val="both"/>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A63441">
            <w:pPr>
              <w:jc w:val="both"/>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A63441">
            <w:pPr>
              <w:jc w:val="both"/>
              <w:rPr>
                <w:rFonts w:ascii="Calibri" w:hAnsi="Calibri" w:cs="Calibri"/>
              </w:rPr>
            </w:pPr>
          </w:p>
        </w:tc>
        <w:tc>
          <w:tcPr>
            <w:tcW w:w="1455" w:type="dxa"/>
            <w:gridSpan w:val="2"/>
            <w:vAlign w:val="center"/>
          </w:tcPr>
          <w:p w14:paraId="7D9216C7" w14:textId="77777777" w:rsidR="00DD292A" w:rsidRPr="00CF2E7C" w:rsidRDefault="00DD292A" w:rsidP="00A63441">
            <w:pPr>
              <w:jc w:val="both"/>
              <w:rPr>
                <w:rFonts w:ascii="Calibri" w:hAnsi="Calibri" w:cs="Calibri"/>
              </w:rPr>
            </w:pPr>
          </w:p>
        </w:tc>
        <w:tc>
          <w:tcPr>
            <w:tcW w:w="1505" w:type="dxa"/>
            <w:vAlign w:val="center"/>
          </w:tcPr>
          <w:p w14:paraId="6880DCC8" w14:textId="77777777" w:rsidR="00DD292A" w:rsidRPr="00CF2E7C" w:rsidRDefault="00DD292A" w:rsidP="00A63441">
            <w:pPr>
              <w:jc w:val="both"/>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A63441">
            <w:pPr>
              <w:jc w:val="both"/>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A63441">
            <w:pPr>
              <w:jc w:val="both"/>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A63441">
            <w:pPr>
              <w:jc w:val="both"/>
              <w:rPr>
                <w:rFonts w:ascii="Calibri" w:hAnsi="Calibri" w:cs="Calibri"/>
              </w:rPr>
            </w:pPr>
          </w:p>
        </w:tc>
        <w:tc>
          <w:tcPr>
            <w:tcW w:w="1455" w:type="dxa"/>
            <w:gridSpan w:val="2"/>
            <w:vAlign w:val="center"/>
          </w:tcPr>
          <w:p w14:paraId="0FF1816F" w14:textId="77777777" w:rsidR="00DD292A" w:rsidRPr="00CF2E7C" w:rsidRDefault="00DD292A" w:rsidP="00A63441">
            <w:pPr>
              <w:jc w:val="both"/>
              <w:rPr>
                <w:rFonts w:ascii="Calibri" w:hAnsi="Calibri" w:cs="Calibri"/>
              </w:rPr>
            </w:pPr>
          </w:p>
        </w:tc>
        <w:tc>
          <w:tcPr>
            <w:tcW w:w="1505" w:type="dxa"/>
            <w:vAlign w:val="center"/>
          </w:tcPr>
          <w:p w14:paraId="3EFF307A" w14:textId="77777777" w:rsidR="00DD292A" w:rsidRPr="00CF2E7C" w:rsidRDefault="00DD292A" w:rsidP="00A63441">
            <w:pPr>
              <w:jc w:val="both"/>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A63441">
            <w:pPr>
              <w:jc w:val="both"/>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A63441">
            <w:pPr>
              <w:jc w:val="both"/>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A63441">
            <w:pPr>
              <w:jc w:val="both"/>
              <w:rPr>
                <w:rFonts w:ascii="Calibri" w:hAnsi="Calibri" w:cs="Calibri"/>
              </w:rPr>
            </w:pPr>
          </w:p>
        </w:tc>
        <w:tc>
          <w:tcPr>
            <w:tcW w:w="1455" w:type="dxa"/>
            <w:gridSpan w:val="2"/>
            <w:vAlign w:val="center"/>
          </w:tcPr>
          <w:p w14:paraId="68E06EB0" w14:textId="77777777" w:rsidR="00DD292A" w:rsidRPr="00CF2E7C" w:rsidRDefault="00DD292A" w:rsidP="00A63441">
            <w:pPr>
              <w:jc w:val="both"/>
              <w:rPr>
                <w:rFonts w:ascii="Calibri" w:hAnsi="Calibri" w:cs="Calibri"/>
              </w:rPr>
            </w:pPr>
          </w:p>
        </w:tc>
        <w:tc>
          <w:tcPr>
            <w:tcW w:w="1505" w:type="dxa"/>
            <w:vAlign w:val="center"/>
          </w:tcPr>
          <w:p w14:paraId="0503497B" w14:textId="77777777" w:rsidR="00DD292A" w:rsidRPr="00CF2E7C" w:rsidRDefault="00DD292A" w:rsidP="00A63441">
            <w:pPr>
              <w:jc w:val="both"/>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A63441">
            <w:pPr>
              <w:jc w:val="both"/>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A63441">
            <w:pPr>
              <w:jc w:val="both"/>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A63441">
            <w:pPr>
              <w:jc w:val="both"/>
              <w:rPr>
                <w:rFonts w:ascii="Calibri" w:hAnsi="Calibri" w:cs="Calibri"/>
              </w:rPr>
            </w:pPr>
          </w:p>
        </w:tc>
        <w:tc>
          <w:tcPr>
            <w:tcW w:w="1455" w:type="dxa"/>
            <w:gridSpan w:val="2"/>
            <w:vAlign w:val="center"/>
          </w:tcPr>
          <w:p w14:paraId="59AAF925" w14:textId="77777777" w:rsidR="00DD292A" w:rsidRPr="00CF2E7C" w:rsidRDefault="00DD292A" w:rsidP="00A63441">
            <w:pPr>
              <w:jc w:val="both"/>
              <w:rPr>
                <w:rFonts w:ascii="Calibri" w:hAnsi="Calibri" w:cs="Calibri"/>
              </w:rPr>
            </w:pPr>
          </w:p>
        </w:tc>
        <w:tc>
          <w:tcPr>
            <w:tcW w:w="1505" w:type="dxa"/>
            <w:vAlign w:val="center"/>
          </w:tcPr>
          <w:p w14:paraId="0F24D7A9" w14:textId="77777777" w:rsidR="00DD292A" w:rsidRPr="00CF2E7C" w:rsidRDefault="00DD292A" w:rsidP="00A63441">
            <w:pPr>
              <w:jc w:val="both"/>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A63441">
            <w:pPr>
              <w:jc w:val="both"/>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A63441">
            <w:pPr>
              <w:jc w:val="both"/>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A63441">
            <w:pPr>
              <w:jc w:val="both"/>
              <w:rPr>
                <w:rFonts w:ascii="Calibri" w:hAnsi="Calibri" w:cs="Calibri"/>
              </w:rPr>
            </w:pPr>
          </w:p>
        </w:tc>
        <w:tc>
          <w:tcPr>
            <w:tcW w:w="1455" w:type="dxa"/>
            <w:gridSpan w:val="2"/>
            <w:vAlign w:val="center"/>
          </w:tcPr>
          <w:p w14:paraId="31BBC3F0" w14:textId="77777777" w:rsidR="00DD292A" w:rsidRPr="00CF2E7C" w:rsidRDefault="00DD292A" w:rsidP="00A63441">
            <w:pPr>
              <w:jc w:val="both"/>
              <w:rPr>
                <w:rFonts w:ascii="Calibri" w:hAnsi="Calibri" w:cs="Calibri"/>
              </w:rPr>
            </w:pPr>
          </w:p>
        </w:tc>
        <w:tc>
          <w:tcPr>
            <w:tcW w:w="1505" w:type="dxa"/>
            <w:vAlign w:val="center"/>
          </w:tcPr>
          <w:p w14:paraId="0B5893E0" w14:textId="77777777" w:rsidR="00DD292A" w:rsidRPr="00CF2E7C" w:rsidRDefault="00DD292A" w:rsidP="00A63441">
            <w:pPr>
              <w:jc w:val="both"/>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A63441">
            <w:pPr>
              <w:jc w:val="both"/>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A63441">
            <w:pPr>
              <w:jc w:val="both"/>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A63441">
            <w:pPr>
              <w:jc w:val="both"/>
              <w:rPr>
                <w:rFonts w:ascii="Calibri" w:hAnsi="Calibri" w:cs="Calibri"/>
              </w:rPr>
            </w:pPr>
          </w:p>
        </w:tc>
        <w:tc>
          <w:tcPr>
            <w:tcW w:w="9375" w:type="dxa"/>
            <w:gridSpan w:val="7"/>
            <w:shd w:val="clear" w:color="auto" w:fill="auto"/>
            <w:vAlign w:val="center"/>
          </w:tcPr>
          <w:p w14:paraId="5AD63761" w14:textId="77777777" w:rsidR="00DD292A" w:rsidRPr="00CF2E7C" w:rsidRDefault="00DD292A" w:rsidP="00A63441">
            <w:pPr>
              <w:jc w:val="both"/>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A63441">
            <w:pPr>
              <w:jc w:val="both"/>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A63441">
            <w:pPr>
              <w:jc w:val="both"/>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A63441">
            <w:pPr>
              <w:jc w:val="both"/>
              <w:rPr>
                <w:rFonts w:ascii="Calibri" w:hAnsi="Calibri" w:cs="Calibri"/>
              </w:rPr>
            </w:pPr>
          </w:p>
          <w:p w14:paraId="374F7F05" w14:textId="49C4B7F7" w:rsidR="00DD292A" w:rsidRPr="00CF2E7C" w:rsidRDefault="00DD292A" w:rsidP="00A63441">
            <w:pPr>
              <w:jc w:val="both"/>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A63441">
            <w:pPr>
              <w:jc w:val="both"/>
              <w:rPr>
                <w:rFonts w:ascii="Calibri" w:hAnsi="Calibri" w:cs="Calibri"/>
              </w:rPr>
            </w:pPr>
          </w:p>
        </w:tc>
        <w:tc>
          <w:tcPr>
            <w:tcW w:w="9375" w:type="dxa"/>
            <w:gridSpan w:val="7"/>
            <w:shd w:val="clear" w:color="auto" w:fill="auto"/>
            <w:vAlign w:val="center"/>
          </w:tcPr>
          <w:p w14:paraId="052C8C35" w14:textId="77777777" w:rsidR="00DD292A" w:rsidRPr="00CF2E7C" w:rsidRDefault="00DD292A" w:rsidP="00A63441">
            <w:pPr>
              <w:jc w:val="both"/>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A63441">
            <w:pPr>
              <w:jc w:val="both"/>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A63441">
            <w:pPr>
              <w:jc w:val="both"/>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A63441">
            <w:pPr>
              <w:jc w:val="both"/>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A63441">
            <w:pPr>
              <w:jc w:val="both"/>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A63441">
            <w:pPr>
              <w:jc w:val="both"/>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A63441">
            <w:pPr>
              <w:jc w:val="both"/>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A63441">
            <w:pPr>
              <w:jc w:val="both"/>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A63441">
            <w:pPr>
              <w:jc w:val="both"/>
              <w:rPr>
                <w:rFonts w:ascii="Calibri" w:hAnsi="Calibri" w:cs="Calibri"/>
              </w:rPr>
            </w:pPr>
          </w:p>
        </w:tc>
      </w:tr>
      <w:tr w:rsidR="00DD292A" w:rsidRPr="000C0170" w14:paraId="7A547042" w14:textId="77777777" w:rsidTr="00CF2E7C">
        <w:trPr>
          <w:trHeight w:val="440"/>
        </w:trPr>
        <w:tc>
          <w:tcPr>
            <w:tcW w:w="1065" w:type="dxa"/>
            <w:vAlign w:val="center"/>
          </w:tcPr>
          <w:p w14:paraId="388951C0" w14:textId="6CD8D700" w:rsidR="00DD292A" w:rsidRPr="00CF2E7C" w:rsidRDefault="00AF08A8" w:rsidP="00A63441">
            <w:pPr>
              <w:jc w:val="both"/>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57BE0" w:rsidRDefault="00DD292A" w:rsidP="00A63441">
            <w:pPr>
              <w:jc w:val="both"/>
              <w:rPr>
                <w:rFonts w:ascii="Calibri" w:hAnsi="Calibri" w:cs="Calibri"/>
                <w:lang w:val="fr-FR"/>
              </w:rPr>
            </w:pPr>
            <w:r w:rsidRPr="00557BE0">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557BE0" w:rsidRDefault="00DD292A" w:rsidP="00A63441">
            <w:pPr>
              <w:jc w:val="both"/>
              <w:rPr>
                <w:rFonts w:ascii="Calibri" w:hAnsi="Calibri" w:cs="Calibri"/>
                <w:lang w:val="fr-FR"/>
              </w:rPr>
            </w:pPr>
          </w:p>
        </w:tc>
      </w:tr>
      <w:tr w:rsidR="00DD292A" w:rsidRPr="000C0170" w14:paraId="7FB41779" w14:textId="77777777" w:rsidTr="00CF2E7C">
        <w:trPr>
          <w:trHeight w:val="440"/>
        </w:trPr>
        <w:tc>
          <w:tcPr>
            <w:tcW w:w="1065" w:type="dxa"/>
            <w:vAlign w:val="center"/>
          </w:tcPr>
          <w:p w14:paraId="14637B75" w14:textId="403AD1E7" w:rsidR="00DD292A" w:rsidRPr="00CF2E7C" w:rsidRDefault="00AF08A8" w:rsidP="00A63441">
            <w:pPr>
              <w:jc w:val="both"/>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A63441">
            <w:pPr>
              <w:jc w:val="both"/>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A63441">
            <w:pPr>
              <w:jc w:val="both"/>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A63441">
            <w:pPr>
              <w:jc w:val="both"/>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A63441">
            <w:pPr>
              <w:jc w:val="both"/>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A63441">
            <w:pPr>
              <w:jc w:val="both"/>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A63441">
            <w:pPr>
              <w:jc w:val="both"/>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A63441">
            <w:pPr>
              <w:jc w:val="both"/>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A63441">
            <w:pPr>
              <w:jc w:val="both"/>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A63441">
            <w:pPr>
              <w:jc w:val="both"/>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A63441">
            <w:pPr>
              <w:jc w:val="both"/>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A63441">
            <w:pPr>
              <w:jc w:val="both"/>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A63441">
            <w:pPr>
              <w:jc w:val="both"/>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A63441">
            <w:pPr>
              <w:jc w:val="both"/>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A63441">
            <w:pPr>
              <w:jc w:val="both"/>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A63441">
            <w:pPr>
              <w:jc w:val="both"/>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A63441">
            <w:pPr>
              <w:jc w:val="both"/>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A63441">
            <w:pPr>
              <w:jc w:val="both"/>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A63441">
            <w:pPr>
              <w:jc w:val="both"/>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A63441">
            <w:pPr>
              <w:jc w:val="both"/>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A63441">
            <w:pPr>
              <w:jc w:val="both"/>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A63441">
            <w:pPr>
              <w:jc w:val="both"/>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A63441">
            <w:pPr>
              <w:jc w:val="both"/>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A63441">
            <w:pPr>
              <w:jc w:val="both"/>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A63441">
            <w:pPr>
              <w:jc w:val="both"/>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A63441">
            <w:pPr>
              <w:jc w:val="both"/>
              <w:rPr>
                <w:rFonts w:ascii="Calibri" w:hAnsi="Calibri" w:cs="Calibri"/>
              </w:rPr>
            </w:pPr>
          </w:p>
        </w:tc>
        <w:tc>
          <w:tcPr>
            <w:tcW w:w="9375" w:type="dxa"/>
            <w:gridSpan w:val="7"/>
            <w:shd w:val="clear" w:color="auto" w:fill="auto"/>
            <w:vAlign w:val="center"/>
          </w:tcPr>
          <w:p w14:paraId="0591ADDB" w14:textId="77777777" w:rsidR="00DD292A" w:rsidRPr="00CF2E7C" w:rsidRDefault="00DD292A" w:rsidP="00A63441">
            <w:pPr>
              <w:jc w:val="both"/>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A63441">
            <w:pPr>
              <w:jc w:val="both"/>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A63441">
            <w:pPr>
              <w:jc w:val="both"/>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A63441">
            <w:pPr>
              <w:jc w:val="both"/>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A63441">
            <w:pPr>
              <w:jc w:val="both"/>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A63441">
            <w:pPr>
              <w:jc w:val="both"/>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A63441">
            <w:pPr>
              <w:jc w:val="both"/>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A63441">
            <w:pPr>
              <w:jc w:val="both"/>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A63441">
            <w:pPr>
              <w:jc w:val="both"/>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A63441">
            <w:pPr>
              <w:jc w:val="both"/>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A63441">
            <w:pPr>
              <w:jc w:val="both"/>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A63441">
            <w:pPr>
              <w:jc w:val="both"/>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A63441">
            <w:pPr>
              <w:jc w:val="both"/>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A63441">
            <w:pPr>
              <w:jc w:val="both"/>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A63441">
            <w:pPr>
              <w:jc w:val="both"/>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A63441">
            <w:pPr>
              <w:jc w:val="both"/>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A63441">
            <w:pPr>
              <w:jc w:val="both"/>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A63441">
            <w:pPr>
              <w:jc w:val="both"/>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A63441">
            <w:pPr>
              <w:jc w:val="both"/>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A63441">
            <w:pPr>
              <w:jc w:val="both"/>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A63441">
            <w:pPr>
              <w:jc w:val="both"/>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A63441">
            <w:pPr>
              <w:jc w:val="both"/>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A63441">
            <w:pPr>
              <w:jc w:val="both"/>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A63441">
            <w:pPr>
              <w:jc w:val="both"/>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A63441">
            <w:pPr>
              <w:jc w:val="both"/>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A63441">
            <w:pPr>
              <w:jc w:val="both"/>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A63441">
            <w:pPr>
              <w:jc w:val="both"/>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A63441">
            <w:pPr>
              <w:jc w:val="both"/>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A63441">
            <w:pPr>
              <w:jc w:val="both"/>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A63441">
            <w:pPr>
              <w:jc w:val="both"/>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A63441">
            <w:pPr>
              <w:jc w:val="both"/>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A63441">
            <w:pPr>
              <w:jc w:val="both"/>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A63441">
            <w:pPr>
              <w:jc w:val="both"/>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A63441">
            <w:pPr>
              <w:jc w:val="both"/>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A63441">
            <w:pPr>
              <w:jc w:val="both"/>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A63441">
            <w:pPr>
              <w:jc w:val="both"/>
              <w:rPr>
                <w:rFonts w:ascii="Calibri" w:hAnsi="Calibri" w:cs="Calibri"/>
              </w:rPr>
            </w:pPr>
          </w:p>
        </w:tc>
        <w:tc>
          <w:tcPr>
            <w:tcW w:w="9375" w:type="dxa"/>
            <w:gridSpan w:val="7"/>
            <w:shd w:val="clear" w:color="auto" w:fill="auto"/>
            <w:vAlign w:val="center"/>
          </w:tcPr>
          <w:p w14:paraId="6BF4AF82" w14:textId="77777777" w:rsidR="00DD3B33" w:rsidRPr="00CF2E7C" w:rsidRDefault="00DD3B33" w:rsidP="00A63441">
            <w:pPr>
              <w:jc w:val="both"/>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A63441">
            <w:pPr>
              <w:jc w:val="both"/>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A63441">
            <w:pPr>
              <w:jc w:val="both"/>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A63441">
            <w:pPr>
              <w:jc w:val="both"/>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A63441">
            <w:pPr>
              <w:jc w:val="both"/>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A63441">
            <w:pPr>
              <w:jc w:val="both"/>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A63441">
            <w:pPr>
              <w:jc w:val="both"/>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A63441">
            <w:pPr>
              <w:jc w:val="both"/>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A63441">
            <w:pPr>
              <w:jc w:val="both"/>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A63441">
            <w:pPr>
              <w:jc w:val="both"/>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A63441">
            <w:pPr>
              <w:jc w:val="both"/>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A63441">
            <w:pPr>
              <w:jc w:val="both"/>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A63441">
            <w:pPr>
              <w:jc w:val="both"/>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A63441">
            <w:pPr>
              <w:jc w:val="both"/>
              <w:rPr>
                <w:rFonts w:ascii="Calibri" w:hAnsi="Calibri" w:cs="Calibri"/>
              </w:rPr>
            </w:pPr>
          </w:p>
        </w:tc>
        <w:tc>
          <w:tcPr>
            <w:tcW w:w="9375" w:type="dxa"/>
            <w:gridSpan w:val="7"/>
            <w:shd w:val="clear" w:color="auto" w:fill="auto"/>
            <w:vAlign w:val="center"/>
          </w:tcPr>
          <w:p w14:paraId="496F7156" w14:textId="77777777" w:rsidR="00DD292A" w:rsidRPr="00CF2E7C" w:rsidRDefault="00DD292A" w:rsidP="00A63441">
            <w:pPr>
              <w:jc w:val="both"/>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A63441">
            <w:pPr>
              <w:jc w:val="both"/>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A63441">
            <w:pPr>
              <w:jc w:val="both"/>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A63441">
            <w:pPr>
              <w:jc w:val="both"/>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A63441">
            <w:pPr>
              <w:jc w:val="both"/>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A63441">
            <w:pPr>
              <w:jc w:val="both"/>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A63441">
            <w:pPr>
              <w:jc w:val="both"/>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A63441">
            <w:pPr>
              <w:jc w:val="both"/>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A63441">
            <w:pPr>
              <w:jc w:val="both"/>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A63441">
            <w:pPr>
              <w:jc w:val="both"/>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A63441">
            <w:pPr>
              <w:jc w:val="both"/>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A63441">
            <w:pPr>
              <w:jc w:val="both"/>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A63441">
            <w:pPr>
              <w:jc w:val="both"/>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A63441">
            <w:pPr>
              <w:jc w:val="both"/>
              <w:rPr>
                <w:rFonts w:ascii="Calibri" w:hAnsi="Calibri" w:cs="Calibri"/>
              </w:rPr>
            </w:pPr>
          </w:p>
        </w:tc>
        <w:tc>
          <w:tcPr>
            <w:tcW w:w="9375" w:type="dxa"/>
            <w:gridSpan w:val="7"/>
            <w:shd w:val="clear" w:color="auto" w:fill="auto"/>
            <w:vAlign w:val="center"/>
          </w:tcPr>
          <w:p w14:paraId="7394013F" w14:textId="77777777" w:rsidR="00DD292A" w:rsidRPr="00CF2E7C" w:rsidRDefault="00DD292A" w:rsidP="00A63441">
            <w:pPr>
              <w:jc w:val="both"/>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A63441">
            <w:pPr>
              <w:jc w:val="both"/>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A63441">
            <w:pPr>
              <w:jc w:val="both"/>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A63441">
            <w:pPr>
              <w:jc w:val="both"/>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A63441">
            <w:pPr>
              <w:jc w:val="both"/>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A63441">
            <w:pPr>
              <w:jc w:val="both"/>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A63441">
            <w:pPr>
              <w:jc w:val="both"/>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A63441">
            <w:pPr>
              <w:jc w:val="both"/>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A63441">
            <w:pPr>
              <w:jc w:val="both"/>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A63441">
            <w:pPr>
              <w:jc w:val="both"/>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A63441">
            <w:pPr>
              <w:jc w:val="both"/>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A63441">
            <w:pPr>
              <w:jc w:val="both"/>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A63441">
            <w:pPr>
              <w:jc w:val="both"/>
              <w:rPr>
                <w:rFonts w:ascii="Calibri" w:hAnsi="Calibri" w:cs="Calibri"/>
              </w:rPr>
            </w:pPr>
          </w:p>
        </w:tc>
        <w:tc>
          <w:tcPr>
            <w:tcW w:w="9375" w:type="dxa"/>
            <w:gridSpan w:val="7"/>
            <w:shd w:val="clear" w:color="auto" w:fill="auto"/>
            <w:vAlign w:val="center"/>
          </w:tcPr>
          <w:p w14:paraId="3688BEED" w14:textId="77777777" w:rsidR="00DD292A" w:rsidRPr="00CF2E7C" w:rsidRDefault="00DD292A" w:rsidP="00A63441">
            <w:pPr>
              <w:jc w:val="both"/>
              <w:rPr>
                <w:rFonts w:ascii="Calibri" w:hAnsi="Calibri" w:cs="Calibri"/>
              </w:rPr>
            </w:pPr>
          </w:p>
        </w:tc>
      </w:tr>
    </w:tbl>
    <w:p w14:paraId="4BA540EF" w14:textId="77777777" w:rsidR="00FE66B1" w:rsidRPr="00FE66B1" w:rsidRDefault="00FE66B1" w:rsidP="00A63441">
      <w:pPr>
        <w:jc w:val="both"/>
        <w:rPr>
          <w:rFonts w:eastAsiaTheme="majorEastAsia" w:cstheme="minorHAnsi"/>
        </w:rPr>
      </w:pPr>
    </w:p>
    <w:p w14:paraId="65671900" w14:textId="3A802FA7" w:rsidR="00FE66B1" w:rsidRPr="00FE66B1" w:rsidRDefault="00455E1B" w:rsidP="00A63441">
      <w:pPr>
        <w:pStyle w:val="Titre2"/>
        <w:jc w:val="both"/>
      </w:pPr>
      <w:bookmarkStart w:id="151" w:name="_Toc198223633"/>
      <w:r>
        <w:rPr>
          <w:lang w:val="en-SG"/>
        </w:rPr>
        <w:t xml:space="preserve">Section 5.2: </w:t>
      </w:r>
      <w:r w:rsidR="00FE66B1" w:rsidRPr="009C4D10">
        <w:rPr>
          <w:lang w:val="en-SG"/>
        </w:rPr>
        <w:t>Policy goal or function of the policy tool</w:t>
      </w:r>
      <w:bookmarkEnd w:id="15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A63441">
            <w:pPr>
              <w:jc w:val="both"/>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A63441">
            <w:pPr>
              <w:jc w:val="both"/>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A63441">
            <w:pPr>
              <w:jc w:val="both"/>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A63441">
            <w:pPr>
              <w:jc w:val="both"/>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A63441">
            <w:pPr>
              <w:jc w:val="both"/>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A63441">
            <w:pPr>
              <w:jc w:val="both"/>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A63441">
            <w:pPr>
              <w:jc w:val="both"/>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A63441">
            <w:pPr>
              <w:jc w:val="both"/>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A63441">
            <w:pPr>
              <w:jc w:val="both"/>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A63441">
            <w:pPr>
              <w:jc w:val="both"/>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A63441">
            <w:pPr>
              <w:jc w:val="both"/>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A63441">
            <w:pPr>
              <w:jc w:val="both"/>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A63441">
            <w:pPr>
              <w:jc w:val="both"/>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A63441">
            <w:pPr>
              <w:jc w:val="both"/>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A63441">
            <w:pPr>
              <w:jc w:val="both"/>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A63441">
            <w:pPr>
              <w:jc w:val="both"/>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A63441">
            <w:pPr>
              <w:jc w:val="both"/>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A63441">
            <w:pPr>
              <w:jc w:val="both"/>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A63441">
            <w:pPr>
              <w:jc w:val="both"/>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A63441">
            <w:pPr>
              <w:jc w:val="both"/>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A63441">
            <w:pPr>
              <w:jc w:val="both"/>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A63441">
            <w:pPr>
              <w:jc w:val="both"/>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A63441">
            <w:pPr>
              <w:jc w:val="both"/>
              <w:textAlignment w:val="baseline"/>
              <w:rPr>
                <w:rFonts w:ascii="Calibri" w:eastAsia="Times New Roman" w:hAnsi="Calibri" w:cs="Calibri"/>
                <w:kern w:val="0"/>
                <w:lang w:eastAsia="en-GB"/>
                <w14:ligatures w14:val="none"/>
              </w:rPr>
            </w:pPr>
          </w:p>
        </w:tc>
      </w:tr>
    </w:tbl>
    <w:p w14:paraId="2BFD1AC8" w14:textId="0A206E4F" w:rsidR="00702413" w:rsidRDefault="00702413" w:rsidP="00A63441">
      <w:pPr>
        <w:jc w:val="both"/>
        <w:textAlignment w:val="baseline"/>
        <w:rPr>
          <w:rFonts w:eastAsia="Times New Roman" w:cstheme="minorHAnsi"/>
          <w:kern w:val="0"/>
          <w:lang w:val="en-SG" w:eastAsia="en-GB"/>
          <w14:ligatures w14:val="none"/>
        </w:rPr>
      </w:pPr>
    </w:p>
    <w:p w14:paraId="113C8C75" w14:textId="5015383F" w:rsidR="00B24E10" w:rsidRPr="009C4D10" w:rsidRDefault="00D43237" w:rsidP="00A63441">
      <w:pPr>
        <w:pStyle w:val="Titre3"/>
        <w:jc w:val="both"/>
        <w:rPr>
          <w:rFonts w:eastAsia="Times New Roman"/>
          <w:kern w:val="0"/>
          <w:lang w:eastAsia="en-GB"/>
          <w14:ligatures w14:val="none"/>
        </w:rPr>
      </w:pPr>
      <w:bookmarkStart w:id="152" w:name="_Section_5.1:_Risk"/>
      <w:bookmarkStart w:id="153" w:name="_Toc198223634"/>
      <w:bookmarkEnd w:id="152"/>
      <w:r>
        <w:t>Section 5.</w:t>
      </w:r>
      <w:r w:rsidR="00455E1B">
        <w:t>2.</w:t>
      </w:r>
      <w:r>
        <w:t xml:space="preserve">1: </w:t>
      </w:r>
      <w:r w:rsidR="00B24E10" w:rsidRPr="009C4D10">
        <w:t>Risk management and governance</w:t>
      </w:r>
      <w:bookmarkEnd w:id="15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A63441">
            <w:pPr>
              <w:jc w:val="both"/>
              <w:textAlignment w:val="baseline"/>
              <w:rPr>
                <w:rFonts w:ascii="Calibri" w:eastAsia="Times New Roman" w:hAnsi="Calibri" w:cs="Calibri"/>
                <w:b/>
                <w:bCs/>
                <w:kern w:val="0"/>
                <w:lang w:eastAsia="en-GB"/>
                <w14:ligatures w14:val="none"/>
              </w:rPr>
            </w:pPr>
            <w:bookmarkStart w:id="154" w:name="_5.3.1_Risk_management"/>
            <w:bookmarkEnd w:id="15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A63441">
            <w:pPr>
              <w:jc w:val="both"/>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A63441">
            <w:pPr>
              <w:jc w:val="both"/>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A63441">
            <w:pPr>
              <w:jc w:val="both"/>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A63441">
            <w:pPr>
              <w:jc w:val="both"/>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A63441">
            <w:pPr>
              <w:jc w:val="both"/>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A63441">
            <w:pPr>
              <w:jc w:val="both"/>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A63441">
            <w:pPr>
              <w:jc w:val="both"/>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A63441">
            <w:pPr>
              <w:jc w:val="both"/>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A63441">
            <w:pPr>
              <w:jc w:val="both"/>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A63441">
            <w:pPr>
              <w:jc w:val="both"/>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A63441">
            <w:pPr>
              <w:jc w:val="both"/>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A63441">
            <w:pPr>
              <w:jc w:val="both"/>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A63441">
            <w:pPr>
              <w:jc w:val="both"/>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A63441">
            <w:pPr>
              <w:tabs>
                <w:tab w:val="center" w:pos="843"/>
              </w:tabs>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A63441">
            <w:pPr>
              <w:jc w:val="both"/>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A63441">
            <w:pPr>
              <w:jc w:val="both"/>
              <w:textAlignment w:val="baseline"/>
              <w:rPr>
                <w:rFonts w:ascii="Calibri" w:eastAsia="Times New Roman" w:hAnsi="Calibri" w:cs="Calibri"/>
                <w:kern w:val="0"/>
                <w:lang w:eastAsia="en-GB"/>
                <w14:ligatures w14:val="none"/>
              </w:rPr>
            </w:pPr>
          </w:p>
        </w:tc>
      </w:tr>
    </w:tbl>
    <w:p w14:paraId="68739DCA" w14:textId="77777777" w:rsidR="00FE66B1" w:rsidRDefault="00FE66B1" w:rsidP="00A63441">
      <w:pPr>
        <w:jc w:val="both"/>
        <w:textAlignment w:val="baseline"/>
        <w:rPr>
          <w:rFonts w:eastAsia="Times New Roman" w:cstheme="minorHAnsi"/>
          <w:kern w:val="0"/>
          <w:lang w:val="en-SG" w:eastAsia="en-GB"/>
          <w14:ligatures w14:val="none"/>
        </w:rPr>
      </w:pPr>
    </w:p>
    <w:p w14:paraId="3C45BBC1" w14:textId="4B0B5D08" w:rsidR="00702413" w:rsidRPr="009C4D10" w:rsidRDefault="00FE66B1" w:rsidP="00A63441">
      <w:pPr>
        <w:pStyle w:val="Titre3"/>
        <w:jc w:val="both"/>
        <w:rPr>
          <w:rFonts w:eastAsia="Times New Roman"/>
          <w:kern w:val="0"/>
          <w:lang w:eastAsia="en-GB"/>
          <w14:ligatures w14:val="none"/>
        </w:rPr>
      </w:pPr>
      <w:bookmarkStart w:id="155" w:name="_Section_5.2:_Scenario"/>
      <w:bookmarkStart w:id="156" w:name="_Toc198223635"/>
      <w:bookmarkEnd w:id="155"/>
      <w:r>
        <w:t>Section 5.2</w:t>
      </w:r>
      <w:r w:rsidR="00455E1B">
        <w:t>.2</w:t>
      </w:r>
      <w:r>
        <w:t xml:space="preserve">: </w:t>
      </w:r>
      <w:r w:rsidRPr="009C4D10">
        <w:t>Scenario analysis and stress-testing</w:t>
      </w:r>
      <w:bookmarkEnd w:id="15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A63441">
            <w:pPr>
              <w:jc w:val="both"/>
              <w:textAlignment w:val="baseline"/>
              <w:rPr>
                <w:rFonts w:ascii="Calibri" w:eastAsia="Times New Roman" w:hAnsi="Calibri" w:cs="Calibri"/>
                <w:b/>
                <w:bCs/>
                <w:kern w:val="0"/>
                <w:lang w:eastAsia="en-GB"/>
                <w14:ligatures w14:val="none"/>
              </w:rPr>
            </w:pPr>
            <w:bookmarkStart w:id="157" w:name="_5.3.2_Scenario_analysis"/>
            <w:bookmarkEnd w:id="15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A63441">
            <w:pPr>
              <w:jc w:val="both"/>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A63441">
            <w:pPr>
              <w:jc w:val="both"/>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A63441">
            <w:pPr>
              <w:jc w:val="both"/>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A63441">
            <w:pPr>
              <w:jc w:val="both"/>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A63441">
            <w:pPr>
              <w:jc w:val="both"/>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A63441">
            <w:pPr>
              <w:jc w:val="both"/>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A63441">
            <w:pPr>
              <w:jc w:val="both"/>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A63441">
            <w:pPr>
              <w:jc w:val="both"/>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A63441">
            <w:pPr>
              <w:jc w:val="both"/>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A63441">
            <w:pPr>
              <w:jc w:val="both"/>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A63441">
            <w:pPr>
              <w:jc w:val="both"/>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A63441">
            <w:pPr>
              <w:jc w:val="both"/>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A63441">
            <w:pPr>
              <w:jc w:val="both"/>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A63441">
            <w:pPr>
              <w:jc w:val="both"/>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A63441">
            <w:pPr>
              <w:jc w:val="both"/>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A63441">
            <w:pPr>
              <w:jc w:val="both"/>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A63441">
            <w:pPr>
              <w:jc w:val="both"/>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A63441">
            <w:pPr>
              <w:jc w:val="both"/>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A63441">
            <w:pPr>
              <w:jc w:val="both"/>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A63441">
            <w:pPr>
              <w:jc w:val="both"/>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A63441">
            <w:pPr>
              <w:jc w:val="both"/>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A63441">
            <w:pPr>
              <w:jc w:val="both"/>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A63441">
            <w:pPr>
              <w:jc w:val="both"/>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A63441">
            <w:pPr>
              <w:jc w:val="both"/>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A63441">
            <w:pPr>
              <w:jc w:val="both"/>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A63441">
            <w:pPr>
              <w:jc w:val="both"/>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A63441">
            <w:pPr>
              <w:jc w:val="both"/>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A63441">
            <w:pPr>
              <w:jc w:val="both"/>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A63441">
            <w:pPr>
              <w:jc w:val="both"/>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A63441">
            <w:pPr>
              <w:jc w:val="both"/>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A63441">
            <w:pPr>
              <w:jc w:val="both"/>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A63441">
            <w:pPr>
              <w:jc w:val="both"/>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A63441">
            <w:pPr>
              <w:jc w:val="both"/>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A63441">
            <w:pPr>
              <w:jc w:val="both"/>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A63441">
            <w:pPr>
              <w:jc w:val="both"/>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A63441">
            <w:pPr>
              <w:jc w:val="both"/>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A63441">
            <w:pPr>
              <w:jc w:val="both"/>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A63441">
            <w:pPr>
              <w:jc w:val="both"/>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A63441">
            <w:pPr>
              <w:jc w:val="both"/>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A63441">
            <w:pPr>
              <w:jc w:val="both"/>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A63441">
      <w:pPr>
        <w:pStyle w:val="Titre3"/>
        <w:jc w:val="both"/>
        <w:rPr>
          <w:rFonts w:eastAsia="Times New Roman"/>
          <w:kern w:val="0"/>
          <w:lang w:eastAsia="en-GB"/>
          <w14:ligatures w14:val="none"/>
        </w:rPr>
      </w:pPr>
      <w:bookmarkStart w:id="158" w:name="_Section_5.3:_Capital"/>
      <w:bookmarkStart w:id="159" w:name="_Toc198223636"/>
      <w:bookmarkEnd w:id="158"/>
      <w:r>
        <w:t>Section 5.</w:t>
      </w:r>
      <w:r w:rsidR="00455E1B">
        <w:t>2.</w:t>
      </w:r>
      <w:r>
        <w:t xml:space="preserve">3: </w:t>
      </w:r>
      <w:r w:rsidRPr="009C4D10">
        <w:t>Capital and Liquidity Requirements</w:t>
      </w:r>
      <w:bookmarkEnd w:id="15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A63441">
            <w:pPr>
              <w:jc w:val="both"/>
              <w:textAlignment w:val="baseline"/>
              <w:rPr>
                <w:rFonts w:ascii="Calibri" w:eastAsia="Times New Roman" w:hAnsi="Calibri" w:cs="Calibri"/>
                <w:b/>
                <w:bCs/>
                <w:kern w:val="0"/>
                <w:lang w:eastAsia="en-GB"/>
                <w14:ligatures w14:val="none"/>
              </w:rPr>
            </w:pPr>
            <w:bookmarkStart w:id="160" w:name="_5.3.3_Capital_and"/>
            <w:bookmarkEnd w:id="16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A63441">
            <w:pPr>
              <w:jc w:val="both"/>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A63441">
            <w:pPr>
              <w:jc w:val="both"/>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A63441">
            <w:pPr>
              <w:jc w:val="both"/>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A63441">
            <w:pPr>
              <w:jc w:val="both"/>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A63441">
            <w:pPr>
              <w:jc w:val="both"/>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A63441">
            <w:pPr>
              <w:jc w:val="both"/>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A63441">
            <w:pPr>
              <w:jc w:val="both"/>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A63441">
            <w:pPr>
              <w:jc w:val="both"/>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A63441">
            <w:pPr>
              <w:jc w:val="both"/>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A63441">
            <w:pPr>
              <w:jc w:val="both"/>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A63441">
            <w:pPr>
              <w:jc w:val="both"/>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A6344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A63441">
            <w:pPr>
              <w:jc w:val="both"/>
              <w:textAlignment w:val="baseline"/>
              <w:rPr>
                <w:rFonts w:ascii="Calibri" w:eastAsia="Times New Roman" w:hAnsi="Calibri" w:cs="Calibri"/>
                <w:kern w:val="0"/>
                <w:lang w:eastAsia="en-GB"/>
                <w14:ligatures w14:val="none"/>
              </w:rPr>
            </w:pPr>
          </w:p>
        </w:tc>
      </w:tr>
    </w:tbl>
    <w:p w14:paraId="154C55B9" w14:textId="77777777" w:rsidR="009E1E61" w:rsidRDefault="009E1E61" w:rsidP="00A63441">
      <w:pPr>
        <w:jc w:val="both"/>
        <w:textAlignment w:val="baseline"/>
        <w:rPr>
          <w:rFonts w:eastAsia="Times New Roman" w:cstheme="minorHAnsi"/>
          <w:kern w:val="0"/>
          <w:lang w:eastAsia="en-GB"/>
          <w14:ligatures w14:val="none"/>
        </w:rPr>
      </w:pPr>
    </w:p>
    <w:p w14:paraId="79E10979" w14:textId="592B412B" w:rsidR="009E1E61" w:rsidRPr="009E1E61" w:rsidRDefault="00455E1B" w:rsidP="00A63441">
      <w:pPr>
        <w:pStyle w:val="Titre2"/>
        <w:jc w:val="both"/>
      </w:pPr>
      <w:bookmarkStart w:id="161" w:name="_Toc198223637"/>
      <w:r>
        <w:t xml:space="preserve">Section 5.3: </w:t>
      </w:r>
      <w:r w:rsidR="009E1E61">
        <w:t>Standards and Frameworks</w:t>
      </w:r>
      <w:bookmarkEnd w:id="16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A63441">
            <w:pPr>
              <w:jc w:val="both"/>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A63441">
            <w:pPr>
              <w:jc w:val="both"/>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A63441">
            <w:pPr>
              <w:jc w:val="both"/>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A63441">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A63441">
            <w:pPr>
              <w:jc w:val="both"/>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A63441">
            <w:pPr>
              <w:jc w:val="both"/>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A63441">
            <w:pPr>
              <w:jc w:val="both"/>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A63441">
            <w:pPr>
              <w:jc w:val="both"/>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A63441">
            <w:pPr>
              <w:jc w:val="both"/>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A63441">
            <w:pPr>
              <w:jc w:val="both"/>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A63441">
            <w:pPr>
              <w:jc w:val="both"/>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A63441">
            <w:pPr>
              <w:jc w:val="both"/>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A63441">
            <w:pPr>
              <w:jc w:val="both"/>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A63441">
            <w:pPr>
              <w:jc w:val="both"/>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A63441">
            <w:pPr>
              <w:jc w:val="both"/>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A63441">
            <w:pPr>
              <w:jc w:val="both"/>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416507" w:rsidP="00A63441">
            <w:pPr>
              <w:jc w:val="both"/>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A63441">
            <w:pPr>
              <w:jc w:val="both"/>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416507" w:rsidP="00A63441">
            <w:pPr>
              <w:jc w:val="both"/>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A63441">
            <w:pPr>
              <w:jc w:val="both"/>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A63441">
            <w:pPr>
              <w:jc w:val="both"/>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A63441">
            <w:pPr>
              <w:jc w:val="both"/>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A63441">
            <w:pPr>
              <w:jc w:val="both"/>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A63441">
            <w:pPr>
              <w:jc w:val="both"/>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A63441">
            <w:pPr>
              <w:jc w:val="both"/>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A63441">
            <w:pPr>
              <w:jc w:val="both"/>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A63441">
            <w:pPr>
              <w:jc w:val="both"/>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A63441">
            <w:pPr>
              <w:jc w:val="both"/>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A63441">
            <w:pPr>
              <w:jc w:val="both"/>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A63441">
            <w:pPr>
              <w:jc w:val="both"/>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A63441">
            <w:pPr>
              <w:jc w:val="both"/>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A63441">
            <w:pPr>
              <w:jc w:val="both"/>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A63441">
            <w:pPr>
              <w:jc w:val="both"/>
              <w:rPr>
                <w:rFonts w:cstheme="minorHAnsi"/>
              </w:rPr>
            </w:pPr>
          </w:p>
        </w:tc>
      </w:tr>
    </w:tbl>
    <w:p w14:paraId="6EB6D981" w14:textId="51801995" w:rsidR="33822AF7" w:rsidRDefault="33822AF7" w:rsidP="00A63441">
      <w:pPr>
        <w:jc w:val="both"/>
      </w:pPr>
      <w:r>
        <w:br w:type="page"/>
      </w:r>
    </w:p>
    <w:p w14:paraId="75C57361" w14:textId="77777777" w:rsidR="00D4323A" w:rsidRDefault="00D4323A" w:rsidP="00A63441">
      <w:pPr>
        <w:pStyle w:val="Titre1"/>
        <w:jc w:val="both"/>
      </w:pPr>
      <w:bookmarkStart w:id="162" w:name="_Toc198223638"/>
      <w:r>
        <w:t>Domain 6: Methane Abatement</w:t>
      </w:r>
      <w:bookmarkEnd w:id="162"/>
    </w:p>
    <w:p w14:paraId="144EDD37" w14:textId="77777777" w:rsidR="002F0752" w:rsidRDefault="002F0752" w:rsidP="00A63441">
      <w:pPr>
        <w:pStyle w:val="Titre2"/>
        <w:jc w:val="both"/>
        <w:rPr>
          <w:rFonts w:ascii="Calibri" w:eastAsia="Calibri" w:hAnsi="Calibri" w:cs="Calibri"/>
          <w:color w:val="000000" w:themeColor="text1"/>
        </w:rPr>
      </w:pPr>
      <w:bookmarkStart w:id="163" w:name="_Toc198223639"/>
      <w:r>
        <w:t>Section 6.1: Who is being targeted?</w:t>
      </w:r>
      <w:bookmarkEnd w:id="163"/>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A63441">
            <w:pPr>
              <w:jc w:val="both"/>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A63441">
            <w:pPr>
              <w:jc w:val="both"/>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A63441">
            <w:pPr>
              <w:jc w:val="both"/>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A63441">
            <w:pPr>
              <w:jc w:val="both"/>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A63441">
            <w:pPr>
              <w:jc w:val="both"/>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A63441">
            <w:pPr>
              <w:jc w:val="both"/>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A63441">
            <w:pPr>
              <w:jc w:val="both"/>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A63441">
            <w:pPr>
              <w:jc w:val="both"/>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A63441">
            <w:pPr>
              <w:jc w:val="both"/>
              <w:rPr>
                <w:rFonts w:ascii="Calibri" w:hAnsi="Calibri" w:cs="Calibri"/>
              </w:rPr>
            </w:pPr>
            <w:r w:rsidRPr="00CF2E7C">
              <w:rPr>
                <w:rFonts w:ascii="Calibri" w:hAnsi="Calibri" w:cs="Calibri"/>
              </w:rPr>
              <w:t>Publicly-traded entities</w:t>
            </w:r>
          </w:p>
        </w:tc>
        <w:tc>
          <w:tcPr>
            <w:tcW w:w="1482" w:type="dxa"/>
            <w:vAlign w:val="center"/>
          </w:tcPr>
          <w:p w14:paraId="7C20DA9F" w14:textId="37840DAE" w:rsidR="002F0752" w:rsidRPr="00CF2E7C" w:rsidRDefault="00915136" w:rsidP="00A63441">
            <w:pPr>
              <w:jc w:val="both"/>
              <w:rPr>
                <w:rFonts w:ascii="Calibri" w:hAnsi="Calibri" w:cs="Calibri"/>
              </w:rPr>
            </w:pPr>
            <w:ins w:id="164" w:author="Favour Isreal" w:date="2025-08-29T18:17:00Z">
              <w:r>
                <w:rPr>
                  <w:rFonts w:ascii="Calibri" w:hAnsi="Calibri" w:cs="Calibri"/>
                </w:rPr>
                <w:t>X</w:t>
              </w:r>
            </w:ins>
          </w:p>
        </w:tc>
        <w:tc>
          <w:tcPr>
            <w:tcW w:w="1482" w:type="dxa"/>
            <w:vAlign w:val="center"/>
          </w:tcPr>
          <w:p w14:paraId="137010FB" w14:textId="77777777" w:rsidR="002F0752" w:rsidRPr="00CF2E7C" w:rsidRDefault="002F0752" w:rsidP="00A63441">
            <w:pPr>
              <w:jc w:val="both"/>
              <w:rPr>
                <w:rFonts w:ascii="Calibri" w:hAnsi="Calibri" w:cs="Calibri"/>
              </w:rPr>
            </w:pPr>
          </w:p>
        </w:tc>
        <w:tc>
          <w:tcPr>
            <w:tcW w:w="1483" w:type="dxa"/>
            <w:vAlign w:val="center"/>
          </w:tcPr>
          <w:p w14:paraId="4D483364" w14:textId="77777777" w:rsidR="002F0752" w:rsidRPr="00CF2E7C" w:rsidRDefault="002F0752" w:rsidP="00A63441">
            <w:pPr>
              <w:jc w:val="both"/>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A63441">
            <w:pPr>
              <w:jc w:val="both"/>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A63441">
            <w:pPr>
              <w:jc w:val="both"/>
              <w:rPr>
                <w:rFonts w:ascii="Calibri" w:hAnsi="Calibri" w:cs="Calibri"/>
              </w:rPr>
            </w:pPr>
            <w:r w:rsidRPr="00CF2E7C">
              <w:rPr>
                <w:rFonts w:ascii="Calibri" w:hAnsi="Calibri" w:cs="Calibri"/>
              </w:rPr>
              <w:t>Private companies</w:t>
            </w:r>
          </w:p>
        </w:tc>
        <w:tc>
          <w:tcPr>
            <w:tcW w:w="1482" w:type="dxa"/>
            <w:vAlign w:val="center"/>
          </w:tcPr>
          <w:p w14:paraId="780D49EB" w14:textId="3717750F" w:rsidR="002F0752" w:rsidRPr="00CF2E7C" w:rsidRDefault="00915136" w:rsidP="00A63441">
            <w:pPr>
              <w:jc w:val="both"/>
              <w:rPr>
                <w:rFonts w:ascii="Calibri" w:hAnsi="Calibri" w:cs="Calibri"/>
              </w:rPr>
            </w:pPr>
            <w:ins w:id="165" w:author="Favour Isreal" w:date="2025-08-29T18:17:00Z">
              <w:r>
                <w:rPr>
                  <w:rFonts w:ascii="Calibri" w:hAnsi="Calibri" w:cs="Calibri"/>
                </w:rPr>
                <w:t>X</w:t>
              </w:r>
            </w:ins>
          </w:p>
        </w:tc>
        <w:tc>
          <w:tcPr>
            <w:tcW w:w="1482" w:type="dxa"/>
            <w:vAlign w:val="center"/>
          </w:tcPr>
          <w:p w14:paraId="30D9A413" w14:textId="77777777" w:rsidR="002F0752" w:rsidRPr="00CF2E7C" w:rsidRDefault="002F0752" w:rsidP="00A63441">
            <w:pPr>
              <w:jc w:val="both"/>
              <w:rPr>
                <w:rFonts w:ascii="Calibri" w:hAnsi="Calibri" w:cs="Calibri"/>
              </w:rPr>
            </w:pPr>
          </w:p>
        </w:tc>
        <w:tc>
          <w:tcPr>
            <w:tcW w:w="1483" w:type="dxa"/>
            <w:vAlign w:val="center"/>
          </w:tcPr>
          <w:p w14:paraId="28782F5E" w14:textId="77777777" w:rsidR="002F0752" w:rsidRPr="00CF2E7C" w:rsidRDefault="002F0752" w:rsidP="00A63441">
            <w:pPr>
              <w:jc w:val="both"/>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A63441">
            <w:pPr>
              <w:jc w:val="both"/>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A63441">
            <w:pPr>
              <w:jc w:val="both"/>
              <w:rPr>
                <w:rFonts w:ascii="Calibri" w:hAnsi="Calibri" w:cs="Calibri"/>
              </w:rPr>
            </w:pPr>
            <w:r w:rsidRPr="00CF2E7C">
              <w:rPr>
                <w:rFonts w:ascii="Calibri" w:hAnsi="Calibri" w:cs="Calibri"/>
              </w:rPr>
              <w:t>Financial institutions</w:t>
            </w:r>
          </w:p>
        </w:tc>
        <w:tc>
          <w:tcPr>
            <w:tcW w:w="1482" w:type="dxa"/>
            <w:vAlign w:val="center"/>
          </w:tcPr>
          <w:p w14:paraId="01B606B2" w14:textId="53C87F44" w:rsidR="002F0752" w:rsidRPr="00CF2E7C" w:rsidRDefault="00915136" w:rsidP="00A63441">
            <w:pPr>
              <w:jc w:val="both"/>
              <w:rPr>
                <w:rFonts w:ascii="Calibri" w:hAnsi="Calibri" w:cs="Calibri"/>
              </w:rPr>
            </w:pPr>
            <w:ins w:id="166" w:author="Favour Isreal" w:date="2025-08-29T18:17:00Z">
              <w:r>
                <w:rPr>
                  <w:rFonts w:ascii="Calibri" w:hAnsi="Calibri" w:cs="Calibri"/>
                </w:rPr>
                <w:t>X</w:t>
              </w:r>
            </w:ins>
          </w:p>
        </w:tc>
        <w:tc>
          <w:tcPr>
            <w:tcW w:w="1482" w:type="dxa"/>
            <w:vAlign w:val="center"/>
          </w:tcPr>
          <w:p w14:paraId="3F2B7B8F" w14:textId="77777777" w:rsidR="002F0752" w:rsidRPr="00CF2E7C" w:rsidRDefault="002F0752" w:rsidP="00A63441">
            <w:pPr>
              <w:jc w:val="both"/>
              <w:rPr>
                <w:rFonts w:ascii="Calibri" w:hAnsi="Calibri" w:cs="Calibri"/>
              </w:rPr>
            </w:pPr>
          </w:p>
        </w:tc>
        <w:tc>
          <w:tcPr>
            <w:tcW w:w="1483" w:type="dxa"/>
            <w:vAlign w:val="center"/>
          </w:tcPr>
          <w:p w14:paraId="022FECD4" w14:textId="77777777" w:rsidR="002F0752" w:rsidRPr="00CF2E7C" w:rsidRDefault="002F0752" w:rsidP="00A63441">
            <w:pPr>
              <w:jc w:val="both"/>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A63441">
            <w:pPr>
              <w:jc w:val="both"/>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A63441">
            <w:pPr>
              <w:jc w:val="both"/>
              <w:rPr>
                <w:rFonts w:ascii="Calibri" w:hAnsi="Calibri" w:cs="Calibri"/>
              </w:rPr>
            </w:pPr>
            <w:r w:rsidRPr="00CF2E7C">
              <w:rPr>
                <w:rFonts w:ascii="Calibri" w:hAnsi="Calibri" w:cs="Calibri"/>
              </w:rPr>
              <w:t>Small and medium-sized enterprises</w:t>
            </w:r>
          </w:p>
        </w:tc>
        <w:tc>
          <w:tcPr>
            <w:tcW w:w="1482" w:type="dxa"/>
            <w:vAlign w:val="center"/>
          </w:tcPr>
          <w:p w14:paraId="6A6EA413" w14:textId="44AF8456" w:rsidR="002F0752" w:rsidRPr="00CF2E7C" w:rsidRDefault="00915136" w:rsidP="00A63441">
            <w:pPr>
              <w:jc w:val="both"/>
              <w:rPr>
                <w:rFonts w:ascii="Calibri" w:hAnsi="Calibri" w:cs="Calibri"/>
              </w:rPr>
            </w:pPr>
            <w:ins w:id="167" w:author="Favour Isreal" w:date="2025-08-29T18:18:00Z">
              <w:r>
                <w:rPr>
                  <w:rFonts w:ascii="Calibri" w:hAnsi="Calibri" w:cs="Calibri"/>
                </w:rPr>
                <w:t>X</w:t>
              </w:r>
            </w:ins>
          </w:p>
        </w:tc>
        <w:tc>
          <w:tcPr>
            <w:tcW w:w="1482" w:type="dxa"/>
            <w:vAlign w:val="center"/>
          </w:tcPr>
          <w:p w14:paraId="31995594" w14:textId="77777777" w:rsidR="002F0752" w:rsidRPr="00CF2E7C" w:rsidRDefault="002F0752" w:rsidP="00A63441">
            <w:pPr>
              <w:jc w:val="both"/>
              <w:rPr>
                <w:rFonts w:ascii="Calibri" w:hAnsi="Calibri" w:cs="Calibri"/>
              </w:rPr>
            </w:pPr>
          </w:p>
        </w:tc>
        <w:tc>
          <w:tcPr>
            <w:tcW w:w="1483" w:type="dxa"/>
            <w:vAlign w:val="center"/>
          </w:tcPr>
          <w:p w14:paraId="6274DF16" w14:textId="77777777" w:rsidR="002F0752" w:rsidRPr="00CF2E7C" w:rsidRDefault="002F0752" w:rsidP="00A63441">
            <w:pPr>
              <w:jc w:val="both"/>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A63441">
            <w:pPr>
              <w:jc w:val="both"/>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A63441">
            <w:pPr>
              <w:jc w:val="both"/>
              <w:rPr>
                <w:rFonts w:ascii="Calibri" w:hAnsi="Calibri" w:cs="Calibri"/>
              </w:rPr>
            </w:pPr>
            <w:r w:rsidRPr="00CF2E7C">
              <w:rPr>
                <w:rFonts w:ascii="Calibri" w:hAnsi="Calibri" w:cs="Calibri"/>
              </w:rPr>
              <w:t>State-owned companies</w:t>
            </w:r>
          </w:p>
        </w:tc>
        <w:tc>
          <w:tcPr>
            <w:tcW w:w="1482" w:type="dxa"/>
            <w:vAlign w:val="center"/>
          </w:tcPr>
          <w:p w14:paraId="2A71BA61" w14:textId="36A3A1B8" w:rsidR="002F0752" w:rsidRPr="00CF2E7C" w:rsidRDefault="00915136" w:rsidP="00A63441">
            <w:pPr>
              <w:jc w:val="both"/>
              <w:rPr>
                <w:rFonts w:ascii="Calibri" w:hAnsi="Calibri" w:cs="Calibri"/>
              </w:rPr>
            </w:pPr>
            <w:ins w:id="168" w:author="Favour Isreal" w:date="2025-08-29T18:18:00Z">
              <w:r>
                <w:rPr>
                  <w:rFonts w:ascii="Calibri" w:hAnsi="Calibri" w:cs="Calibri"/>
                </w:rPr>
                <w:t>X</w:t>
              </w:r>
            </w:ins>
          </w:p>
        </w:tc>
        <w:tc>
          <w:tcPr>
            <w:tcW w:w="1482" w:type="dxa"/>
            <w:vAlign w:val="center"/>
          </w:tcPr>
          <w:p w14:paraId="6807EF61" w14:textId="77777777" w:rsidR="002F0752" w:rsidRPr="00CF2E7C" w:rsidRDefault="002F0752" w:rsidP="00A63441">
            <w:pPr>
              <w:jc w:val="both"/>
              <w:rPr>
                <w:rFonts w:ascii="Calibri" w:hAnsi="Calibri" w:cs="Calibri"/>
              </w:rPr>
            </w:pPr>
          </w:p>
        </w:tc>
        <w:tc>
          <w:tcPr>
            <w:tcW w:w="1483" w:type="dxa"/>
            <w:vAlign w:val="center"/>
          </w:tcPr>
          <w:p w14:paraId="13775BC5" w14:textId="77777777" w:rsidR="002F0752" w:rsidRPr="00CF2E7C" w:rsidRDefault="002F0752" w:rsidP="00A63441">
            <w:pPr>
              <w:jc w:val="both"/>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A63441">
            <w:pPr>
              <w:jc w:val="both"/>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A63441">
            <w:pPr>
              <w:jc w:val="both"/>
              <w:rPr>
                <w:rFonts w:ascii="Calibri" w:hAnsi="Calibri" w:cs="Calibri"/>
              </w:rPr>
            </w:pPr>
            <w:r w:rsidRPr="00CF2E7C">
              <w:rPr>
                <w:rFonts w:ascii="Calibri" w:hAnsi="Calibri" w:cs="Calibri"/>
              </w:rPr>
              <w:t>Not-for-profit organisations</w:t>
            </w:r>
          </w:p>
        </w:tc>
        <w:tc>
          <w:tcPr>
            <w:tcW w:w="1482" w:type="dxa"/>
            <w:vAlign w:val="center"/>
          </w:tcPr>
          <w:p w14:paraId="2DF0ABA2" w14:textId="77AFFAEF" w:rsidR="002F0752" w:rsidRPr="00CF2E7C" w:rsidRDefault="00915136" w:rsidP="00A63441">
            <w:pPr>
              <w:jc w:val="both"/>
              <w:rPr>
                <w:rFonts w:ascii="Calibri" w:hAnsi="Calibri" w:cs="Calibri"/>
              </w:rPr>
            </w:pPr>
            <w:ins w:id="169" w:author="Favour Isreal" w:date="2025-08-29T18:18:00Z">
              <w:r>
                <w:rPr>
                  <w:rFonts w:ascii="Calibri" w:hAnsi="Calibri" w:cs="Calibri"/>
                </w:rPr>
                <w:t>X</w:t>
              </w:r>
            </w:ins>
          </w:p>
        </w:tc>
        <w:tc>
          <w:tcPr>
            <w:tcW w:w="1482" w:type="dxa"/>
            <w:vAlign w:val="center"/>
          </w:tcPr>
          <w:p w14:paraId="04F52B77" w14:textId="77777777" w:rsidR="002F0752" w:rsidRPr="00CF2E7C" w:rsidRDefault="002F0752" w:rsidP="00A63441">
            <w:pPr>
              <w:jc w:val="both"/>
              <w:rPr>
                <w:rFonts w:ascii="Calibri" w:hAnsi="Calibri" w:cs="Calibri"/>
              </w:rPr>
            </w:pPr>
          </w:p>
        </w:tc>
        <w:tc>
          <w:tcPr>
            <w:tcW w:w="1483" w:type="dxa"/>
            <w:vAlign w:val="center"/>
          </w:tcPr>
          <w:p w14:paraId="4C911DE4" w14:textId="77777777" w:rsidR="002F0752" w:rsidRPr="00CF2E7C" w:rsidRDefault="002F0752" w:rsidP="00A63441">
            <w:pPr>
              <w:jc w:val="both"/>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A63441">
            <w:pPr>
              <w:jc w:val="both"/>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A63441">
            <w:pPr>
              <w:jc w:val="both"/>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A63441">
            <w:pPr>
              <w:jc w:val="both"/>
              <w:rPr>
                <w:rFonts w:ascii="Calibri" w:hAnsi="Calibri" w:cs="Calibri"/>
              </w:rPr>
            </w:pPr>
          </w:p>
        </w:tc>
        <w:tc>
          <w:tcPr>
            <w:tcW w:w="1482" w:type="dxa"/>
            <w:vAlign w:val="center"/>
          </w:tcPr>
          <w:p w14:paraId="3E9866D4" w14:textId="77777777" w:rsidR="002F0752" w:rsidRPr="00CF2E7C" w:rsidRDefault="002F0752" w:rsidP="00A63441">
            <w:pPr>
              <w:jc w:val="both"/>
              <w:rPr>
                <w:rFonts w:ascii="Calibri" w:hAnsi="Calibri" w:cs="Calibri"/>
              </w:rPr>
            </w:pPr>
          </w:p>
        </w:tc>
        <w:tc>
          <w:tcPr>
            <w:tcW w:w="1483" w:type="dxa"/>
            <w:vAlign w:val="center"/>
          </w:tcPr>
          <w:p w14:paraId="77ADA4C2" w14:textId="77777777" w:rsidR="002F0752" w:rsidRPr="00CF2E7C" w:rsidRDefault="002F0752" w:rsidP="00A63441">
            <w:pPr>
              <w:jc w:val="both"/>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A63441">
            <w:pPr>
              <w:jc w:val="both"/>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A63441">
            <w:pPr>
              <w:jc w:val="both"/>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A63441">
            <w:pPr>
              <w:jc w:val="both"/>
              <w:rPr>
                <w:rFonts w:ascii="Calibri" w:hAnsi="Calibri" w:cs="Calibri"/>
              </w:rPr>
            </w:pPr>
          </w:p>
        </w:tc>
        <w:tc>
          <w:tcPr>
            <w:tcW w:w="1482" w:type="dxa"/>
            <w:vAlign w:val="center"/>
          </w:tcPr>
          <w:p w14:paraId="40CB95DB" w14:textId="77777777" w:rsidR="002F0752" w:rsidRPr="00CF2E7C" w:rsidRDefault="002F0752" w:rsidP="00A63441">
            <w:pPr>
              <w:jc w:val="both"/>
              <w:rPr>
                <w:rFonts w:ascii="Calibri" w:hAnsi="Calibri" w:cs="Calibri"/>
              </w:rPr>
            </w:pPr>
          </w:p>
        </w:tc>
        <w:tc>
          <w:tcPr>
            <w:tcW w:w="1483" w:type="dxa"/>
            <w:vAlign w:val="center"/>
          </w:tcPr>
          <w:p w14:paraId="5D40C8F3" w14:textId="77777777" w:rsidR="002F0752" w:rsidRPr="00CF2E7C" w:rsidRDefault="002F0752" w:rsidP="00A63441">
            <w:pPr>
              <w:jc w:val="both"/>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A63441">
            <w:pPr>
              <w:jc w:val="both"/>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A63441">
            <w:pPr>
              <w:jc w:val="both"/>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A63441">
            <w:pPr>
              <w:jc w:val="both"/>
              <w:rPr>
                <w:rFonts w:ascii="Calibri" w:hAnsi="Calibri" w:cs="Calibri"/>
              </w:rPr>
            </w:pPr>
          </w:p>
        </w:tc>
        <w:tc>
          <w:tcPr>
            <w:tcW w:w="1482" w:type="dxa"/>
            <w:vAlign w:val="center"/>
          </w:tcPr>
          <w:p w14:paraId="196811D1" w14:textId="77777777" w:rsidR="002F0752" w:rsidRPr="00CF2E7C" w:rsidRDefault="002F0752" w:rsidP="00A63441">
            <w:pPr>
              <w:jc w:val="both"/>
              <w:rPr>
                <w:rFonts w:ascii="Calibri" w:hAnsi="Calibri" w:cs="Calibri"/>
              </w:rPr>
            </w:pPr>
          </w:p>
        </w:tc>
        <w:tc>
          <w:tcPr>
            <w:tcW w:w="1483" w:type="dxa"/>
            <w:vAlign w:val="center"/>
          </w:tcPr>
          <w:p w14:paraId="4880370C" w14:textId="77777777" w:rsidR="002F0752" w:rsidRPr="00CF2E7C" w:rsidRDefault="002F0752" w:rsidP="00A63441">
            <w:pPr>
              <w:jc w:val="both"/>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A63441">
            <w:pPr>
              <w:jc w:val="both"/>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A63441">
            <w:pPr>
              <w:jc w:val="both"/>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A63441">
            <w:pPr>
              <w:jc w:val="both"/>
              <w:rPr>
                <w:rFonts w:ascii="Calibri" w:hAnsi="Calibri" w:cs="Calibri"/>
              </w:rPr>
            </w:pPr>
          </w:p>
        </w:tc>
        <w:tc>
          <w:tcPr>
            <w:tcW w:w="1482" w:type="dxa"/>
            <w:vAlign w:val="center"/>
          </w:tcPr>
          <w:p w14:paraId="011AE074" w14:textId="77777777" w:rsidR="002F0752" w:rsidRPr="00CF2E7C" w:rsidRDefault="002F0752" w:rsidP="00A63441">
            <w:pPr>
              <w:jc w:val="both"/>
              <w:rPr>
                <w:rFonts w:ascii="Calibri" w:hAnsi="Calibri" w:cs="Calibri"/>
              </w:rPr>
            </w:pPr>
          </w:p>
        </w:tc>
        <w:tc>
          <w:tcPr>
            <w:tcW w:w="1483" w:type="dxa"/>
            <w:vAlign w:val="center"/>
          </w:tcPr>
          <w:p w14:paraId="7F217E14" w14:textId="77777777" w:rsidR="002F0752" w:rsidRPr="00CF2E7C" w:rsidRDefault="002F0752" w:rsidP="00A63441">
            <w:pPr>
              <w:jc w:val="both"/>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A63441">
            <w:pPr>
              <w:jc w:val="both"/>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A63441">
            <w:pPr>
              <w:jc w:val="both"/>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A63441">
            <w:pPr>
              <w:jc w:val="both"/>
              <w:rPr>
                <w:rFonts w:ascii="Calibri" w:hAnsi="Calibri" w:cs="Calibri"/>
              </w:rPr>
            </w:pPr>
          </w:p>
        </w:tc>
        <w:tc>
          <w:tcPr>
            <w:tcW w:w="1482" w:type="dxa"/>
            <w:vAlign w:val="center"/>
          </w:tcPr>
          <w:p w14:paraId="1ED957BB" w14:textId="77777777" w:rsidR="002F0752" w:rsidRPr="00CF2E7C" w:rsidRDefault="002F0752" w:rsidP="00A63441">
            <w:pPr>
              <w:jc w:val="both"/>
              <w:rPr>
                <w:rFonts w:ascii="Calibri" w:hAnsi="Calibri" w:cs="Calibri"/>
              </w:rPr>
            </w:pPr>
          </w:p>
        </w:tc>
        <w:tc>
          <w:tcPr>
            <w:tcW w:w="1483" w:type="dxa"/>
            <w:vAlign w:val="center"/>
          </w:tcPr>
          <w:p w14:paraId="13076D97" w14:textId="77777777" w:rsidR="002F0752" w:rsidRPr="00CF2E7C" w:rsidRDefault="002F0752" w:rsidP="00A63441">
            <w:pPr>
              <w:jc w:val="both"/>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A63441">
            <w:pPr>
              <w:jc w:val="both"/>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A63441">
            <w:pPr>
              <w:jc w:val="both"/>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A63441">
            <w:pPr>
              <w:jc w:val="both"/>
              <w:rPr>
                <w:rFonts w:ascii="Calibri" w:hAnsi="Calibri" w:cs="Calibri"/>
              </w:rPr>
            </w:pPr>
          </w:p>
        </w:tc>
        <w:tc>
          <w:tcPr>
            <w:tcW w:w="1482" w:type="dxa"/>
            <w:vAlign w:val="center"/>
          </w:tcPr>
          <w:p w14:paraId="6BB806C6" w14:textId="77777777" w:rsidR="002F0752" w:rsidRPr="00CF2E7C" w:rsidRDefault="002F0752" w:rsidP="00A63441">
            <w:pPr>
              <w:jc w:val="both"/>
              <w:rPr>
                <w:rFonts w:ascii="Calibri" w:hAnsi="Calibri" w:cs="Calibri"/>
              </w:rPr>
            </w:pPr>
          </w:p>
        </w:tc>
        <w:tc>
          <w:tcPr>
            <w:tcW w:w="1483" w:type="dxa"/>
            <w:vAlign w:val="center"/>
          </w:tcPr>
          <w:p w14:paraId="0DE8CA67" w14:textId="77777777" w:rsidR="002F0752" w:rsidRPr="00CF2E7C" w:rsidRDefault="002F0752" w:rsidP="00A63441">
            <w:pPr>
              <w:jc w:val="both"/>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A63441">
            <w:pPr>
              <w:jc w:val="both"/>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A63441">
            <w:pPr>
              <w:jc w:val="both"/>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A63441">
            <w:pPr>
              <w:jc w:val="both"/>
              <w:rPr>
                <w:rFonts w:ascii="Calibri" w:hAnsi="Calibri" w:cs="Calibri"/>
              </w:rPr>
            </w:pPr>
          </w:p>
        </w:tc>
        <w:tc>
          <w:tcPr>
            <w:tcW w:w="1482" w:type="dxa"/>
            <w:vAlign w:val="center"/>
          </w:tcPr>
          <w:p w14:paraId="45F8D37F" w14:textId="77777777" w:rsidR="002F0752" w:rsidRPr="00CF2E7C" w:rsidRDefault="002F0752" w:rsidP="00A63441">
            <w:pPr>
              <w:jc w:val="both"/>
              <w:rPr>
                <w:rFonts w:ascii="Calibri" w:hAnsi="Calibri" w:cs="Calibri"/>
              </w:rPr>
            </w:pPr>
          </w:p>
        </w:tc>
        <w:tc>
          <w:tcPr>
            <w:tcW w:w="1483" w:type="dxa"/>
            <w:vAlign w:val="center"/>
          </w:tcPr>
          <w:p w14:paraId="75D69809" w14:textId="77777777" w:rsidR="002F0752" w:rsidRPr="00CF2E7C" w:rsidRDefault="002F0752" w:rsidP="00A63441">
            <w:pPr>
              <w:jc w:val="both"/>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A63441">
            <w:pPr>
              <w:jc w:val="both"/>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A63441">
            <w:pPr>
              <w:jc w:val="both"/>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A63441">
            <w:pPr>
              <w:jc w:val="both"/>
              <w:rPr>
                <w:rFonts w:ascii="Calibri" w:hAnsi="Calibri" w:cs="Calibri"/>
              </w:rPr>
            </w:pPr>
          </w:p>
        </w:tc>
        <w:tc>
          <w:tcPr>
            <w:tcW w:w="9374" w:type="dxa"/>
            <w:gridSpan w:val="5"/>
            <w:shd w:val="clear" w:color="auto" w:fill="auto"/>
            <w:vAlign w:val="center"/>
          </w:tcPr>
          <w:p w14:paraId="08E21EF3" w14:textId="77777777" w:rsidR="002F0752" w:rsidRPr="00CF2E7C" w:rsidRDefault="002F0752" w:rsidP="00A63441">
            <w:pPr>
              <w:jc w:val="both"/>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A63441">
            <w:pPr>
              <w:jc w:val="both"/>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A63441">
            <w:pPr>
              <w:jc w:val="both"/>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A63441">
            <w:pPr>
              <w:jc w:val="both"/>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A63441">
            <w:pPr>
              <w:jc w:val="both"/>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A63441">
            <w:pPr>
              <w:jc w:val="both"/>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A63441">
            <w:pPr>
              <w:jc w:val="both"/>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A63441">
            <w:pPr>
              <w:jc w:val="both"/>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A63441">
            <w:pPr>
              <w:jc w:val="both"/>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A63441">
            <w:pPr>
              <w:jc w:val="both"/>
              <w:rPr>
                <w:rFonts w:ascii="Calibri" w:hAnsi="Calibri" w:cs="Calibri"/>
              </w:rPr>
            </w:pPr>
            <w:r w:rsidRPr="00CF2E7C">
              <w:rPr>
                <w:rFonts w:ascii="Calibri" w:hAnsi="Calibri" w:cs="Calibri"/>
              </w:rPr>
              <w:t>Banks</w:t>
            </w:r>
          </w:p>
        </w:tc>
        <w:tc>
          <w:tcPr>
            <w:tcW w:w="1482" w:type="dxa"/>
            <w:vAlign w:val="center"/>
          </w:tcPr>
          <w:p w14:paraId="67481D75" w14:textId="645EE0E0" w:rsidR="002F0752" w:rsidRPr="00CF2E7C" w:rsidRDefault="00915136" w:rsidP="00A63441">
            <w:pPr>
              <w:jc w:val="both"/>
              <w:rPr>
                <w:rFonts w:ascii="Calibri" w:hAnsi="Calibri" w:cs="Calibri"/>
              </w:rPr>
            </w:pPr>
            <w:ins w:id="170" w:author="Favour Isreal" w:date="2025-08-29T18:18:00Z">
              <w:r>
                <w:rPr>
                  <w:rFonts w:ascii="Calibri" w:hAnsi="Calibri" w:cs="Calibri"/>
                </w:rPr>
                <w:t>X</w:t>
              </w:r>
            </w:ins>
          </w:p>
        </w:tc>
        <w:tc>
          <w:tcPr>
            <w:tcW w:w="1482" w:type="dxa"/>
            <w:vAlign w:val="center"/>
          </w:tcPr>
          <w:p w14:paraId="549EF6CE" w14:textId="77777777" w:rsidR="002F0752" w:rsidRPr="00CF2E7C" w:rsidRDefault="002F0752" w:rsidP="00A63441">
            <w:pPr>
              <w:jc w:val="both"/>
              <w:rPr>
                <w:rFonts w:ascii="Calibri" w:hAnsi="Calibri" w:cs="Calibri"/>
              </w:rPr>
            </w:pPr>
          </w:p>
        </w:tc>
        <w:tc>
          <w:tcPr>
            <w:tcW w:w="1483" w:type="dxa"/>
            <w:vAlign w:val="center"/>
          </w:tcPr>
          <w:p w14:paraId="716F2CDA" w14:textId="77777777" w:rsidR="002F0752" w:rsidRPr="00CF2E7C" w:rsidRDefault="002F0752" w:rsidP="00A63441">
            <w:pPr>
              <w:jc w:val="both"/>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A63441">
            <w:pPr>
              <w:jc w:val="both"/>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A63441">
            <w:pPr>
              <w:jc w:val="both"/>
              <w:rPr>
                <w:rFonts w:ascii="Calibri" w:hAnsi="Calibri" w:cs="Calibri"/>
              </w:rPr>
            </w:pPr>
            <w:r w:rsidRPr="00CF2E7C">
              <w:rPr>
                <w:rFonts w:ascii="Calibri" w:hAnsi="Calibri" w:cs="Calibri"/>
              </w:rPr>
              <w:t>Non-Bank Financial Companies</w:t>
            </w:r>
          </w:p>
        </w:tc>
        <w:tc>
          <w:tcPr>
            <w:tcW w:w="1482" w:type="dxa"/>
            <w:vAlign w:val="center"/>
          </w:tcPr>
          <w:p w14:paraId="7C3E7228" w14:textId="6269DB0C" w:rsidR="002F0752" w:rsidRPr="00CF2E7C" w:rsidRDefault="00915136" w:rsidP="00A63441">
            <w:pPr>
              <w:jc w:val="both"/>
              <w:rPr>
                <w:rFonts w:ascii="Calibri" w:hAnsi="Calibri" w:cs="Calibri"/>
              </w:rPr>
            </w:pPr>
            <w:ins w:id="171" w:author="Favour Isreal" w:date="2025-08-29T18:18:00Z">
              <w:r>
                <w:rPr>
                  <w:rFonts w:ascii="Calibri" w:hAnsi="Calibri" w:cs="Calibri"/>
                </w:rPr>
                <w:t>X</w:t>
              </w:r>
            </w:ins>
          </w:p>
        </w:tc>
        <w:tc>
          <w:tcPr>
            <w:tcW w:w="1482" w:type="dxa"/>
            <w:vAlign w:val="center"/>
          </w:tcPr>
          <w:p w14:paraId="02AE5B8D" w14:textId="77777777" w:rsidR="002F0752" w:rsidRPr="00CF2E7C" w:rsidRDefault="002F0752" w:rsidP="00A63441">
            <w:pPr>
              <w:jc w:val="both"/>
              <w:rPr>
                <w:rFonts w:ascii="Calibri" w:hAnsi="Calibri" w:cs="Calibri"/>
              </w:rPr>
            </w:pPr>
          </w:p>
        </w:tc>
        <w:tc>
          <w:tcPr>
            <w:tcW w:w="1483" w:type="dxa"/>
            <w:vAlign w:val="center"/>
          </w:tcPr>
          <w:p w14:paraId="75FADCCD" w14:textId="77777777" w:rsidR="002F0752" w:rsidRPr="00CF2E7C" w:rsidRDefault="002F0752" w:rsidP="00A63441">
            <w:pPr>
              <w:jc w:val="both"/>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A63441">
            <w:pPr>
              <w:jc w:val="both"/>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A63441">
            <w:pPr>
              <w:jc w:val="both"/>
              <w:rPr>
                <w:rFonts w:ascii="Calibri" w:hAnsi="Calibri" w:cs="Calibri"/>
              </w:rPr>
            </w:pPr>
            <w:r w:rsidRPr="00CF2E7C">
              <w:rPr>
                <w:rFonts w:ascii="Calibri" w:hAnsi="Calibri" w:cs="Calibri"/>
              </w:rPr>
              <w:t>Insurance and Re-Insurance Categories</w:t>
            </w:r>
          </w:p>
        </w:tc>
        <w:tc>
          <w:tcPr>
            <w:tcW w:w="1482" w:type="dxa"/>
            <w:vAlign w:val="center"/>
          </w:tcPr>
          <w:p w14:paraId="6A02656D" w14:textId="0A2BB348" w:rsidR="002F0752" w:rsidRPr="00CF2E7C" w:rsidRDefault="00915136" w:rsidP="00A63441">
            <w:pPr>
              <w:jc w:val="both"/>
              <w:rPr>
                <w:rFonts w:ascii="Calibri" w:hAnsi="Calibri" w:cs="Calibri"/>
              </w:rPr>
            </w:pPr>
            <w:ins w:id="172" w:author="Favour Isreal" w:date="2025-08-29T18:18:00Z">
              <w:r>
                <w:rPr>
                  <w:rFonts w:ascii="Calibri" w:hAnsi="Calibri" w:cs="Calibri"/>
                </w:rPr>
                <w:t>X</w:t>
              </w:r>
            </w:ins>
          </w:p>
        </w:tc>
        <w:tc>
          <w:tcPr>
            <w:tcW w:w="1482" w:type="dxa"/>
            <w:vAlign w:val="center"/>
          </w:tcPr>
          <w:p w14:paraId="78FA085F" w14:textId="77777777" w:rsidR="002F0752" w:rsidRPr="00CF2E7C" w:rsidRDefault="002F0752" w:rsidP="00A63441">
            <w:pPr>
              <w:jc w:val="both"/>
              <w:rPr>
                <w:rFonts w:ascii="Calibri" w:hAnsi="Calibri" w:cs="Calibri"/>
              </w:rPr>
            </w:pPr>
          </w:p>
        </w:tc>
        <w:tc>
          <w:tcPr>
            <w:tcW w:w="1483" w:type="dxa"/>
            <w:vAlign w:val="center"/>
          </w:tcPr>
          <w:p w14:paraId="2B20156E" w14:textId="77777777" w:rsidR="002F0752" w:rsidRPr="00CF2E7C" w:rsidRDefault="002F0752" w:rsidP="00A63441">
            <w:pPr>
              <w:jc w:val="both"/>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A63441">
            <w:pPr>
              <w:jc w:val="both"/>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A63441">
            <w:pPr>
              <w:jc w:val="both"/>
              <w:rPr>
                <w:rFonts w:ascii="Calibri" w:hAnsi="Calibri" w:cs="Calibri"/>
              </w:rPr>
            </w:pPr>
            <w:r w:rsidRPr="00CF2E7C">
              <w:rPr>
                <w:rFonts w:ascii="Calibri" w:hAnsi="Calibri" w:cs="Calibri"/>
              </w:rPr>
              <w:t>Asset Managers</w:t>
            </w:r>
          </w:p>
        </w:tc>
        <w:tc>
          <w:tcPr>
            <w:tcW w:w="1482" w:type="dxa"/>
            <w:vAlign w:val="center"/>
          </w:tcPr>
          <w:p w14:paraId="19D89A08" w14:textId="0C4303D8" w:rsidR="002F0752" w:rsidRPr="00CF2E7C" w:rsidRDefault="00915136" w:rsidP="00A63441">
            <w:pPr>
              <w:jc w:val="both"/>
              <w:rPr>
                <w:rFonts w:ascii="Calibri" w:hAnsi="Calibri" w:cs="Calibri"/>
              </w:rPr>
            </w:pPr>
            <w:ins w:id="173" w:author="Favour Isreal" w:date="2025-08-29T18:18:00Z">
              <w:r>
                <w:rPr>
                  <w:rFonts w:ascii="Calibri" w:hAnsi="Calibri" w:cs="Calibri"/>
                </w:rPr>
                <w:t>X</w:t>
              </w:r>
            </w:ins>
          </w:p>
        </w:tc>
        <w:tc>
          <w:tcPr>
            <w:tcW w:w="1482" w:type="dxa"/>
            <w:vAlign w:val="center"/>
          </w:tcPr>
          <w:p w14:paraId="2599DCE1" w14:textId="77777777" w:rsidR="002F0752" w:rsidRPr="00CF2E7C" w:rsidRDefault="002F0752" w:rsidP="00A63441">
            <w:pPr>
              <w:jc w:val="both"/>
              <w:rPr>
                <w:rFonts w:ascii="Calibri" w:hAnsi="Calibri" w:cs="Calibri"/>
              </w:rPr>
            </w:pPr>
          </w:p>
        </w:tc>
        <w:tc>
          <w:tcPr>
            <w:tcW w:w="1483" w:type="dxa"/>
            <w:vAlign w:val="center"/>
          </w:tcPr>
          <w:p w14:paraId="1ABB7184" w14:textId="77777777" w:rsidR="002F0752" w:rsidRPr="00CF2E7C" w:rsidRDefault="002F0752" w:rsidP="00A63441">
            <w:pPr>
              <w:jc w:val="both"/>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A63441">
            <w:pPr>
              <w:jc w:val="both"/>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A63441">
            <w:pPr>
              <w:jc w:val="both"/>
              <w:rPr>
                <w:rFonts w:ascii="Calibri" w:hAnsi="Calibri" w:cs="Calibri"/>
              </w:rPr>
            </w:pPr>
            <w:r w:rsidRPr="00CF2E7C">
              <w:rPr>
                <w:rFonts w:ascii="Calibri" w:hAnsi="Calibri" w:cs="Calibri"/>
              </w:rPr>
              <w:t>Pension Funds</w:t>
            </w:r>
          </w:p>
        </w:tc>
        <w:tc>
          <w:tcPr>
            <w:tcW w:w="1482" w:type="dxa"/>
            <w:vAlign w:val="center"/>
          </w:tcPr>
          <w:p w14:paraId="1444EE32" w14:textId="5CF65181" w:rsidR="002F0752" w:rsidRPr="00CF2E7C" w:rsidRDefault="00915136" w:rsidP="00A63441">
            <w:pPr>
              <w:jc w:val="both"/>
              <w:rPr>
                <w:rFonts w:ascii="Calibri" w:hAnsi="Calibri" w:cs="Calibri"/>
              </w:rPr>
            </w:pPr>
            <w:ins w:id="174" w:author="Favour Isreal" w:date="2025-08-29T18:18:00Z">
              <w:r>
                <w:rPr>
                  <w:rFonts w:ascii="Calibri" w:hAnsi="Calibri" w:cs="Calibri"/>
                </w:rPr>
                <w:t>X</w:t>
              </w:r>
            </w:ins>
          </w:p>
        </w:tc>
        <w:tc>
          <w:tcPr>
            <w:tcW w:w="1482" w:type="dxa"/>
            <w:vAlign w:val="center"/>
          </w:tcPr>
          <w:p w14:paraId="3372B2F4" w14:textId="77777777" w:rsidR="002F0752" w:rsidRPr="00CF2E7C" w:rsidRDefault="002F0752" w:rsidP="00A63441">
            <w:pPr>
              <w:jc w:val="both"/>
              <w:rPr>
                <w:rFonts w:ascii="Calibri" w:hAnsi="Calibri" w:cs="Calibri"/>
              </w:rPr>
            </w:pPr>
          </w:p>
        </w:tc>
        <w:tc>
          <w:tcPr>
            <w:tcW w:w="1483" w:type="dxa"/>
            <w:vAlign w:val="center"/>
          </w:tcPr>
          <w:p w14:paraId="52481CB9" w14:textId="77777777" w:rsidR="002F0752" w:rsidRPr="00CF2E7C" w:rsidRDefault="002F0752" w:rsidP="00A63441">
            <w:pPr>
              <w:jc w:val="both"/>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A63441">
            <w:pPr>
              <w:jc w:val="both"/>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A63441">
            <w:pPr>
              <w:jc w:val="both"/>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A63441">
            <w:pPr>
              <w:jc w:val="both"/>
              <w:rPr>
                <w:rFonts w:ascii="Calibri" w:hAnsi="Calibri" w:cs="Calibri"/>
              </w:rPr>
            </w:pPr>
          </w:p>
        </w:tc>
        <w:tc>
          <w:tcPr>
            <w:tcW w:w="1482" w:type="dxa"/>
            <w:vAlign w:val="center"/>
          </w:tcPr>
          <w:p w14:paraId="3BABFE96" w14:textId="77777777" w:rsidR="002F0752" w:rsidRPr="00CF2E7C" w:rsidRDefault="002F0752" w:rsidP="00A63441">
            <w:pPr>
              <w:jc w:val="both"/>
              <w:rPr>
                <w:rFonts w:ascii="Calibri" w:hAnsi="Calibri" w:cs="Calibri"/>
              </w:rPr>
            </w:pPr>
          </w:p>
        </w:tc>
        <w:tc>
          <w:tcPr>
            <w:tcW w:w="1483" w:type="dxa"/>
            <w:vAlign w:val="center"/>
          </w:tcPr>
          <w:p w14:paraId="5052893F" w14:textId="77777777" w:rsidR="002F0752" w:rsidRPr="00CF2E7C" w:rsidRDefault="002F0752" w:rsidP="00A63441">
            <w:pPr>
              <w:jc w:val="both"/>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A63441">
            <w:pPr>
              <w:jc w:val="both"/>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A63441">
            <w:pPr>
              <w:jc w:val="both"/>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A63441">
            <w:pPr>
              <w:jc w:val="both"/>
              <w:rPr>
                <w:rFonts w:ascii="Calibri" w:hAnsi="Calibri" w:cs="Calibri"/>
              </w:rPr>
            </w:pPr>
          </w:p>
        </w:tc>
        <w:tc>
          <w:tcPr>
            <w:tcW w:w="9374" w:type="dxa"/>
            <w:gridSpan w:val="5"/>
            <w:shd w:val="clear" w:color="auto" w:fill="auto"/>
            <w:vAlign w:val="center"/>
          </w:tcPr>
          <w:p w14:paraId="6CF70754" w14:textId="77777777" w:rsidR="002F0752" w:rsidRPr="00CF2E7C" w:rsidRDefault="002F0752" w:rsidP="00A63441">
            <w:pPr>
              <w:jc w:val="both"/>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A63441">
            <w:pPr>
              <w:jc w:val="both"/>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A63441">
            <w:pPr>
              <w:jc w:val="both"/>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A63441">
            <w:pPr>
              <w:jc w:val="both"/>
              <w:rPr>
                <w:rFonts w:ascii="Calibri" w:hAnsi="Calibri" w:cs="Calibri"/>
              </w:rPr>
            </w:pPr>
          </w:p>
          <w:p w14:paraId="50BB0BC9" w14:textId="5FA9DA8A" w:rsidR="00F26DE2" w:rsidRPr="00CF2E7C" w:rsidRDefault="00F26DE2" w:rsidP="00A63441">
            <w:pPr>
              <w:jc w:val="both"/>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A63441">
            <w:pPr>
              <w:jc w:val="both"/>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A63441">
            <w:pPr>
              <w:jc w:val="both"/>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A63441">
            <w:pPr>
              <w:jc w:val="both"/>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A63441">
            <w:pPr>
              <w:jc w:val="both"/>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A63441">
            <w:pPr>
              <w:jc w:val="both"/>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A63441">
            <w:pPr>
              <w:jc w:val="both"/>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A63441">
            <w:pPr>
              <w:jc w:val="both"/>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A63441">
            <w:pPr>
              <w:jc w:val="both"/>
              <w:rPr>
                <w:rFonts w:ascii="Calibri" w:hAnsi="Calibri" w:cs="Calibri"/>
              </w:rPr>
            </w:pPr>
          </w:p>
        </w:tc>
        <w:tc>
          <w:tcPr>
            <w:tcW w:w="1482" w:type="dxa"/>
            <w:vAlign w:val="center"/>
          </w:tcPr>
          <w:p w14:paraId="1F8B96D9" w14:textId="77777777" w:rsidR="002F0752" w:rsidRPr="00CF2E7C" w:rsidRDefault="002F0752" w:rsidP="00A63441">
            <w:pPr>
              <w:jc w:val="both"/>
              <w:rPr>
                <w:rFonts w:ascii="Calibri" w:hAnsi="Calibri" w:cs="Calibri"/>
              </w:rPr>
            </w:pPr>
          </w:p>
        </w:tc>
        <w:tc>
          <w:tcPr>
            <w:tcW w:w="1483" w:type="dxa"/>
            <w:vAlign w:val="center"/>
          </w:tcPr>
          <w:p w14:paraId="4926C020" w14:textId="77777777" w:rsidR="002F0752" w:rsidRPr="00CF2E7C" w:rsidRDefault="002F0752" w:rsidP="00A63441">
            <w:pPr>
              <w:jc w:val="both"/>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A63441">
            <w:pPr>
              <w:jc w:val="both"/>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A63441">
            <w:pPr>
              <w:jc w:val="both"/>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A63441">
            <w:pPr>
              <w:jc w:val="both"/>
              <w:rPr>
                <w:rFonts w:ascii="Calibri" w:hAnsi="Calibri" w:cs="Calibri"/>
              </w:rPr>
            </w:pPr>
          </w:p>
        </w:tc>
        <w:tc>
          <w:tcPr>
            <w:tcW w:w="1482" w:type="dxa"/>
            <w:vAlign w:val="center"/>
          </w:tcPr>
          <w:p w14:paraId="091AFCE4" w14:textId="77777777" w:rsidR="002F0752" w:rsidRPr="00CF2E7C" w:rsidRDefault="002F0752" w:rsidP="00A63441">
            <w:pPr>
              <w:jc w:val="both"/>
              <w:rPr>
                <w:rFonts w:ascii="Calibri" w:hAnsi="Calibri" w:cs="Calibri"/>
              </w:rPr>
            </w:pPr>
          </w:p>
        </w:tc>
        <w:tc>
          <w:tcPr>
            <w:tcW w:w="1483" w:type="dxa"/>
            <w:vAlign w:val="center"/>
          </w:tcPr>
          <w:p w14:paraId="6B645A31" w14:textId="77777777" w:rsidR="002F0752" w:rsidRPr="00CF2E7C" w:rsidRDefault="002F0752" w:rsidP="00A63441">
            <w:pPr>
              <w:jc w:val="both"/>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A63441">
            <w:pPr>
              <w:jc w:val="both"/>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A63441">
            <w:pPr>
              <w:jc w:val="both"/>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A63441">
            <w:pPr>
              <w:jc w:val="both"/>
              <w:rPr>
                <w:rFonts w:ascii="Calibri" w:hAnsi="Calibri" w:cs="Calibri"/>
              </w:rPr>
            </w:pPr>
          </w:p>
        </w:tc>
        <w:tc>
          <w:tcPr>
            <w:tcW w:w="1482" w:type="dxa"/>
            <w:vAlign w:val="center"/>
          </w:tcPr>
          <w:p w14:paraId="4BD1DD89" w14:textId="77777777" w:rsidR="002F0752" w:rsidRPr="00CF2E7C" w:rsidRDefault="002F0752" w:rsidP="00A63441">
            <w:pPr>
              <w:jc w:val="both"/>
              <w:rPr>
                <w:rFonts w:ascii="Calibri" w:hAnsi="Calibri" w:cs="Calibri"/>
              </w:rPr>
            </w:pPr>
          </w:p>
        </w:tc>
        <w:tc>
          <w:tcPr>
            <w:tcW w:w="1483" w:type="dxa"/>
            <w:vAlign w:val="center"/>
          </w:tcPr>
          <w:p w14:paraId="4D2CB852" w14:textId="77777777" w:rsidR="002F0752" w:rsidRPr="00CF2E7C" w:rsidRDefault="002F0752" w:rsidP="00A63441">
            <w:pPr>
              <w:jc w:val="both"/>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A63441">
            <w:pPr>
              <w:jc w:val="both"/>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A63441">
            <w:pPr>
              <w:jc w:val="both"/>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A63441">
            <w:pPr>
              <w:jc w:val="both"/>
              <w:rPr>
                <w:rFonts w:ascii="Calibri" w:hAnsi="Calibri" w:cs="Calibri"/>
              </w:rPr>
            </w:pPr>
          </w:p>
        </w:tc>
        <w:tc>
          <w:tcPr>
            <w:tcW w:w="1482" w:type="dxa"/>
            <w:vAlign w:val="center"/>
          </w:tcPr>
          <w:p w14:paraId="70224B4D" w14:textId="77777777" w:rsidR="002F0752" w:rsidRPr="00CF2E7C" w:rsidRDefault="002F0752" w:rsidP="00A63441">
            <w:pPr>
              <w:jc w:val="both"/>
              <w:rPr>
                <w:rFonts w:ascii="Calibri" w:hAnsi="Calibri" w:cs="Calibri"/>
              </w:rPr>
            </w:pPr>
          </w:p>
        </w:tc>
        <w:tc>
          <w:tcPr>
            <w:tcW w:w="1483" w:type="dxa"/>
            <w:vAlign w:val="center"/>
          </w:tcPr>
          <w:p w14:paraId="6EAFCDBE" w14:textId="77777777" w:rsidR="002F0752" w:rsidRPr="00CF2E7C" w:rsidRDefault="002F0752" w:rsidP="00A63441">
            <w:pPr>
              <w:jc w:val="both"/>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A63441">
            <w:pPr>
              <w:jc w:val="both"/>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A63441">
            <w:pPr>
              <w:jc w:val="both"/>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A63441">
            <w:pPr>
              <w:jc w:val="both"/>
              <w:rPr>
                <w:rFonts w:ascii="Calibri" w:hAnsi="Calibri" w:cs="Calibri"/>
              </w:rPr>
            </w:pPr>
          </w:p>
        </w:tc>
        <w:tc>
          <w:tcPr>
            <w:tcW w:w="1482" w:type="dxa"/>
            <w:vAlign w:val="center"/>
          </w:tcPr>
          <w:p w14:paraId="5B168129" w14:textId="77777777" w:rsidR="002F0752" w:rsidRPr="00CF2E7C" w:rsidRDefault="002F0752" w:rsidP="00A63441">
            <w:pPr>
              <w:jc w:val="both"/>
              <w:rPr>
                <w:rFonts w:ascii="Calibri" w:hAnsi="Calibri" w:cs="Calibri"/>
              </w:rPr>
            </w:pPr>
          </w:p>
        </w:tc>
        <w:tc>
          <w:tcPr>
            <w:tcW w:w="1483" w:type="dxa"/>
            <w:vAlign w:val="center"/>
          </w:tcPr>
          <w:p w14:paraId="0965DE6F" w14:textId="77777777" w:rsidR="002F0752" w:rsidRPr="00CF2E7C" w:rsidRDefault="002F0752" w:rsidP="00A63441">
            <w:pPr>
              <w:jc w:val="both"/>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A63441">
            <w:pPr>
              <w:jc w:val="both"/>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A63441">
            <w:pPr>
              <w:jc w:val="both"/>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A63441">
            <w:pPr>
              <w:jc w:val="both"/>
              <w:rPr>
                <w:rFonts w:ascii="Calibri" w:hAnsi="Calibri" w:cs="Calibri"/>
              </w:rPr>
            </w:pPr>
          </w:p>
        </w:tc>
        <w:tc>
          <w:tcPr>
            <w:tcW w:w="1482" w:type="dxa"/>
            <w:vAlign w:val="center"/>
          </w:tcPr>
          <w:p w14:paraId="222FDAC3" w14:textId="77777777" w:rsidR="002F0752" w:rsidRPr="00CF2E7C" w:rsidRDefault="002F0752" w:rsidP="00A63441">
            <w:pPr>
              <w:jc w:val="both"/>
              <w:rPr>
                <w:rFonts w:ascii="Calibri" w:hAnsi="Calibri" w:cs="Calibri"/>
              </w:rPr>
            </w:pPr>
          </w:p>
        </w:tc>
        <w:tc>
          <w:tcPr>
            <w:tcW w:w="1483" w:type="dxa"/>
            <w:vAlign w:val="center"/>
          </w:tcPr>
          <w:p w14:paraId="20E8230A" w14:textId="77777777" w:rsidR="002F0752" w:rsidRPr="00CF2E7C" w:rsidRDefault="002F0752" w:rsidP="00A63441">
            <w:pPr>
              <w:jc w:val="both"/>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A63441">
            <w:pPr>
              <w:jc w:val="both"/>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A63441">
            <w:pPr>
              <w:jc w:val="both"/>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A63441">
            <w:pPr>
              <w:jc w:val="both"/>
              <w:rPr>
                <w:rFonts w:ascii="Calibri" w:hAnsi="Calibri" w:cs="Calibri"/>
              </w:rPr>
            </w:pPr>
          </w:p>
        </w:tc>
        <w:tc>
          <w:tcPr>
            <w:tcW w:w="1482" w:type="dxa"/>
            <w:vAlign w:val="center"/>
          </w:tcPr>
          <w:p w14:paraId="47BBF919" w14:textId="77777777" w:rsidR="002F0752" w:rsidRPr="00CF2E7C" w:rsidRDefault="002F0752" w:rsidP="00A63441">
            <w:pPr>
              <w:jc w:val="both"/>
              <w:rPr>
                <w:rFonts w:ascii="Calibri" w:hAnsi="Calibri" w:cs="Calibri"/>
              </w:rPr>
            </w:pPr>
          </w:p>
        </w:tc>
        <w:tc>
          <w:tcPr>
            <w:tcW w:w="1483" w:type="dxa"/>
            <w:vAlign w:val="center"/>
          </w:tcPr>
          <w:p w14:paraId="115017E4" w14:textId="77777777" w:rsidR="002F0752" w:rsidRPr="00CF2E7C" w:rsidRDefault="002F0752" w:rsidP="00A63441">
            <w:pPr>
              <w:jc w:val="both"/>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A63441">
            <w:pPr>
              <w:jc w:val="both"/>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A63441">
            <w:pPr>
              <w:jc w:val="both"/>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A63441">
            <w:pPr>
              <w:jc w:val="both"/>
              <w:rPr>
                <w:rFonts w:ascii="Calibri" w:hAnsi="Calibri" w:cs="Calibri"/>
              </w:rPr>
            </w:pPr>
          </w:p>
        </w:tc>
        <w:tc>
          <w:tcPr>
            <w:tcW w:w="1482" w:type="dxa"/>
            <w:vAlign w:val="center"/>
          </w:tcPr>
          <w:p w14:paraId="2E3AEB0C" w14:textId="77777777" w:rsidR="002F0752" w:rsidRPr="00CF2E7C" w:rsidRDefault="002F0752" w:rsidP="00A63441">
            <w:pPr>
              <w:jc w:val="both"/>
              <w:rPr>
                <w:rFonts w:ascii="Calibri" w:hAnsi="Calibri" w:cs="Calibri"/>
              </w:rPr>
            </w:pPr>
          </w:p>
        </w:tc>
        <w:tc>
          <w:tcPr>
            <w:tcW w:w="1483" w:type="dxa"/>
            <w:vAlign w:val="center"/>
          </w:tcPr>
          <w:p w14:paraId="2557F8D6" w14:textId="77777777" w:rsidR="002F0752" w:rsidRPr="00CF2E7C" w:rsidRDefault="002F0752" w:rsidP="00A63441">
            <w:pPr>
              <w:jc w:val="both"/>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A63441">
            <w:pPr>
              <w:jc w:val="both"/>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A63441">
            <w:pPr>
              <w:jc w:val="both"/>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A63441">
            <w:pPr>
              <w:jc w:val="both"/>
              <w:rPr>
                <w:rFonts w:ascii="Calibri" w:hAnsi="Calibri" w:cs="Calibri"/>
              </w:rPr>
            </w:pPr>
          </w:p>
        </w:tc>
        <w:tc>
          <w:tcPr>
            <w:tcW w:w="1482" w:type="dxa"/>
            <w:vAlign w:val="center"/>
          </w:tcPr>
          <w:p w14:paraId="656DF987" w14:textId="77777777" w:rsidR="002F0752" w:rsidRPr="00CF2E7C" w:rsidRDefault="002F0752" w:rsidP="00A63441">
            <w:pPr>
              <w:jc w:val="both"/>
              <w:rPr>
                <w:rFonts w:ascii="Calibri" w:hAnsi="Calibri" w:cs="Calibri"/>
              </w:rPr>
            </w:pPr>
          </w:p>
        </w:tc>
        <w:tc>
          <w:tcPr>
            <w:tcW w:w="1483" w:type="dxa"/>
            <w:vAlign w:val="center"/>
          </w:tcPr>
          <w:p w14:paraId="470A8AA2" w14:textId="77777777" w:rsidR="002F0752" w:rsidRPr="00CF2E7C" w:rsidRDefault="002F0752" w:rsidP="00A63441">
            <w:pPr>
              <w:jc w:val="both"/>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A63441">
            <w:pPr>
              <w:jc w:val="both"/>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A63441">
            <w:pPr>
              <w:jc w:val="both"/>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A63441">
            <w:pPr>
              <w:jc w:val="both"/>
              <w:rPr>
                <w:rFonts w:ascii="Calibri" w:hAnsi="Calibri" w:cs="Calibri"/>
              </w:rPr>
            </w:pPr>
          </w:p>
        </w:tc>
        <w:tc>
          <w:tcPr>
            <w:tcW w:w="1482" w:type="dxa"/>
            <w:vAlign w:val="center"/>
          </w:tcPr>
          <w:p w14:paraId="3B437A0F" w14:textId="77777777" w:rsidR="002F0752" w:rsidRPr="00CF2E7C" w:rsidRDefault="002F0752" w:rsidP="00A63441">
            <w:pPr>
              <w:jc w:val="both"/>
              <w:rPr>
                <w:rFonts w:ascii="Calibri" w:hAnsi="Calibri" w:cs="Calibri"/>
              </w:rPr>
            </w:pPr>
          </w:p>
        </w:tc>
        <w:tc>
          <w:tcPr>
            <w:tcW w:w="1483" w:type="dxa"/>
            <w:vAlign w:val="center"/>
          </w:tcPr>
          <w:p w14:paraId="26AE5AF5" w14:textId="77777777" w:rsidR="002F0752" w:rsidRPr="00CF2E7C" w:rsidRDefault="002F0752" w:rsidP="00A63441">
            <w:pPr>
              <w:jc w:val="both"/>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A63441">
            <w:pPr>
              <w:jc w:val="both"/>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A63441">
            <w:pPr>
              <w:jc w:val="both"/>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A63441">
            <w:pPr>
              <w:jc w:val="both"/>
              <w:rPr>
                <w:rFonts w:ascii="Calibri" w:hAnsi="Calibri" w:cs="Calibri"/>
              </w:rPr>
            </w:pPr>
          </w:p>
        </w:tc>
        <w:tc>
          <w:tcPr>
            <w:tcW w:w="1482" w:type="dxa"/>
            <w:vAlign w:val="center"/>
          </w:tcPr>
          <w:p w14:paraId="52D6A6FC" w14:textId="77777777" w:rsidR="002F0752" w:rsidRPr="00CF2E7C" w:rsidRDefault="002F0752" w:rsidP="00A63441">
            <w:pPr>
              <w:jc w:val="both"/>
              <w:rPr>
                <w:rFonts w:ascii="Calibri" w:hAnsi="Calibri" w:cs="Calibri"/>
              </w:rPr>
            </w:pPr>
          </w:p>
        </w:tc>
        <w:tc>
          <w:tcPr>
            <w:tcW w:w="1483" w:type="dxa"/>
            <w:vAlign w:val="center"/>
          </w:tcPr>
          <w:p w14:paraId="0FD0E0AD" w14:textId="77777777" w:rsidR="002F0752" w:rsidRPr="00CF2E7C" w:rsidRDefault="002F0752" w:rsidP="00A63441">
            <w:pPr>
              <w:jc w:val="both"/>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A63441">
            <w:pPr>
              <w:jc w:val="both"/>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A63441">
            <w:pPr>
              <w:jc w:val="both"/>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A63441">
            <w:pPr>
              <w:jc w:val="both"/>
              <w:rPr>
                <w:rFonts w:ascii="Calibri" w:hAnsi="Calibri" w:cs="Calibri"/>
              </w:rPr>
            </w:pPr>
          </w:p>
        </w:tc>
        <w:tc>
          <w:tcPr>
            <w:tcW w:w="1482" w:type="dxa"/>
            <w:vAlign w:val="center"/>
          </w:tcPr>
          <w:p w14:paraId="1DD013E9" w14:textId="77777777" w:rsidR="002F0752" w:rsidRPr="00CF2E7C" w:rsidRDefault="002F0752" w:rsidP="00A63441">
            <w:pPr>
              <w:jc w:val="both"/>
              <w:rPr>
                <w:rFonts w:ascii="Calibri" w:hAnsi="Calibri" w:cs="Calibri"/>
              </w:rPr>
            </w:pPr>
          </w:p>
        </w:tc>
        <w:tc>
          <w:tcPr>
            <w:tcW w:w="1483" w:type="dxa"/>
            <w:vAlign w:val="center"/>
          </w:tcPr>
          <w:p w14:paraId="529888B7" w14:textId="77777777" w:rsidR="002F0752" w:rsidRPr="00CF2E7C" w:rsidRDefault="002F0752" w:rsidP="00A63441">
            <w:pPr>
              <w:jc w:val="both"/>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A63441">
            <w:pPr>
              <w:jc w:val="both"/>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A63441">
            <w:pPr>
              <w:jc w:val="both"/>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A63441">
            <w:pPr>
              <w:jc w:val="both"/>
              <w:rPr>
                <w:rFonts w:ascii="Calibri" w:hAnsi="Calibri" w:cs="Calibri"/>
              </w:rPr>
            </w:pPr>
          </w:p>
        </w:tc>
        <w:tc>
          <w:tcPr>
            <w:tcW w:w="1482" w:type="dxa"/>
            <w:vAlign w:val="center"/>
          </w:tcPr>
          <w:p w14:paraId="43908237" w14:textId="77777777" w:rsidR="002F0752" w:rsidRPr="00CF2E7C" w:rsidRDefault="002F0752" w:rsidP="00A63441">
            <w:pPr>
              <w:jc w:val="both"/>
              <w:rPr>
                <w:rFonts w:ascii="Calibri" w:hAnsi="Calibri" w:cs="Calibri"/>
              </w:rPr>
            </w:pPr>
          </w:p>
        </w:tc>
        <w:tc>
          <w:tcPr>
            <w:tcW w:w="1483" w:type="dxa"/>
            <w:vAlign w:val="center"/>
          </w:tcPr>
          <w:p w14:paraId="19E03FB1" w14:textId="77777777" w:rsidR="002F0752" w:rsidRPr="00CF2E7C" w:rsidRDefault="002F0752" w:rsidP="00A63441">
            <w:pPr>
              <w:jc w:val="both"/>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A63441">
            <w:pPr>
              <w:jc w:val="both"/>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A63441">
            <w:pPr>
              <w:jc w:val="both"/>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A63441">
            <w:pPr>
              <w:jc w:val="both"/>
              <w:rPr>
                <w:rFonts w:ascii="Calibri" w:hAnsi="Calibri" w:cs="Calibri"/>
              </w:rPr>
            </w:pPr>
          </w:p>
        </w:tc>
        <w:tc>
          <w:tcPr>
            <w:tcW w:w="1482" w:type="dxa"/>
            <w:vAlign w:val="center"/>
          </w:tcPr>
          <w:p w14:paraId="0C2EAD10" w14:textId="77777777" w:rsidR="002F0752" w:rsidRPr="00CF2E7C" w:rsidRDefault="002F0752" w:rsidP="00A63441">
            <w:pPr>
              <w:jc w:val="both"/>
              <w:rPr>
                <w:rFonts w:ascii="Calibri" w:hAnsi="Calibri" w:cs="Calibri"/>
              </w:rPr>
            </w:pPr>
          </w:p>
        </w:tc>
        <w:tc>
          <w:tcPr>
            <w:tcW w:w="1483" w:type="dxa"/>
            <w:vAlign w:val="center"/>
          </w:tcPr>
          <w:p w14:paraId="75B2005F" w14:textId="77777777" w:rsidR="002F0752" w:rsidRPr="00CF2E7C" w:rsidRDefault="002F0752" w:rsidP="00A63441">
            <w:pPr>
              <w:jc w:val="both"/>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A63441">
            <w:pPr>
              <w:jc w:val="both"/>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A63441">
            <w:pPr>
              <w:jc w:val="both"/>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A63441">
            <w:pPr>
              <w:jc w:val="both"/>
              <w:rPr>
                <w:rFonts w:ascii="Calibri" w:hAnsi="Calibri" w:cs="Calibri"/>
              </w:rPr>
            </w:pPr>
          </w:p>
        </w:tc>
        <w:tc>
          <w:tcPr>
            <w:tcW w:w="1482" w:type="dxa"/>
            <w:vAlign w:val="center"/>
          </w:tcPr>
          <w:p w14:paraId="246CBDED" w14:textId="77777777" w:rsidR="002F0752" w:rsidRPr="00CF2E7C" w:rsidRDefault="002F0752" w:rsidP="00A63441">
            <w:pPr>
              <w:jc w:val="both"/>
              <w:rPr>
                <w:rFonts w:ascii="Calibri" w:hAnsi="Calibri" w:cs="Calibri"/>
              </w:rPr>
            </w:pPr>
          </w:p>
        </w:tc>
        <w:tc>
          <w:tcPr>
            <w:tcW w:w="1483" w:type="dxa"/>
            <w:vAlign w:val="center"/>
          </w:tcPr>
          <w:p w14:paraId="7ABEEE82" w14:textId="77777777" w:rsidR="002F0752" w:rsidRPr="00CF2E7C" w:rsidRDefault="002F0752" w:rsidP="00A63441">
            <w:pPr>
              <w:jc w:val="both"/>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A63441">
            <w:pPr>
              <w:jc w:val="both"/>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A63441">
            <w:pPr>
              <w:jc w:val="both"/>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A63441">
            <w:pPr>
              <w:jc w:val="both"/>
              <w:rPr>
                <w:rFonts w:ascii="Calibri" w:hAnsi="Calibri" w:cs="Calibri"/>
              </w:rPr>
            </w:pPr>
          </w:p>
        </w:tc>
        <w:tc>
          <w:tcPr>
            <w:tcW w:w="1482" w:type="dxa"/>
            <w:vAlign w:val="center"/>
          </w:tcPr>
          <w:p w14:paraId="3E346DB1" w14:textId="77777777" w:rsidR="002F0752" w:rsidRPr="00CF2E7C" w:rsidRDefault="002F0752" w:rsidP="00A63441">
            <w:pPr>
              <w:jc w:val="both"/>
              <w:rPr>
                <w:rFonts w:ascii="Calibri" w:hAnsi="Calibri" w:cs="Calibri"/>
              </w:rPr>
            </w:pPr>
          </w:p>
        </w:tc>
        <w:tc>
          <w:tcPr>
            <w:tcW w:w="1483" w:type="dxa"/>
            <w:vAlign w:val="center"/>
          </w:tcPr>
          <w:p w14:paraId="7C610354" w14:textId="77777777" w:rsidR="002F0752" w:rsidRPr="00CF2E7C" w:rsidRDefault="002F0752" w:rsidP="00A63441">
            <w:pPr>
              <w:jc w:val="both"/>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A63441">
            <w:pPr>
              <w:jc w:val="both"/>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A63441">
            <w:pPr>
              <w:jc w:val="both"/>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A63441">
            <w:pPr>
              <w:jc w:val="both"/>
              <w:rPr>
                <w:rFonts w:ascii="Calibri" w:hAnsi="Calibri" w:cs="Calibri"/>
              </w:rPr>
            </w:pPr>
          </w:p>
        </w:tc>
        <w:tc>
          <w:tcPr>
            <w:tcW w:w="1482" w:type="dxa"/>
            <w:vAlign w:val="center"/>
          </w:tcPr>
          <w:p w14:paraId="2AE4969C" w14:textId="77777777" w:rsidR="002F0752" w:rsidRPr="00CF2E7C" w:rsidRDefault="002F0752" w:rsidP="00A63441">
            <w:pPr>
              <w:jc w:val="both"/>
              <w:rPr>
                <w:rFonts w:ascii="Calibri" w:hAnsi="Calibri" w:cs="Calibri"/>
              </w:rPr>
            </w:pPr>
          </w:p>
        </w:tc>
        <w:tc>
          <w:tcPr>
            <w:tcW w:w="1483" w:type="dxa"/>
            <w:vAlign w:val="center"/>
          </w:tcPr>
          <w:p w14:paraId="1E72B1C5" w14:textId="77777777" w:rsidR="002F0752" w:rsidRPr="00CF2E7C" w:rsidRDefault="002F0752" w:rsidP="00A63441">
            <w:pPr>
              <w:jc w:val="both"/>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A63441">
            <w:pPr>
              <w:jc w:val="both"/>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A63441">
            <w:pPr>
              <w:jc w:val="both"/>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A63441">
            <w:pPr>
              <w:jc w:val="both"/>
              <w:rPr>
                <w:rFonts w:ascii="Calibri" w:hAnsi="Calibri" w:cs="Calibri"/>
              </w:rPr>
            </w:pPr>
          </w:p>
        </w:tc>
        <w:tc>
          <w:tcPr>
            <w:tcW w:w="1482" w:type="dxa"/>
            <w:vAlign w:val="center"/>
          </w:tcPr>
          <w:p w14:paraId="052774B5" w14:textId="77777777" w:rsidR="002F0752" w:rsidRPr="00CF2E7C" w:rsidRDefault="002F0752" w:rsidP="00A63441">
            <w:pPr>
              <w:jc w:val="both"/>
              <w:rPr>
                <w:rFonts w:ascii="Calibri" w:hAnsi="Calibri" w:cs="Calibri"/>
              </w:rPr>
            </w:pPr>
          </w:p>
        </w:tc>
        <w:tc>
          <w:tcPr>
            <w:tcW w:w="1483" w:type="dxa"/>
            <w:vAlign w:val="center"/>
          </w:tcPr>
          <w:p w14:paraId="55B4EF23" w14:textId="77777777" w:rsidR="002F0752" w:rsidRPr="00CF2E7C" w:rsidRDefault="002F0752" w:rsidP="00A63441">
            <w:pPr>
              <w:jc w:val="both"/>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A63441">
            <w:pPr>
              <w:jc w:val="both"/>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A63441">
            <w:pPr>
              <w:jc w:val="both"/>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A63441">
            <w:pPr>
              <w:jc w:val="both"/>
              <w:rPr>
                <w:rFonts w:ascii="Calibri" w:hAnsi="Calibri" w:cs="Calibri"/>
              </w:rPr>
            </w:pPr>
          </w:p>
        </w:tc>
        <w:tc>
          <w:tcPr>
            <w:tcW w:w="1482" w:type="dxa"/>
            <w:vAlign w:val="center"/>
          </w:tcPr>
          <w:p w14:paraId="1569F0BC" w14:textId="77777777" w:rsidR="002F0752" w:rsidRPr="00CF2E7C" w:rsidRDefault="002F0752" w:rsidP="00A63441">
            <w:pPr>
              <w:jc w:val="both"/>
              <w:rPr>
                <w:rFonts w:ascii="Calibri" w:hAnsi="Calibri" w:cs="Calibri"/>
              </w:rPr>
            </w:pPr>
          </w:p>
        </w:tc>
        <w:tc>
          <w:tcPr>
            <w:tcW w:w="1483" w:type="dxa"/>
            <w:vAlign w:val="center"/>
          </w:tcPr>
          <w:p w14:paraId="1C450C54" w14:textId="77777777" w:rsidR="002F0752" w:rsidRPr="00CF2E7C" w:rsidRDefault="002F0752" w:rsidP="00A63441">
            <w:pPr>
              <w:jc w:val="both"/>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A63441">
            <w:pPr>
              <w:jc w:val="both"/>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A63441">
            <w:pPr>
              <w:jc w:val="both"/>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A63441">
            <w:pPr>
              <w:jc w:val="both"/>
              <w:rPr>
                <w:rFonts w:ascii="Calibri" w:hAnsi="Calibri" w:cs="Calibri"/>
              </w:rPr>
            </w:pPr>
          </w:p>
        </w:tc>
        <w:tc>
          <w:tcPr>
            <w:tcW w:w="1482" w:type="dxa"/>
            <w:vAlign w:val="center"/>
          </w:tcPr>
          <w:p w14:paraId="3D14F19D" w14:textId="77777777" w:rsidR="002F0752" w:rsidRPr="00CF2E7C" w:rsidRDefault="002F0752" w:rsidP="00A63441">
            <w:pPr>
              <w:jc w:val="both"/>
              <w:rPr>
                <w:rFonts w:ascii="Calibri" w:hAnsi="Calibri" w:cs="Calibri"/>
              </w:rPr>
            </w:pPr>
          </w:p>
        </w:tc>
        <w:tc>
          <w:tcPr>
            <w:tcW w:w="1483" w:type="dxa"/>
            <w:vAlign w:val="center"/>
          </w:tcPr>
          <w:p w14:paraId="6785EB79" w14:textId="77777777" w:rsidR="002F0752" w:rsidRPr="00CF2E7C" w:rsidRDefault="002F0752" w:rsidP="00A63441">
            <w:pPr>
              <w:jc w:val="both"/>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A63441">
            <w:pPr>
              <w:jc w:val="both"/>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A63441">
            <w:pPr>
              <w:jc w:val="both"/>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A63441">
            <w:pPr>
              <w:jc w:val="both"/>
              <w:rPr>
                <w:rFonts w:ascii="Calibri" w:hAnsi="Calibri" w:cs="Calibri"/>
              </w:rPr>
            </w:pPr>
          </w:p>
        </w:tc>
        <w:tc>
          <w:tcPr>
            <w:tcW w:w="1482" w:type="dxa"/>
            <w:vAlign w:val="center"/>
          </w:tcPr>
          <w:p w14:paraId="10815060" w14:textId="77777777" w:rsidR="002F0752" w:rsidRPr="00CF2E7C" w:rsidRDefault="002F0752" w:rsidP="00A63441">
            <w:pPr>
              <w:jc w:val="both"/>
              <w:rPr>
                <w:rFonts w:ascii="Calibri" w:hAnsi="Calibri" w:cs="Calibri"/>
              </w:rPr>
            </w:pPr>
          </w:p>
        </w:tc>
        <w:tc>
          <w:tcPr>
            <w:tcW w:w="1483" w:type="dxa"/>
            <w:vAlign w:val="center"/>
          </w:tcPr>
          <w:p w14:paraId="4BF53E2D" w14:textId="77777777" w:rsidR="002F0752" w:rsidRPr="00CF2E7C" w:rsidRDefault="002F0752" w:rsidP="00A63441">
            <w:pPr>
              <w:jc w:val="both"/>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A63441">
            <w:pPr>
              <w:jc w:val="both"/>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A63441">
            <w:pPr>
              <w:jc w:val="both"/>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A63441">
            <w:pPr>
              <w:jc w:val="both"/>
              <w:rPr>
                <w:rFonts w:ascii="Calibri" w:hAnsi="Calibri" w:cs="Calibri"/>
              </w:rPr>
            </w:pPr>
          </w:p>
        </w:tc>
        <w:tc>
          <w:tcPr>
            <w:tcW w:w="1482" w:type="dxa"/>
            <w:vAlign w:val="center"/>
          </w:tcPr>
          <w:p w14:paraId="11ADAA94" w14:textId="77777777" w:rsidR="002F0752" w:rsidRPr="00CF2E7C" w:rsidRDefault="002F0752" w:rsidP="00A63441">
            <w:pPr>
              <w:jc w:val="both"/>
              <w:rPr>
                <w:rFonts w:ascii="Calibri" w:hAnsi="Calibri" w:cs="Calibri"/>
              </w:rPr>
            </w:pPr>
          </w:p>
        </w:tc>
        <w:tc>
          <w:tcPr>
            <w:tcW w:w="1483" w:type="dxa"/>
            <w:vAlign w:val="center"/>
          </w:tcPr>
          <w:p w14:paraId="4E759827" w14:textId="77777777" w:rsidR="002F0752" w:rsidRPr="00CF2E7C" w:rsidRDefault="002F0752" w:rsidP="00A63441">
            <w:pPr>
              <w:jc w:val="both"/>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A63441">
            <w:pPr>
              <w:jc w:val="both"/>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A63441">
            <w:pPr>
              <w:jc w:val="both"/>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A63441">
            <w:pPr>
              <w:jc w:val="both"/>
              <w:rPr>
                <w:rFonts w:ascii="Calibri" w:hAnsi="Calibri" w:cs="Calibri"/>
              </w:rPr>
            </w:pPr>
          </w:p>
        </w:tc>
        <w:tc>
          <w:tcPr>
            <w:tcW w:w="9374" w:type="dxa"/>
            <w:gridSpan w:val="5"/>
            <w:shd w:val="clear" w:color="auto" w:fill="auto"/>
            <w:vAlign w:val="center"/>
          </w:tcPr>
          <w:p w14:paraId="79294270" w14:textId="77777777" w:rsidR="002F0752" w:rsidRPr="00CF2E7C" w:rsidRDefault="002F0752" w:rsidP="00A63441">
            <w:pPr>
              <w:jc w:val="both"/>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A63441">
            <w:pPr>
              <w:jc w:val="both"/>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A63441">
            <w:pPr>
              <w:jc w:val="both"/>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A63441">
            <w:pPr>
              <w:jc w:val="both"/>
              <w:rPr>
                <w:rFonts w:ascii="Calibri" w:hAnsi="Calibri" w:cs="Calibri"/>
              </w:rPr>
            </w:pPr>
          </w:p>
          <w:p w14:paraId="3C69225B" w14:textId="2C7B2223" w:rsidR="002F0752" w:rsidRPr="00CF2E7C" w:rsidRDefault="002F0752" w:rsidP="00A63441">
            <w:pPr>
              <w:jc w:val="both"/>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A63441">
            <w:pPr>
              <w:jc w:val="both"/>
              <w:rPr>
                <w:rFonts w:ascii="Calibri" w:hAnsi="Calibri" w:cs="Calibri"/>
              </w:rPr>
            </w:pPr>
          </w:p>
        </w:tc>
        <w:tc>
          <w:tcPr>
            <w:tcW w:w="9374" w:type="dxa"/>
            <w:gridSpan w:val="5"/>
            <w:shd w:val="clear" w:color="auto" w:fill="auto"/>
            <w:vAlign w:val="center"/>
          </w:tcPr>
          <w:p w14:paraId="4F753F56" w14:textId="77777777" w:rsidR="002F0752" w:rsidRPr="00CF2E7C" w:rsidRDefault="002F0752" w:rsidP="00A63441">
            <w:pPr>
              <w:jc w:val="both"/>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A63441">
            <w:pPr>
              <w:jc w:val="both"/>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A63441">
            <w:pPr>
              <w:jc w:val="both"/>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A63441">
            <w:pPr>
              <w:jc w:val="both"/>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A63441">
            <w:pPr>
              <w:jc w:val="both"/>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A63441">
            <w:pPr>
              <w:jc w:val="both"/>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A63441">
            <w:pPr>
              <w:jc w:val="both"/>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A63441">
            <w:pPr>
              <w:jc w:val="both"/>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A63441">
            <w:pPr>
              <w:jc w:val="both"/>
              <w:rPr>
                <w:rFonts w:ascii="Calibri" w:hAnsi="Calibri" w:cs="Calibri"/>
              </w:rPr>
            </w:pPr>
          </w:p>
        </w:tc>
      </w:tr>
      <w:tr w:rsidR="002F0752" w:rsidRPr="000C0170" w14:paraId="0703F6C5" w14:textId="77777777" w:rsidTr="00CF2E7C">
        <w:trPr>
          <w:trHeight w:val="440"/>
        </w:trPr>
        <w:tc>
          <w:tcPr>
            <w:tcW w:w="1066" w:type="dxa"/>
            <w:vAlign w:val="center"/>
          </w:tcPr>
          <w:p w14:paraId="23158FDA" w14:textId="77777777" w:rsidR="002F0752" w:rsidRPr="00CF2E7C" w:rsidRDefault="002F0752" w:rsidP="00A63441">
            <w:pPr>
              <w:jc w:val="both"/>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57BE0" w:rsidRDefault="002F0752" w:rsidP="00A63441">
            <w:pPr>
              <w:jc w:val="both"/>
              <w:rPr>
                <w:rFonts w:ascii="Calibri" w:hAnsi="Calibri" w:cs="Calibri"/>
                <w:lang w:val="fr-FR"/>
              </w:rPr>
            </w:pPr>
            <w:r w:rsidRPr="00557BE0">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557BE0" w:rsidRDefault="002F0752" w:rsidP="00A63441">
            <w:pPr>
              <w:jc w:val="both"/>
              <w:rPr>
                <w:rFonts w:ascii="Calibri" w:hAnsi="Calibri" w:cs="Calibri"/>
                <w:lang w:val="fr-FR"/>
              </w:rPr>
            </w:pPr>
          </w:p>
        </w:tc>
      </w:tr>
      <w:tr w:rsidR="002F0752" w:rsidRPr="000C0170" w14:paraId="4D18CBB8" w14:textId="77777777" w:rsidTr="00CF2E7C">
        <w:trPr>
          <w:trHeight w:val="440"/>
        </w:trPr>
        <w:tc>
          <w:tcPr>
            <w:tcW w:w="1066" w:type="dxa"/>
            <w:vAlign w:val="center"/>
          </w:tcPr>
          <w:p w14:paraId="3E1EA4AE" w14:textId="77777777" w:rsidR="002F0752" w:rsidRPr="00CF2E7C" w:rsidRDefault="002F0752" w:rsidP="00A63441">
            <w:pPr>
              <w:jc w:val="both"/>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A63441">
            <w:pPr>
              <w:jc w:val="both"/>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A63441">
            <w:pPr>
              <w:jc w:val="both"/>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A63441">
            <w:pPr>
              <w:jc w:val="both"/>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A63441">
            <w:pPr>
              <w:jc w:val="both"/>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A63441">
            <w:pPr>
              <w:jc w:val="both"/>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A63441">
            <w:pPr>
              <w:jc w:val="both"/>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A63441">
            <w:pPr>
              <w:jc w:val="both"/>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A63441">
            <w:pPr>
              <w:jc w:val="both"/>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A63441">
            <w:pPr>
              <w:jc w:val="both"/>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A63441">
            <w:pPr>
              <w:jc w:val="both"/>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A63441">
            <w:pPr>
              <w:jc w:val="both"/>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A63441">
            <w:pPr>
              <w:jc w:val="both"/>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A63441">
            <w:pPr>
              <w:jc w:val="both"/>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A63441">
            <w:pPr>
              <w:jc w:val="both"/>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A63441">
            <w:pPr>
              <w:jc w:val="both"/>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473FF09B" w:rsidR="002F0752" w:rsidRPr="00CF2E7C" w:rsidRDefault="00CF095F" w:rsidP="00A63441">
            <w:pPr>
              <w:jc w:val="both"/>
              <w:rPr>
                <w:rFonts w:ascii="Calibri" w:hAnsi="Calibri" w:cs="Calibri"/>
              </w:rPr>
            </w:pPr>
            <w:ins w:id="175" w:author="Favour Isreal" w:date="2025-08-29T18:19:00Z">
              <w:r>
                <w:rPr>
                  <w:rFonts w:ascii="Calibri" w:hAnsi="Calibri" w:cs="Calibri"/>
                </w:rPr>
                <w:t>X</w:t>
              </w:r>
            </w:ins>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A63441">
            <w:pPr>
              <w:jc w:val="both"/>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A63441">
            <w:pPr>
              <w:jc w:val="both"/>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A63441">
            <w:pPr>
              <w:jc w:val="both"/>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A63441">
            <w:pPr>
              <w:jc w:val="both"/>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A63441">
            <w:pPr>
              <w:jc w:val="both"/>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A63441">
            <w:pPr>
              <w:jc w:val="both"/>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A63441">
            <w:pPr>
              <w:jc w:val="both"/>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A63441">
            <w:pPr>
              <w:jc w:val="both"/>
              <w:rPr>
                <w:rFonts w:ascii="Calibri" w:hAnsi="Calibri" w:cs="Calibri"/>
              </w:rPr>
            </w:pPr>
          </w:p>
        </w:tc>
        <w:tc>
          <w:tcPr>
            <w:tcW w:w="9374" w:type="dxa"/>
            <w:gridSpan w:val="5"/>
            <w:shd w:val="clear" w:color="auto" w:fill="auto"/>
            <w:vAlign w:val="center"/>
          </w:tcPr>
          <w:p w14:paraId="53AB06AB" w14:textId="77777777" w:rsidR="002F0752" w:rsidRPr="00CF2E7C" w:rsidRDefault="002F0752" w:rsidP="00A63441">
            <w:pPr>
              <w:jc w:val="both"/>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A63441">
            <w:pPr>
              <w:jc w:val="both"/>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A63441">
            <w:pPr>
              <w:jc w:val="both"/>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A63441">
            <w:pPr>
              <w:jc w:val="both"/>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A63441">
            <w:pPr>
              <w:jc w:val="both"/>
              <w:rPr>
                <w:rFonts w:ascii="Calibri" w:hAnsi="Calibri" w:cs="Calibri"/>
              </w:rPr>
            </w:pPr>
            <w:r w:rsidRPr="00CF2E7C">
              <w:rPr>
                <w:rFonts w:ascii="Calibri" w:hAnsi="Calibri" w:cs="Calibri"/>
              </w:rPr>
              <w:t>Monetary fine</w:t>
            </w:r>
          </w:p>
        </w:tc>
        <w:tc>
          <w:tcPr>
            <w:tcW w:w="4447" w:type="dxa"/>
            <w:gridSpan w:val="3"/>
            <w:vAlign w:val="center"/>
          </w:tcPr>
          <w:p w14:paraId="3300F2CC" w14:textId="1547EACA" w:rsidR="002F0752" w:rsidRPr="00CF2E7C" w:rsidRDefault="00CF095F" w:rsidP="00A63441">
            <w:pPr>
              <w:jc w:val="both"/>
              <w:rPr>
                <w:rFonts w:ascii="Calibri" w:hAnsi="Calibri" w:cs="Calibri"/>
              </w:rPr>
            </w:pPr>
            <w:ins w:id="176" w:author="Favour Isreal" w:date="2025-08-29T18:19:00Z">
              <w:r>
                <w:rPr>
                  <w:rFonts w:ascii="Calibri" w:hAnsi="Calibri" w:cs="Calibri"/>
                </w:rPr>
                <w:t>X</w:t>
              </w:r>
            </w:ins>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A63441">
            <w:pPr>
              <w:jc w:val="both"/>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A63441">
            <w:pPr>
              <w:jc w:val="both"/>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A63441">
            <w:pPr>
              <w:jc w:val="both"/>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A63441">
            <w:pPr>
              <w:jc w:val="both"/>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A63441">
            <w:pPr>
              <w:jc w:val="both"/>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A63441">
            <w:pPr>
              <w:jc w:val="both"/>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A63441">
            <w:pPr>
              <w:jc w:val="both"/>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A63441">
            <w:pPr>
              <w:jc w:val="both"/>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A63441">
            <w:pPr>
              <w:jc w:val="both"/>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A63441">
            <w:pPr>
              <w:jc w:val="both"/>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A63441">
            <w:pPr>
              <w:jc w:val="both"/>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414F6B76" w:rsidR="002F0752" w:rsidRPr="00CF2E7C" w:rsidRDefault="00CF095F" w:rsidP="00A63441">
            <w:pPr>
              <w:jc w:val="both"/>
              <w:rPr>
                <w:rFonts w:ascii="Calibri" w:hAnsi="Calibri" w:cs="Calibri"/>
              </w:rPr>
            </w:pPr>
            <w:ins w:id="177" w:author="Favour Isreal" w:date="2025-08-29T18:19:00Z">
              <w:r>
                <w:rPr>
                  <w:rFonts w:ascii="Calibri" w:hAnsi="Calibri" w:cs="Calibri"/>
                </w:rPr>
                <w:t>X</w:t>
              </w:r>
            </w:ins>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A63441">
            <w:pPr>
              <w:jc w:val="both"/>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A63441">
            <w:pPr>
              <w:jc w:val="both"/>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A63441">
            <w:pPr>
              <w:jc w:val="both"/>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A63441">
            <w:pPr>
              <w:jc w:val="both"/>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A63441">
            <w:pPr>
              <w:jc w:val="both"/>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A63441">
            <w:pPr>
              <w:jc w:val="both"/>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A63441">
            <w:pPr>
              <w:jc w:val="both"/>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A63441">
            <w:pPr>
              <w:jc w:val="both"/>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A63441">
            <w:pPr>
              <w:jc w:val="both"/>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A63441">
            <w:pPr>
              <w:jc w:val="both"/>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A63441">
            <w:pPr>
              <w:jc w:val="both"/>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A63441">
            <w:pPr>
              <w:jc w:val="both"/>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A63441">
            <w:pPr>
              <w:jc w:val="both"/>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A63441">
            <w:pPr>
              <w:jc w:val="both"/>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A63441">
            <w:pPr>
              <w:jc w:val="both"/>
              <w:rPr>
                <w:rFonts w:ascii="Calibri" w:hAnsi="Calibri" w:cs="Calibri"/>
                <w:b/>
                <w:bCs/>
              </w:rPr>
            </w:pPr>
            <w:r w:rsidRPr="00A63441">
              <w:rPr>
                <w:rFonts w:ascii="Calibri" w:hAnsi="Calibri" w:cs="Calibri"/>
                <w:b/>
                <w:bCs/>
                <w:highlight w:val="yellow"/>
              </w:rPr>
              <w:t>6.9</w:t>
            </w:r>
          </w:p>
        </w:tc>
        <w:tc>
          <w:tcPr>
            <w:tcW w:w="9374" w:type="dxa"/>
            <w:gridSpan w:val="5"/>
            <w:shd w:val="clear" w:color="auto" w:fill="DEEAF6" w:themeFill="accent5" w:themeFillTint="33"/>
            <w:vAlign w:val="center"/>
          </w:tcPr>
          <w:p w14:paraId="68D4BE70" w14:textId="1C6A1359" w:rsidR="002F0752" w:rsidRPr="00CF2E7C" w:rsidRDefault="002F0752" w:rsidP="00A63441">
            <w:pPr>
              <w:jc w:val="both"/>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A63441">
            <w:pPr>
              <w:jc w:val="both"/>
              <w:rPr>
                <w:rFonts w:ascii="Calibri" w:hAnsi="Calibri" w:cs="Calibri"/>
              </w:rPr>
            </w:pPr>
          </w:p>
        </w:tc>
        <w:tc>
          <w:tcPr>
            <w:tcW w:w="9374" w:type="dxa"/>
            <w:gridSpan w:val="5"/>
            <w:shd w:val="clear" w:color="auto" w:fill="auto"/>
            <w:vAlign w:val="center"/>
          </w:tcPr>
          <w:p w14:paraId="447AA35B" w14:textId="77777777" w:rsidR="002F0752" w:rsidRPr="00CF2E7C" w:rsidRDefault="002F0752" w:rsidP="00A63441">
            <w:pPr>
              <w:jc w:val="both"/>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A63441">
            <w:pPr>
              <w:jc w:val="both"/>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A63441">
            <w:pPr>
              <w:jc w:val="both"/>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A63441">
            <w:pPr>
              <w:jc w:val="both"/>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A63441">
            <w:pPr>
              <w:jc w:val="both"/>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A63441">
            <w:pPr>
              <w:jc w:val="both"/>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A63441">
            <w:pPr>
              <w:jc w:val="both"/>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DF8AA7F" w:rsidR="002F0752" w:rsidRPr="00CF2E7C" w:rsidRDefault="00CF095F" w:rsidP="00A63441">
            <w:pPr>
              <w:jc w:val="both"/>
              <w:rPr>
                <w:rFonts w:ascii="Calibri" w:hAnsi="Calibri" w:cs="Calibri"/>
              </w:rPr>
            </w:pPr>
            <w:ins w:id="178" w:author="Favour Isreal" w:date="2025-08-29T18:19:00Z">
              <w:r>
                <w:rPr>
                  <w:rFonts w:ascii="Calibri" w:hAnsi="Calibri" w:cs="Calibri"/>
                </w:rPr>
                <w:t>X</w:t>
              </w:r>
            </w:ins>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A63441">
            <w:pPr>
              <w:jc w:val="both"/>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A63441">
            <w:pPr>
              <w:jc w:val="both"/>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A63441">
            <w:pPr>
              <w:jc w:val="both"/>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A63441">
            <w:pPr>
              <w:jc w:val="both"/>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A63441">
            <w:pPr>
              <w:jc w:val="both"/>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A63441">
            <w:pPr>
              <w:jc w:val="both"/>
              <w:rPr>
                <w:rFonts w:ascii="Calibri" w:hAnsi="Calibri" w:cs="Calibri"/>
              </w:rPr>
            </w:pPr>
          </w:p>
        </w:tc>
        <w:tc>
          <w:tcPr>
            <w:tcW w:w="9374" w:type="dxa"/>
            <w:gridSpan w:val="5"/>
            <w:shd w:val="clear" w:color="auto" w:fill="auto"/>
            <w:vAlign w:val="center"/>
          </w:tcPr>
          <w:p w14:paraId="28830E53" w14:textId="77777777" w:rsidR="002F0752" w:rsidRPr="00CF2E7C" w:rsidRDefault="002F0752" w:rsidP="00A63441">
            <w:pPr>
              <w:jc w:val="both"/>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A63441">
            <w:pPr>
              <w:jc w:val="both"/>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A63441">
            <w:pPr>
              <w:jc w:val="both"/>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A63441">
            <w:pPr>
              <w:jc w:val="both"/>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A63441">
            <w:pPr>
              <w:jc w:val="both"/>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A63441">
            <w:pPr>
              <w:jc w:val="both"/>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A63441">
            <w:pPr>
              <w:jc w:val="both"/>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8D05F5C" w:rsidR="002F0752" w:rsidRPr="00CF2E7C" w:rsidRDefault="00CF095F" w:rsidP="00A63441">
            <w:pPr>
              <w:jc w:val="both"/>
              <w:rPr>
                <w:rFonts w:ascii="Calibri" w:hAnsi="Calibri" w:cs="Calibri"/>
              </w:rPr>
            </w:pPr>
            <w:ins w:id="179" w:author="Favour Isreal" w:date="2025-08-29T18:19:00Z">
              <w:r>
                <w:rPr>
                  <w:rFonts w:ascii="Calibri" w:hAnsi="Calibri" w:cs="Calibri"/>
                </w:rPr>
                <w:t>X</w:t>
              </w:r>
            </w:ins>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A63441">
            <w:pPr>
              <w:jc w:val="both"/>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A63441">
            <w:pPr>
              <w:jc w:val="both"/>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A63441">
            <w:pPr>
              <w:jc w:val="both"/>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A63441">
            <w:pPr>
              <w:jc w:val="both"/>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A63441">
            <w:pPr>
              <w:jc w:val="both"/>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A63441">
            <w:pPr>
              <w:jc w:val="both"/>
              <w:rPr>
                <w:rFonts w:ascii="Calibri" w:hAnsi="Calibri" w:cs="Calibri"/>
              </w:rPr>
            </w:pPr>
          </w:p>
        </w:tc>
        <w:tc>
          <w:tcPr>
            <w:tcW w:w="9374" w:type="dxa"/>
            <w:gridSpan w:val="5"/>
            <w:shd w:val="clear" w:color="auto" w:fill="auto"/>
            <w:vAlign w:val="center"/>
          </w:tcPr>
          <w:p w14:paraId="66CEA73B" w14:textId="77777777" w:rsidR="002F0752" w:rsidRPr="00CF2E7C" w:rsidRDefault="002F0752" w:rsidP="00A63441">
            <w:pPr>
              <w:jc w:val="both"/>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A63441">
            <w:pPr>
              <w:jc w:val="both"/>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A63441">
            <w:pPr>
              <w:jc w:val="both"/>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A63441">
            <w:pPr>
              <w:jc w:val="both"/>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A63441">
            <w:pPr>
              <w:jc w:val="both"/>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A63441">
            <w:pPr>
              <w:jc w:val="both"/>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2D0729C" w:rsidR="002F0752" w:rsidRPr="00CF2E7C" w:rsidRDefault="00CF095F" w:rsidP="00A63441">
            <w:pPr>
              <w:jc w:val="both"/>
              <w:rPr>
                <w:rFonts w:ascii="Calibri" w:hAnsi="Calibri" w:cs="Calibri"/>
              </w:rPr>
            </w:pPr>
            <w:ins w:id="180" w:author="Favour Isreal" w:date="2025-08-29T18:19:00Z">
              <w:r>
                <w:rPr>
                  <w:rFonts w:ascii="Calibri" w:hAnsi="Calibri" w:cs="Calibri"/>
                </w:rPr>
                <w:t>X</w:t>
              </w:r>
            </w:ins>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A63441">
            <w:pPr>
              <w:jc w:val="both"/>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A63441">
            <w:pPr>
              <w:jc w:val="both"/>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3603BEB1" w:rsidR="002F0752" w:rsidRPr="00CF2E7C" w:rsidRDefault="002F0752" w:rsidP="00A63441">
            <w:pPr>
              <w:jc w:val="both"/>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A63441">
            <w:pPr>
              <w:jc w:val="both"/>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A63441">
            <w:pPr>
              <w:jc w:val="both"/>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A63441">
            <w:pPr>
              <w:jc w:val="both"/>
              <w:rPr>
                <w:rFonts w:ascii="Calibri" w:hAnsi="Calibri" w:cs="Calibri"/>
              </w:rPr>
            </w:pPr>
          </w:p>
        </w:tc>
        <w:tc>
          <w:tcPr>
            <w:tcW w:w="9374" w:type="dxa"/>
            <w:gridSpan w:val="5"/>
            <w:shd w:val="clear" w:color="auto" w:fill="auto"/>
            <w:vAlign w:val="center"/>
          </w:tcPr>
          <w:p w14:paraId="4467EDC6" w14:textId="77777777" w:rsidR="002F0752" w:rsidRPr="00CF2E7C" w:rsidRDefault="002F0752" w:rsidP="00A63441">
            <w:pPr>
              <w:jc w:val="both"/>
              <w:rPr>
                <w:rFonts w:ascii="Calibri" w:hAnsi="Calibri" w:cs="Calibri"/>
              </w:rPr>
            </w:pPr>
          </w:p>
        </w:tc>
      </w:tr>
    </w:tbl>
    <w:p w14:paraId="26E83D11" w14:textId="40F52700" w:rsidR="002F0752" w:rsidRDefault="002F0752" w:rsidP="00A63441">
      <w:pPr>
        <w:shd w:val="clear" w:color="auto" w:fill="FFFFFF" w:themeFill="background1"/>
        <w:jc w:val="both"/>
      </w:pPr>
    </w:p>
    <w:p w14:paraId="367B6C2D" w14:textId="77777777" w:rsidR="002F0752" w:rsidRDefault="002F0752" w:rsidP="00A63441">
      <w:pPr>
        <w:pStyle w:val="Titre2"/>
        <w:jc w:val="both"/>
        <w:rPr>
          <w:rFonts w:eastAsia="Arial"/>
        </w:rPr>
      </w:pPr>
      <w:bookmarkStart w:id="181" w:name="_Toc198223640"/>
      <w:r>
        <w:rPr>
          <w:rFonts w:eastAsia="Arial"/>
        </w:rPr>
        <w:t xml:space="preserve">Section 6.2: </w:t>
      </w:r>
      <w:r w:rsidRPr="26567C6B">
        <w:rPr>
          <w:rFonts w:eastAsia="Arial"/>
        </w:rPr>
        <w:t>National targets</w:t>
      </w:r>
      <w:bookmarkEnd w:id="181"/>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A63441">
            <w:pPr>
              <w:jc w:val="both"/>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A63441">
            <w:pPr>
              <w:spacing w:before="240" w:after="240"/>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A63441">
            <w:pPr>
              <w:jc w:val="both"/>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4115" w:type="dxa"/>
            <w:vAlign w:val="center"/>
          </w:tcPr>
          <w:p w14:paraId="437547AD" w14:textId="334CBE3A" w:rsidR="002F0752" w:rsidRPr="00CF2E7C" w:rsidRDefault="002F0752" w:rsidP="00A63441">
            <w:pPr>
              <w:jc w:val="both"/>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A63441">
            <w:pPr>
              <w:jc w:val="both"/>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A63441">
            <w:pPr>
              <w:jc w:val="both"/>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A63441">
            <w:pPr>
              <w:jc w:val="both"/>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A63441">
            <w:pPr>
              <w:jc w:val="both"/>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A63441">
            <w:pPr>
              <w:jc w:val="both"/>
              <w:rPr>
                <w:rFonts w:ascii="Calibri" w:hAnsi="Calibri" w:cs="Calibri"/>
              </w:rPr>
            </w:pPr>
            <w:r w:rsidRPr="00CF2E7C">
              <w:rPr>
                <w:rFonts w:ascii="Calibri" w:hAnsi="Calibri" w:cs="Calibri"/>
              </w:rPr>
              <w:t>Require</w:t>
            </w:r>
          </w:p>
        </w:tc>
        <w:tc>
          <w:tcPr>
            <w:tcW w:w="4115" w:type="dxa"/>
            <w:vAlign w:val="center"/>
          </w:tcPr>
          <w:p w14:paraId="649B6C28" w14:textId="51C367F9" w:rsidR="002F0752" w:rsidRPr="00CF2E7C" w:rsidRDefault="002F0752" w:rsidP="00A63441">
            <w:pPr>
              <w:jc w:val="both"/>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A63441">
            <w:pPr>
              <w:jc w:val="both"/>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A63441">
            <w:pPr>
              <w:jc w:val="both"/>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77777777" w:rsidR="002F0752" w:rsidRPr="00CF2E7C" w:rsidRDefault="002F0752" w:rsidP="00A63441">
            <w:pPr>
              <w:jc w:val="both"/>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A63441">
            <w:pPr>
              <w:jc w:val="both"/>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A63441">
            <w:pPr>
              <w:jc w:val="both"/>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A63441">
            <w:pPr>
              <w:jc w:val="both"/>
              <w:rPr>
                <w:rFonts w:ascii="Calibri" w:hAnsi="Calibri" w:cs="Calibri"/>
              </w:rPr>
            </w:pPr>
          </w:p>
        </w:tc>
        <w:tc>
          <w:tcPr>
            <w:tcW w:w="9369" w:type="dxa"/>
            <w:gridSpan w:val="3"/>
            <w:shd w:val="clear" w:color="auto" w:fill="auto"/>
            <w:vAlign w:val="center"/>
          </w:tcPr>
          <w:p w14:paraId="5402670F" w14:textId="77777777" w:rsidR="002F0752" w:rsidRPr="00CF2E7C" w:rsidRDefault="002F0752" w:rsidP="00A63441">
            <w:pPr>
              <w:jc w:val="both"/>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A63441">
            <w:pPr>
              <w:jc w:val="both"/>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A63441">
            <w:pPr>
              <w:jc w:val="both"/>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A63441">
            <w:pPr>
              <w:jc w:val="both"/>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A63441">
            <w:pPr>
              <w:jc w:val="both"/>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A63441">
            <w:pPr>
              <w:jc w:val="both"/>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A63441">
            <w:pPr>
              <w:jc w:val="both"/>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A63441">
            <w:pPr>
              <w:jc w:val="both"/>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A63441">
            <w:pPr>
              <w:jc w:val="both"/>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A63441">
            <w:pPr>
              <w:jc w:val="both"/>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A63441">
            <w:pPr>
              <w:jc w:val="both"/>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A63441">
            <w:pPr>
              <w:jc w:val="both"/>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694C0293" w:rsidR="002F0752" w:rsidRPr="00CF2E7C" w:rsidRDefault="002F0752" w:rsidP="00A63441">
            <w:pPr>
              <w:jc w:val="both"/>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A63441">
            <w:pPr>
              <w:jc w:val="both"/>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A63441">
            <w:pPr>
              <w:jc w:val="both"/>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A63441">
            <w:pPr>
              <w:jc w:val="both"/>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A63441">
            <w:pPr>
              <w:jc w:val="both"/>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A63441">
            <w:pPr>
              <w:jc w:val="both"/>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A63441">
            <w:pPr>
              <w:jc w:val="both"/>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A63441">
            <w:pPr>
              <w:jc w:val="both"/>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A63441">
            <w:pPr>
              <w:jc w:val="both"/>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A63441">
            <w:pPr>
              <w:jc w:val="both"/>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A63441">
            <w:pPr>
              <w:jc w:val="both"/>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A63441">
            <w:pPr>
              <w:jc w:val="both"/>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A63441">
            <w:pPr>
              <w:jc w:val="both"/>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A63441">
            <w:pPr>
              <w:jc w:val="both"/>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A63441">
            <w:pPr>
              <w:jc w:val="both"/>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A63441">
            <w:pPr>
              <w:jc w:val="both"/>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A63441">
            <w:pPr>
              <w:jc w:val="both"/>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A63441">
            <w:pPr>
              <w:jc w:val="both"/>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A63441">
            <w:pPr>
              <w:jc w:val="both"/>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A63441">
            <w:pPr>
              <w:jc w:val="both"/>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1FC6E118" w:rsidR="002F0752" w:rsidRPr="00CF2E7C" w:rsidRDefault="002F0752" w:rsidP="00A63441">
            <w:pPr>
              <w:jc w:val="both"/>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A63441">
            <w:pPr>
              <w:jc w:val="both"/>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A63441">
            <w:pPr>
              <w:jc w:val="both"/>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227379E3" w:rsidR="002F0752" w:rsidRPr="00CF2E7C" w:rsidRDefault="002F0752" w:rsidP="00A63441">
            <w:pPr>
              <w:jc w:val="both"/>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A63441">
            <w:pPr>
              <w:jc w:val="both"/>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A63441">
            <w:pPr>
              <w:jc w:val="both"/>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A63441">
            <w:pPr>
              <w:jc w:val="both"/>
              <w:rPr>
                <w:rFonts w:ascii="Calibri" w:hAnsi="Calibri" w:cs="Calibri"/>
              </w:rPr>
            </w:pPr>
          </w:p>
        </w:tc>
        <w:tc>
          <w:tcPr>
            <w:tcW w:w="9369" w:type="dxa"/>
            <w:gridSpan w:val="3"/>
            <w:shd w:val="clear" w:color="auto" w:fill="auto"/>
            <w:vAlign w:val="center"/>
          </w:tcPr>
          <w:p w14:paraId="3192AB69" w14:textId="77777777" w:rsidR="002F0752" w:rsidRPr="00CF2E7C" w:rsidRDefault="002F0752" w:rsidP="00A63441">
            <w:pPr>
              <w:jc w:val="both"/>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A63441">
            <w:pPr>
              <w:jc w:val="both"/>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A63441">
            <w:pPr>
              <w:jc w:val="both"/>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A63441">
            <w:pPr>
              <w:jc w:val="both"/>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A63441">
            <w:pPr>
              <w:jc w:val="both"/>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A63441">
            <w:pPr>
              <w:jc w:val="both"/>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A63441">
            <w:pPr>
              <w:jc w:val="both"/>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A63441">
            <w:pPr>
              <w:jc w:val="both"/>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A63441">
            <w:pPr>
              <w:jc w:val="both"/>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A63441">
            <w:pPr>
              <w:jc w:val="both"/>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A63441">
            <w:pPr>
              <w:jc w:val="both"/>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3C66F51F" w:rsidR="002F0752" w:rsidRPr="00CF2E7C" w:rsidRDefault="002F0752" w:rsidP="00A63441">
            <w:pPr>
              <w:jc w:val="both"/>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A63441">
            <w:pPr>
              <w:jc w:val="both"/>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A63441">
            <w:pPr>
              <w:jc w:val="both"/>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A63441">
            <w:pPr>
              <w:jc w:val="both"/>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A63441">
            <w:pPr>
              <w:jc w:val="both"/>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A63441">
            <w:pPr>
              <w:jc w:val="both"/>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4B4361DD" w:rsidR="002F0752" w:rsidRPr="00CF2E7C" w:rsidRDefault="002F0752" w:rsidP="00A63441">
            <w:pPr>
              <w:jc w:val="both"/>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A63441">
            <w:pPr>
              <w:jc w:val="both"/>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4D9FFE90" w:rsidR="002F0752" w:rsidRPr="00CF2E7C" w:rsidRDefault="002F0752" w:rsidP="00A63441">
            <w:pPr>
              <w:jc w:val="both"/>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A63441">
            <w:pPr>
              <w:jc w:val="both"/>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A63441">
            <w:pPr>
              <w:jc w:val="both"/>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A63441">
            <w:pPr>
              <w:jc w:val="both"/>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A63441">
            <w:pPr>
              <w:jc w:val="both"/>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A63441">
            <w:pPr>
              <w:jc w:val="both"/>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A63441">
            <w:pPr>
              <w:jc w:val="both"/>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A63441">
            <w:pPr>
              <w:jc w:val="both"/>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A63441">
            <w:pPr>
              <w:jc w:val="both"/>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A63441">
            <w:pPr>
              <w:jc w:val="both"/>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A63441">
            <w:pPr>
              <w:jc w:val="both"/>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A63441">
            <w:pPr>
              <w:jc w:val="both"/>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591743CF" w:rsidR="002F0752" w:rsidRPr="00CF2E7C" w:rsidRDefault="002F0752" w:rsidP="00A63441">
            <w:pPr>
              <w:jc w:val="both"/>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A63441">
            <w:pPr>
              <w:jc w:val="both"/>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A63441">
            <w:pPr>
              <w:jc w:val="both"/>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A63441">
            <w:pPr>
              <w:jc w:val="both"/>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A63441">
            <w:pPr>
              <w:jc w:val="both"/>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A63441">
            <w:pPr>
              <w:jc w:val="both"/>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A63441">
            <w:pPr>
              <w:jc w:val="both"/>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A63441">
            <w:pPr>
              <w:jc w:val="both"/>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A63441">
            <w:pPr>
              <w:jc w:val="both"/>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A63441">
            <w:pPr>
              <w:jc w:val="both"/>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A63441">
            <w:pPr>
              <w:jc w:val="both"/>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0C693BB9" w:rsidR="002F0752" w:rsidRPr="00CF2E7C" w:rsidRDefault="002F0752" w:rsidP="00A63441">
            <w:pPr>
              <w:jc w:val="both"/>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A63441">
            <w:pPr>
              <w:jc w:val="both"/>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A63441">
            <w:pPr>
              <w:jc w:val="both"/>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A63441">
            <w:pPr>
              <w:jc w:val="both"/>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A63441">
            <w:pPr>
              <w:jc w:val="both"/>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A63441">
            <w:pPr>
              <w:jc w:val="both"/>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A63441">
            <w:pPr>
              <w:jc w:val="both"/>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A63441">
            <w:pPr>
              <w:jc w:val="both"/>
              <w:rPr>
                <w:rFonts w:ascii="Calibri" w:hAnsi="Calibri" w:cs="Calibri"/>
              </w:rPr>
            </w:pPr>
          </w:p>
        </w:tc>
      </w:tr>
    </w:tbl>
    <w:p w14:paraId="2D2E124F" w14:textId="77777777" w:rsidR="55BA6FFA" w:rsidRDefault="55BA6FFA" w:rsidP="00A63441">
      <w:pPr>
        <w:shd w:val="clear" w:color="auto" w:fill="FFFFFF" w:themeFill="background1"/>
        <w:jc w:val="both"/>
      </w:pPr>
    </w:p>
    <w:p w14:paraId="5B8133CB" w14:textId="77777777" w:rsidR="002F0752" w:rsidRDefault="002F0752" w:rsidP="00A63441">
      <w:pPr>
        <w:pStyle w:val="Titre2"/>
        <w:jc w:val="both"/>
        <w:rPr>
          <w:rFonts w:eastAsia="Arial"/>
        </w:rPr>
      </w:pPr>
      <w:bookmarkStart w:id="182" w:name="_Toc198223641"/>
      <w:r>
        <w:rPr>
          <w:rFonts w:eastAsia="Arial"/>
        </w:rPr>
        <w:t>Section 6.3: Methane Pricing</w:t>
      </w:r>
      <w:bookmarkEnd w:id="182"/>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A63441">
            <w:pPr>
              <w:jc w:val="both"/>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A63441">
            <w:pPr>
              <w:jc w:val="both"/>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A63441">
            <w:pPr>
              <w:jc w:val="both"/>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F181D47" w:rsidR="002F0752" w:rsidRPr="00CF2E7C" w:rsidRDefault="002F0752" w:rsidP="00A63441">
            <w:pPr>
              <w:jc w:val="both"/>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A63441">
            <w:pPr>
              <w:jc w:val="both"/>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A63441">
            <w:pPr>
              <w:jc w:val="both"/>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A63441">
            <w:pPr>
              <w:jc w:val="both"/>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A63441">
            <w:pPr>
              <w:jc w:val="both"/>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5921FC59" w:rsidR="002F0752" w:rsidRPr="00CF2E7C" w:rsidRDefault="002F0752" w:rsidP="00A63441">
            <w:pPr>
              <w:jc w:val="both"/>
              <w:rPr>
                <w:rFonts w:ascii="Calibri" w:hAnsi="Calibri" w:cs="Calibri"/>
              </w:rPr>
            </w:pPr>
            <w:r w:rsidRPr="00CF2E7C">
              <w:rPr>
                <w:rFonts w:ascii="Calibri" w:hAnsi="Calibri" w:cs="Calibri"/>
              </w:rPr>
              <w:t>Require</w:t>
            </w:r>
            <w:r w:rsidR="00E5476E">
              <w:rPr>
                <w:rFonts w:ascii="Calibri" w:hAnsi="Calibri" w:cs="Calibri"/>
              </w:rPr>
              <w:t>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15F1E8D2" w:rsidR="002F0752" w:rsidRPr="00CF2E7C" w:rsidRDefault="002F0752" w:rsidP="00A63441">
            <w:pPr>
              <w:jc w:val="both"/>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A63441">
            <w:pPr>
              <w:jc w:val="both"/>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A63441">
            <w:pPr>
              <w:jc w:val="both"/>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A63441">
            <w:pPr>
              <w:jc w:val="both"/>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A63441">
            <w:pPr>
              <w:jc w:val="both"/>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A63441">
            <w:pPr>
              <w:jc w:val="both"/>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A63441">
            <w:pPr>
              <w:jc w:val="both"/>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A63441">
            <w:pPr>
              <w:jc w:val="both"/>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A63441">
            <w:pPr>
              <w:jc w:val="both"/>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A63441">
            <w:pPr>
              <w:jc w:val="both"/>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A63441">
            <w:pPr>
              <w:jc w:val="both"/>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1C234D0C" w:rsidR="002F0752" w:rsidRPr="00CF2E7C" w:rsidRDefault="002F0752" w:rsidP="00A63441">
            <w:pPr>
              <w:jc w:val="both"/>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A63441">
            <w:pPr>
              <w:jc w:val="both"/>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A63441">
            <w:pPr>
              <w:jc w:val="both"/>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A63441">
            <w:pPr>
              <w:jc w:val="both"/>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A63441">
            <w:pPr>
              <w:jc w:val="both"/>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3B7B5831" w:rsidR="002F0752" w:rsidRPr="00CF2E7C" w:rsidRDefault="002F0752" w:rsidP="00A63441">
            <w:pPr>
              <w:jc w:val="both"/>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A63441">
            <w:pPr>
              <w:jc w:val="both"/>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A63441">
            <w:pPr>
              <w:jc w:val="both"/>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A63441">
            <w:pPr>
              <w:jc w:val="both"/>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A63441">
            <w:pPr>
              <w:jc w:val="both"/>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3F054047" w:rsidR="002F0752" w:rsidRPr="00CF2E7C" w:rsidRDefault="002F0752" w:rsidP="00A63441">
            <w:pPr>
              <w:jc w:val="both"/>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A63441">
            <w:pPr>
              <w:jc w:val="both"/>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A63441">
            <w:pPr>
              <w:jc w:val="both"/>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A63441">
            <w:pPr>
              <w:jc w:val="both"/>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A63441">
            <w:pPr>
              <w:jc w:val="both"/>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0AE0EA7" w:rsidR="002F0752" w:rsidRPr="00CF2E7C" w:rsidRDefault="002F0752" w:rsidP="00A63441">
            <w:pPr>
              <w:jc w:val="both"/>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A63441">
            <w:pPr>
              <w:jc w:val="both"/>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A63441">
            <w:pPr>
              <w:jc w:val="both"/>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A63441">
            <w:pPr>
              <w:jc w:val="both"/>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A63441">
            <w:pPr>
              <w:jc w:val="both"/>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A63441">
            <w:pPr>
              <w:jc w:val="both"/>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A63441">
            <w:pPr>
              <w:jc w:val="both"/>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A63441">
            <w:pPr>
              <w:jc w:val="both"/>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A63441">
            <w:pPr>
              <w:jc w:val="both"/>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A63441">
            <w:pPr>
              <w:jc w:val="both"/>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240389E4" w:rsidR="002F0752" w:rsidRPr="00A63441" w:rsidRDefault="002F0752" w:rsidP="00A63441">
            <w:pPr>
              <w:jc w:val="both"/>
              <w:rPr>
                <w:rFonts w:cstheme="minorHAns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A63441">
            <w:pPr>
              <w:jc w:val="both"/>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A63441">
            <w:pPr>
              <w:jc w:val="both"/>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A63441">
            <w:pPr>
              <w:jc w:val="both"/>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A63441">
            <w:pPr>
              <w:jc w:val="both"/>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45674CF1" w:rsidR="002F0752" w:rsidRPr="00CF2E7C" w:rsidRDefault="002F0752" w:rsidP="00A63441">
            <w:pPr>
              <w:jc w:val="both"/>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A63441">
            <w:pPr>
              <w:jc w:val="both"/>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A63441">
            <w:pPr>
              <w:jc w:val="both"/>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A63441">
            <w:pPr>
              <w:jc w:val="both"/>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A63441">
            <w:pPr>
              <w:jc w:val="both"/>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A63441">
            <w:pPr>
              <w:jc w:val="both"/>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2D2F38BB" w:rsidR="002F0752" w:rsidRPr="00CF2E7C" w:rsidRDefault="002F0752" w:rsidP="00A63441">
            <w:pPr>
              <w:jc w:val="both"/>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A63441">
            <w:pPr>
              <w:jc w:val="both"/>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A63441">
            <w:pPr>
              <w:jc w:val="both"/>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30C57BDC" w:rsidR="002F0752" w:rsidRPr="00CF2E7C" w:rsidRDefault="002F0752" w:rsidP="00A63441">
            <w:pPr>
              <w:jc w:val="both"/>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A63441">
            <w:pPr>
              <w:jc w:val="both"/>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A63441">
            <w:pPr>
              <w:jc w:val="both"/>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518FCAD4" w:rsidR="002F0752" w:rsidRPr="00CF2E7C" w:rsidRDefault="002F0752" w:rsidP="00A63441">
            <w:pPr>
              <w:jc w:val="both"/>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A63441">
            <w:pPr>
              <w:jc w:val="both"/>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A63441">
            <w:pPr>
              <w:jc w:val="both"/>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09970C41" w:rsidR="002F0752" w:rsidRPr="00CF2E7C" w:rsidRDefault="002F0752" w:rsidP="00A63441">
            <w:pPr>
              <w:jc w:val="both"/>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A63441">
            <w:pPr>
              <w:jc w:val="both"/>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A63441">
            <w:pPr>
              <w:jc w:val="both"/>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4A51661" w:rsidR="002F0752" w:rsidRPr="00CF2E7C" w:rsidRDefault="002F0752" w:rsidP="00A63441">
            <w:pPr>
              <w:jc w:val="both"/>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A63441">
            <w:pPr>
              <w:jc w:val="both"/>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A63441">
            <w:pPr>
              <w:jc w:val="both"/>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A63441">
            <w:pPr>
              <w:jc w:val="both"/>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A63441">
            <w:pPr>
              <w:jc w:val="both"/>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00A63441">
      <w:pPr>
        <w:jc w:val="both"/>
      </w:pPr>
      <w:r w:rsidRPr="33822AF7">
        <w:rPr>
          <w:rFonts w:ascii="Calibri" w:eastAsia="Calibri" w:hAnsi="Calibri" w:cs="Calibri"/>
          <w:color w:val="000000" w:themeColor="text1"/>
        </w:rPr>
        <w:t xml:space="preserve"> </w:t>
      </w:r>
    </w:p>
    <w:p w14:paraId="0A1DDDAD" w14:textId="77777777" w:rsidR="002F0752" w:rsidRDefault="002F0752" w:rsidP="00A63441">
      <w:pPr>
        <w:pStyle w:val="Titre2"/>
        <w:jc w:val="both"/>
      </w:pPr>
      <w:bookmarkStart w:id="183" w:name="_Toc198223642"/>
      <w:r>
        <w:rPr>
          <w:rFonts w:eastAsia="Arial"/>
        </w:rPr>
        <w:t xml:space="preserve">Section 6.4: </w:t>
      </w:r>
      <w:r w:rsidRPr="26567C6B">
        <w:rPr>
          <w:rFonts w:eastAsia="Arial"/>
        </w:rPr>
        <w:t>Source-specific rules</w:t>
      </w:r>
      <w:bookmarkEnd w:id="183"/>
      <w:r w:rsidRPr="26567C6B">
        <w:rPr>
          <w:rFonts w:eastAsia="Arial"/>
        </w:rPr>
        <w:t xml:space="preserve"> </w:t>
      </w:r>
    </w:p>
    <w:p w14:paraId="36CDE2E1" w14:textId="77777777" w:rsidR="002F0752" w:rsidRDefault="002F0752" w:rsidP="00A63441">
      <w:pPr>
        <w:shd w:val="clear" w:color="auto" w:fill="FFFFFF" w:themeFill="background1"/>
        <w:ind w:left="180"/>
        <w:jc w:val="both"/>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A63441">
            <w:pPr>
              <w:shd w:val="clear" w:color="auto" w:fill="FFFFFF" w:themeFill="background1"/>
              <w:spacing w:before="40" w:after="40"/>
              <w:jc w:val="both"/>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A63441">
            <w:pPr>
              <w:shd w:val="clear" w:color="auto" w:fill="DEEAF6" w:themeFill="accent5" w:themeFillTint="33"/>
              <w:spacing w:before="40" w:after="40"/>
              <w:jc w:val="both"/>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A63441">
            <w:pPr>
              <w:shd w:val="clear" w:color="auto" w:fill="FFFFFF" w:themeFill="background1"/>
              <w:spacing w:before="40" w:after="40"/>
              <w:jc w:val="both"/>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A63441">
            <w:pPr>
              <w:spacing w:before="40" w:after="40"/>
              <w:jc w:val="both"/>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3ED15B0F" w:rsidR="002F0752" w:rsidRPr="33822AF7" w:rsidRDefault="002F0752" w:rsidP="00A63441">
            <w:pPr>
              <w:shd w:val="clear" w:color="auto" w:fill="FFFFFF" w:themeFill="background1"/>
              <w:spacing w:before="40" w:after="40"/>
              <w:jc w:val="both"/>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A63441">
            <w:pPr>
              <w:shd w:val="clear" w:color="auto" w:fill="FFFFFF" w:themeFill="background1"/>
              <w:spacing w:before="40" w:after="40"/>
              <w:jc w:val="both"/>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A63441">
            <w:pPr>
              <w:spacing w:before="40" w:after="40"/>
              <w:jc w:val="both"/>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2EB44A16" w:rsidR="002F0752" w:rsidRPr="33822AF7" w:rsidRDefault="002F0752" w:rsidP="00A63441">
            <w:pPr>
              <w:shd w:val="clear" w:color="auto" w:fill="FFFFFF" w:themeFill="background1"/>
              <w:spacing w:before="40" w:after="40"/>
              <w:jc w:val="both"/>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A63441">
            <w:pPr>
              <w:shd w:val="clear" w:color="auto" w:fill="FFFFFF" w:themeFill="background1"/>
              <w:spacing w:before="40" w:after="40"/>
              <w:jc w:val="both"/>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A63441">
            <w:pPr>
              <w:spacing w:before="40" w:after="40"/>
              <w:jc w:val="both"/>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843440B" w:rsidR="002F0752" w:rsidRPr="33822AF7" w:rsidRDefault="002F0752" w:rsidP="00A63441">
            <w:pPr>
              <w:shd w:val="clear" w:color="auto" w:fill="FFFFFF" w:themeFill="background1"/>
              <w:spacing w:before="40" w:after="40"/>
              <w:jc w:val="both"/>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A63441">
            <w:pPr>
              <w:shd w:val="clear" w:color="auto" w:fill="FFF2CC" w:themeFill="accent4" w:themeFillTint="33"/>
              <w:spacing w:before="40" w:after="40"/>
              <w:jc w:val="both"/>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A63441">
            <w:pPr>
              <w:shd w:val="clear" w:color="auto" w:fill="FFF2CC" w:themeFill="accent4" w:themeFillTint="33"/>
              <w:spacing w:before="40" w:after="40"/>
              <w:jc w:val="both"/>
              <w:rPr>
                <w:rFonts w:ascii="Calibri" w:eastAsia="Calibri" w:hAnsi="Calibri" w:cs="Calibri"/>
                <w:b/>
                <w:bCs/>
                <w:color w:val="000000" w:themeColor="text1"/>
              </w:rPr>
            </w:pPr>
          </w:p>
          <w:p w14:paraId="5F153D75" w14:textId="77777777" w:rsidR="002F0752" w:rsidRPr="00CF2E7C" w:rsidRDefault="002F0752" w:rsidP="00A63441">
            <w:pPr>
              <w:shd w:val="clear" w:color="auto" w:fill="FFF2CC" w:themeFill="accent4" w:themeFillTint="33"/>
              <w:spacing w:before="40" w:after="40"/>
              <w:jc w:val="both"/>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A63441">
            <w:pPr>
              <w:shd w:val="clear" w:color="auto" w:fill="FFF2CC" w:themeFill="accent4" w:themeFillTint="33"/>
              <w:spacing w:before="40" w:after="40"/>
              <w:jc w:val="both"/>
              <w:rPr>
                <w:rFonts w:ascii="Calibri" w:eastAsia="Calibri" w:hAnsi="Calibri" w:cs="Calibri"/>
                <w:b/>
                <w:bCs/>
                <w:color w:val="000000" w:themeColor="text1"/>
              </w:rPr>
            </w:pPr>
          </w:p>
          <w:p w14:paraId="508ADEF5" w14:textId="77777777" w:rsidR="002F0752" w:rsidRPr="33822AF7" w:rsidRDefault="002F0752" w:rsidP="00A63441">
            <w:pPr>
              <w:shd w:val="clear" w:color="auto" w:fill="FFF2CC" w:themeFill="accent4" w:themeFillTint="33"/>
              <w:spacing w:before="40" w:after="40"/>
              <w:jc w:val="both"/>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A63441">
      <w:pPr>
        <w:shd w:val="clear" w:color="auto" w:fill="FFFFFF" w:themeFill="background1"/>
        <w:jc w:val="both"/>
      </w:pPr>
      <w:r w:rsidRPr="33822AF7">
        <w:rPr>
          <w:rFonts w:ascii="Calibri" w:eastAsia="Calibri" w:hAnsi="Calibri" w:cs="Calibri"/>
          <w:color w:val="000000" w:themeColor="text1"/>
        </w:rPr>
        <w:t xml:space="preserve"> </w:t>
      </w:r>
    </w:p>
    <w:p w14:paraId="2054696A" w14:textId="77777777" w:rsidR="002F0752" w:rsidRDefault="002F0752" w:rsidP="00A63441">
      <w:pPr>
        <w:pStyle w:val="Titre3"/>
        <w:jc w:val="both"/>
        <w:rPr>
          <w:rFonts w:eastAsia="Arial"/>
          <w:color w:val="000000" w:themeColor="text1"/>
        </w:rPr>
      </w:pPr>
      <w:bookmarkStart w:id="184" w:name="_Toc198223643"/>
      <w:r>
        <w:rPr>
          <w:rFonts w:eastAsia="Arial"/>
        </w:rPr>
        <w:t xml:space="preserve">6.4.1 </w:t>
      </w:r>
      <w:r w:rsidRPr="26567C6B">
        <w:rPr>
          <w:rFonts w:eastAsia="Arial"/>
        </w:rPr>
        <w:t>Oil and Gas-Related Methane Emissions</w:t>
      </w:r>
      <w:bookmarkEnd w:id="184"/>
      <w:r w:rsidRPr="26567C6B">
        <w:rPr>
          <w:rFonts w:eastAsia="Arial"/>
          <w:color w:val="000000" w:themeColor="text1"/>
        </w:rPr>
        <w:t xml:space="preserve">  </w:t>
      </w:r>
    </w:p>
    <w:p w14:paraId="424F4FBD" w14:textId="77777777" w:rsidR="33822AF7" w:rsidRDefault="0AF572A8" w:rsidP="00A63441">
      <w:pPr>
        <w:pStyle w:val="Titre4"/>
        <w:jc w:val="both"/>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063299D6" w:rsidR="002F0752" w:rsidRPr="00CF2E7C" w:rsidRDefault="002F0752" w:rsidP="00A63441">
            <w:pPr>
              <w:jc w:val="both"/>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A63441">
            <w:pPr>
              <w:jc w:val="both"/>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46765C78" w:rsidR="002F0752" w:rsidRPr="00CF2E7C" w:rsidRDefault="002F0752" w:rsidP="00A63441">
            <w:pPr>
              <w:jc w:val="both"/>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A63441">
            <w:pPr>
              <w:jc w:val="both"/>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A63441">
            <w:pPr>
              <w:jc w:val="both"/>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A63441">
            <w:pPr>
              <w:jc w:val="both"/>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A63441">
            <w:pPr>
              <w:jc w:val="both"/>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5FB042AA" w14:textId="554FF9B0"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A63441">
            <w:pPr>
              <w:jc w:val="both"/>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032ED5CE" w14:textId="258C4112"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A63441">
            <w:pPr>
              <w:jc w:val="both"/>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248F06AC" w14:textId="433D3FC5"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A63441">
            <w:pPr>
              <w:jc w:val="both"/>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0DEB587E" w14:textId="28DC0752"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A63441">
            <w:pPr>
              <w:jc w:val="both"/>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14F5C172" w14:textId="38E9E28D" w:rsidR="002F0752" w:rsidRPr="00CF2E7C" w:rsidRDefault="002F0752" w:rsidP="00A63441">
            <w:pPr>
              <w:jc w:val="both"/>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A63441">
            <w:pPr>
              <w:jc w:val="both"/>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A63441">
            <w:pPr>
              <w:jc w:val="both"/>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A63441">
            <w:pPr>
              <w:jc w:val="both"/>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A63441">
            <w:pPr>
              <w:jc w:val="both"/>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A63441">
            <w:pPr>
              <w:jc w:val="both"/>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A63441">
            <w:pPr>
              <w:jc w:val="both"/>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A63441">
            <w:pPr>
              <w:jc w:val="both"/>
              <w:rPr>
                <w:rFonts w:ascii="Calibri" w:eastAsia="Calibri" w:hAnsi="Calibri" w:cs="Calibri"/>
                <w:color w:val="000000" w:themeColor="text1"/>
              </w:rPr>
            </w:pPr>
          </w:p>
        </w:tc>
        <w:tc>
          <w:tcPr>
            <w:tcW w:w="1532" w:type="dxa"/>
            <w:gridSpan w:val="2"/>
            <w:shd w:val="clear" w:color="auto" w:fill="auto"/>
            <w:vAlign w:val="center"/>
          </w:tcPr>
          <w:p w14:paraId="5D2773CF" w14:textId="11C3801F" w:rsidR="002F0752" w:rsidRPr="00CF2E7C" w:rsidRDefault="002F0752" w:rsidP="00A63441">
            <w:pPr>
              <w:jc w:val="both"/>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A63441">
            <w:pPr>
              <w:jc w:val="both"/>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A63441">
            <w:pPr>
              <w:jc w:val="both"/>
              <w:rPr>
                <w:rFonts w:ascii="Calibri" w:eastAsia="Calibri" w:hAnsi="Calibri" w:cs="Calibri"/>
                <w:color w:val="000000" w:themeColor="text1"/>
              </w:rPr>
            </w:pPr>
          </w:p>
        </w:tc>
        <w:tc>
          <w:tcPr>
            <w:tcW w:w="1532" w:type="dxa"/>
            <w:gridSpan w:val="2"/>
            <w:shd w:val="clear" w:color="auto" w:fill="auto"/>
            <w:vAlign w:val="center"/>
          </w:tcPr>
          <w:p w14:paraId="4926EF64" w14:textId="43A68F35" w:rsidR="002F0752" w:rsidRPr="00CF2E7C" w:rsidRDefault="002F0752" w:rsidP="00A63441">
            <w:pPr>
              <w:jc w:val="both"/>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A63441">
            <w:pPr>
              <w:jc w:val="both"/>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A63441">
            <w:pPr>
              <w:jc w:val="both"/>
              <w:rPr>
                <w:rFonts w:ascii="Calibri" w:eastAsia="Calibri" w:hAnsi="Calibri" w:cs="Calibri"/>
                <w:color w:val="000000" w:themeColor="text1"/>
              </w:rPr>
            </w:pPr>
          </w:p>
        </w:tc>
        <w:tc>
          <w:tcPr>
            <w:tcW w:w="1532" w:type="dxa"/>
            <w:gridSpan w:val="2"/>
            <w:shd w:val="clear" w:color="auto" w:fill="auto"/>
            <w:vAlign w:val="center"/>
          </w:tcPr>
          <w:p w14:paraId="292EAC99" w14:textId="46B17C05" w:rsidR="002F0752" w:rsidRPr="00CF2E7C" w:rsidRDefault="002F0752" w:rsidP="00A63441">
            <w:pPr>
              <w:jc w:val="both"/>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A63441">
            <w:pPr>
              <w:jc w:val="both"/>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A63441">
            <w:pPr>
              <w:jc w:val="both"/>
              <w:rPr>
                <w:rFonts w:ascii="Calibri" w:eastAsia="Calibri" w:hAnsi="Calibri" w:cs="Calibri"/>
                <w:color w:val="000000" w:themeColor="text1"/>
              </w:rPr>
            </w:pPr>
          </w:p>
        </w:tc>
        <w:tc>
          <w:tcPr>
            <w:tcW w:w="1532" w:type="dxa"/>
            <w:gridSpan w:val="2"/>
            <w:shd w:val="clear" w:color="auto" w:fill="auto"/>
            <w:vAlign w:val="center"/>
          </w:tcPr>
          <w:p w14:paraId="4717BBD9" w14:textId="70FD51C1" w:rsidR="002F0752" w:rsidRPr="00CF2E7C" w:rsidRDefault="002F0752" w:rsidP="00A63441">
            <w:pPr>
              <w:jc w:val="both"/>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A63441">
            <w:pPr>
              <w:jc w:val="both"/>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1A3A7B20" w:rsidR="002F0752" w:rsidRPr="00CF2E7C" w:rsidRDefault="002F0752" w:rsidP="00A63441">
            <w:pPr>
              <w:jc w:val="both"/>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A63441">
            <w:pPr>
              <w:jc w:val="both"/>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A63441">
            <w:pPr>
              <w:jc w:val="both"/>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A63441">
            <w:pPr>
              <w:jc w:val="both"/>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A63441">
            <w:pPr>
              <w:jc w:val="both"/>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A63441">
            <w:pPr>
              <w:jc w:val="both"/>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A63441">
            <w:pPr>
              <w:jc w:val="both"/>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A63441">
            <w:pPr>
              <w:jc w:val="both"/>
              <w:rPr>
                <w:rFonts w:ascii="Calibri" w:eastAsia="Calibri" w:hAnsi="Calibri" w:cs="Calibri"/>
                <w:color w:val="000000" w:themeColor="text1"/>
              </w:rPr>
            </w:pPr>
          </w:p>
        </w:tc>
      </w:tr>
    </w:tbl>
    <w:p w14:paraId="3E1EAEF5" w14:textId="77777777" w:rsidR="00D25520" w:rsidRDefault="00D25520" w:rsidP="00A63441">
      <w:pPr>
        <w:shd w:val="clear" w:color="auto" w:fill="FFFFFF" w:themeFill="background1"/>
        <w:jc w:val="both"/>
        <w:rPr>
          <w:rFonts w:ascii="Calibri" w:eastAsia="Calibri" w:hAnsi="Calibri" w:cs="Calibri"/>
          <w:color w:val="000000" w:themeColor="text1"/>
        </w:rPr>
      </w:pPr>
    </w:p>
    <w:p w14:paraId="3A2AC233" w14:textId="77777777" w:rsidR="55BA6FFA" w:rsidRDefault="55BA6FFA" w:rsidP="00A63441">
      <w:pPr>
        <w:shd w:val="clear" w:color="auto" w:fill="FFFFFF" w:themeFill="background1"/>
        <w:jc w:val="both"/>
      </w:pPr>
    </w:p>
    <w:p w14:paraId="74527F3E" w14:textId="799A7C51" w:rsidR="33822AF7" w:rsidRDefault="0AF572A8" w:rsidP="00A63441">
      <w:pPr>
        <w:pStyle w:val="Titre4"/>
        <w:jc w:val="both"/>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A63441">
            <w:pPr>
              <w:jc w:val="both"/>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A63441">
            <w:pPr>
              <w:jc w:val="both"/>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44C15E12" w:rsidR="002F0752" w:rsidRPr="00CF2E7C" w:rsidRDefault="002F0752" w:rsidP="00A63441">
            <w:pPr>
              <w:jc w:val="both"/>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1DDAFA6" w:rsidR="002F0752" w:rsidRPr="00CF2E7C" w:rsidRDefault="002F0752" w:rsidP="00A63441">
            <w:pPr>
              <w:jc w:val="both"/>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A63441">
            <w:pPr>
              <w:jc w:val="both"/>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4EC82FD5" w:rsidR="002F0752" w:rsidRPr="00CF2E7C" w:rsidRDefault="002F0752" w:rsidP="00A63441">
            <w:pPr>
              <w:jc w:val="both"/>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A63441">
            <w:pPr>
              <w:jc w:val="both"/>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A63441">
            <w:pPr>
              <w:jc w:val="both"/>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A63441">
            <w:pPr>
              <w:jc w:val="both"/>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A63441">
            <w:pPr>
              <w:jc w:val="both"/>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A63441">
            <w:pPr>
              <w:jc w:val="both"/>
              <w:rPr>
                <w:rFonts w:ascii="Calibri" w:eastAsia="Calibri" w:hAnsi="Calibri" w:cs="Calibri"/>
                <w:color w:val="000000" w:themeColor="text1"/>
              </w:rPr>
            </w:pPr>
          </w:p>
        </w:tc>
        <w:tc>
          <w:tcPr>
            <w:tcW w:w="1880" w:type="dxa"/>
            <w:shd w:val="clear" w:color="auto" w:fill="auto"/>
            <w:vAlign w:val="center"/>
          </w:tcPr>
          <w:p w14:paraId="292C2CC9" w14:textId="6E18895F" w:rsidR="002F0752" w:rsidRPr="00CF2E7C" w:rsidRDefault="002F0752" w:rsidP="00A63441">
            <w:pPr>
              <w:jc w:val="both"/>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A63441">
            <w:pPr>
              <w:jc w:val="both"/>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A63441">
            <w:pPr>
              <w:jc w:val="both"/>
              <w:rPr>
                <w:rFonts w:ascii="Calibri" w:eastAsia="Calibri" w:hAnsi="Calibri" w:cs="Calibri"/>
                <w:color w:val="000000" w:themeColor="text1"/>
              </w:rPr>
            </w:pPr>
          </w:p>
        </w:tc>
        <w:tc>
          <w:tcPr>
            <w:tcW w:w="1880" w:type="dxa"/>
            <w:shd w:val="clear" w:color="auto" w:fill="auto"/>
            <w:vAlign w:val="center"/>
          </w:tcPr>
          <w:p w14:paraId="2B4929FC" w14:textId="6B526EF5" w:rsidR="002F0752" w:rsidRPr="00CF2E7C" w:rsidRDefault="002F0752" w:rsidP="00A63441">
            <w:pPr>
              <w:jc w:val="both"/>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A63441">
            <w:pPr>
              <w:jc w:val="both"/>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A63441">
            <w:pPr>
              <w:jc w:val="both"/>
              <w:rPr>
                <w:rFonts w:ascii="Calibri" w:eastAsia="Calibri" w:hAnsi="Calibri" w:cs="Calibri"/>
                <w:color w:val="000000" w:themeColor="text1"/>
              </w:rPr>
            </w:pPr>
          </w:p>
        </w:tc>
        <w:tc>
          <w:tcPr>
            <w:tcW w:w="1880" w:type="dxa"/>
            <w:shd w:val="clear" w:color="auto" w:fill="auto"/>
            <w:vAlign w:val="center"/>
          </w:tcPr>
          <w:p w14:paraId="6C3F4959" w14:textId="4E7D5A84" w:rsidR="002F0752" w:rsidRPr="00CF2E7C" w:rsidRDefault="002F0752" w:rsidP="00A63441">
            <w:pPr>
              <w:jc w:val="both"/>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A63441">
            <w:pPr>
              <w:jc w:val="both"/>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A63441">
            <w:pPr>
              <w:jc w:val="both"/>
              <w:rPr>
                <w:rFonts w:ascii="Calibri" w:eastAsia="Calibri" w:hAnsi="Calibri" w:cs="Calibri"/>
                <w:color w:val="000000" w:themeColor="text1"/>
              </w:rPr>
            </w:pPr>
          </w:p>
        </w:tc>
        <w:tc>
          <w:tcPr>
            <w:tcW w:w="1880" w:type="dxa"/>
            <w:shd w:val="clear" w:color="auto" w:fill="auto"/>
            <w:vAlign w:val="center"/>
          </w:tcPr>
          <w:p w14:paraId="2155635C" w14:textId="437C90B6" w:rsidR="002F0752" w:rsidRPr="00CF2E7C" w:rsidRDefault="002F0752" w:rsidP="00A63441">
            <w:pPr>
              <w:jc w:val="both"/>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A63441">
            <w:pPr>
              <w:jc w:val="both"/>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C4DAB1D" w:rsidR="002F0752" w:rsidRPr="00CF2E7C" w:rsidRDefault="002F0752" w:rsidP="00A63441">
            <w:pPr>
              <w:jc w:val="both"/>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A63441">
            <w:pPr>
              <w:jc w:val="both"/>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A63441">
            <w:pPr>
              <w:jc w:val="both"/>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A63441">
            <w:pPr>
              <w:jc w:val="both"/>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A63441">
            <w:pPr>
              <w:jc w:val="both"/>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A63441">
            <w:pPr>
              <w:jc w:val="both"/>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A63441">
            <w:pPr>
              <w:jc w:val="both"/>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A63441">
            <w:pPr>
              <w:jc w:val="both"/>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A63441">
            <w:pPr>
              <w:jc w:val="both"/>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23CAF856" w:rsidR="002F0752" w:rsidRPr="00CF2E7C" w:rsidRDefault="002F0752" w:rsidP="00A63441">
            <w:pPr>
              <w:jc w:val="both"/>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A63441">
            <w:pPr>
              <w:jc w:val="both"/>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A63441">
            <w:pPr>
              <w:jc w:val="both"/>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A63441">
            <w:pPr>
              <w:jc w:val="both"/>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A63441">
            <w:pPr>
              <w:jc w:val="both"/>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A63441">
            <w:pPr>
              <w:jc w:val="both"/>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A63441">
            <w:pPr>
              <w:jc w:val="both"/>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A63441">
            <w:pPr>
              <w:jc w:val="both"/>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A63441">
            <w:pPr>
              <w:jc w:val="both"/>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A63441">
            <w:pPr>
              <w:jc w:val="both"/>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A63441">
            <w:pPr>
              <w:jc w:val="both"/>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A63441">
            <w:pPr>
              <w:jc w:val="both"/>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A63441">
            <w:pPr>
              <w:jc w:val="both"/>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A63441">
            <w:pPr>
              <w:jc w:val="both"/>
              <w:rPr>
                <w:rFonts w:ascii="Calibri" w:eastAsia="Calibri" w:hAnsi="Calibri" w:cs="Calibri"/>
                <w:color w:val="000000" w:themeColor="text1"/>
              </w:rPr>
            </w:pPr>
          </w:p>
        </w:tc>
      </w:tr>
    </w:tbl>
    <w:p w14:paraId="0DD9D37B" w14:textId="77777777" w:rsidR="00B94A0E" w:rsidRDefault="00B94A0E" w:rsidP="00A63441">
      <w:pPr>
        <w:shd w:val="clear" w:color="auto" w:fill="FFFFFF" w:themeFill="background1"/>
        <w:jc w:val="both"/>
      </w:pPr>
    </w:p>
    <w:p w14:paraId="34A31FE4" w14:textId="3A4ADC6F" w:rsidR="002F0752" w:rsidRPr="003071A8" w:rsidRDefault="002F0752" w:rsidP="00A63441">
      <w:pPr>
        <w:pStyle w:val="Titre4"/>
        <w:jc w:val="both"/>
      </w:pPr>
      <w:r w:rsidRPr="26567C6B">
        <w:rPr>
          <w:rFonts w:eastAsia="Arial"/>
        </w:rPr>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33410C5" w:rsidR="002F0752" w:rsidRPr="00CF2E7C" w:rsidRDefault="002F0752" w:rsidP="00A63441">
            <w:pPr>
              <w:jc w:val="both"/>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A63441">
            <w:pPr>
              <w:jc w:val="both"/>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A63441">
            <w:pPr>
              <w:jc w:val="both"/>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A63441">
            <w:pPr>
              <w:jc w:val="both"/>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A63441">
            <w:pPr>
              <w:jc w:val="both"/>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A63441">
            <w:pPr>
              <w:jc w:val="both"/>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A63441">
            <w:pPr>
              <w:jc w:val="both"/>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1F7C3DE4" w:rsidR="002F0752" w:rsidRPr="00CF2E7C" w:rsidRDefault="002F0752" w:rsidP="00A63441">
            <w:pPr>
              <w:jc w:val="both"/>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A63441">
            <w:pPr>
              <w:jc w:val="both"/>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A63441">
            <w:pPr>
              <w:jc w:val="both"/>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A63441">
            <w:pPr>
              <w:jc w:val="both"/>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A63441">
            <w:pPr>
              <w:jc w:val="both"/>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A63441">
            <w:pPr>
              <w:jc w:val="both"/>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1DAB6F5" w:rsidR="002F0752" w:rsidRPr="00CF2E7C" w:rsidRDefault="002F0752" w:rsidP="00A63441">
            <w:pPr>
              <w:jc w:val="both"/>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A63441">
            <w:pPr>
              <w:jc w:val="both"/>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A63441">
            <w:pPr>
              <w:jc w:val="both"/>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A63441">
            <w:pPr>
              <w:jc w:val="both"/>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A63441">
            <w:pPr>
              <w:jc w:val="both"/>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A63441">
            <w:pPr>
              <w:jc w:val="both"/>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A63441">
            <w:pPr>
              <w:jc w:val="both"/>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A63441">
            <w:pPr>
              <w:jc w:val="both"/>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A63441">
            <w:pPr>
              <w:jc w:val="both"/>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A63441">
            <w:pPr>
              <w:jc w:val="both"/>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A63441">
            <w:pPr>
              <w:jc w:val="both"/>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A63441">
            <w:pPr>
              <w:jc w:val="both"/>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A63441">
            <w:pPr>
              <w:jc w:val="both"/>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A63441">
            <w:pPr>
              <w:jc w:val="both"/>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A63441">
            <w:pPr>
              <w:jc w:val="both"/>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A63441">
            <w:pPr>
              <w:jc w:val="both"/>
              <w:rPr>
                <w:rFonts w:ascii="Calibri" w:eastAsia="Calibri" w:hAnsi="Calibri" w:cs="Calibri"/>
                <w:color w:val="000000" w:themeColor="text1"/>
              </w:rPr>
            </w:pPr>
          </w:p>
        </w:tc>
        <w:tc>
          <w:tcPr>
            <w:tcW w:w="1631" w:type="dxa"/>
            <w:vAlign w:val="center"/>
          </w:tcPr>
          <w:p w14:paraId="535FCCD8" w14:textId="77777777" w:rsidR="002F0752" w:rsidRPr="00CF2E7C" w:rsidRDefault="002F0752" w:rsidP="00A63441">
            <w:pPr>
              <w:jc w:val="both"/>
              <w:rPr>
                <w:rFonts w:ascii="Calibri" w:eastAsia="Calibri" w:hAnsi="Calibri" w:cs="Calibri"/>
                <w:color w:val="000000" w:themeColor="text1"/>
              </w:rPr>
            </w:pPr>
          </w:p>
        </w:tc>
        <w:tc>
          <w:tcPr>
            <w:tcW w:w="1632" w:type="dxa"/>
            <w:vAlign w:val="center"/>
          </w:tcPr>
          <w:p w14:paraId="1D424DDE" w14:textId="551A8CFC" w:rsidR="002F0752" w:rsidRPr="00C17D9B" w:rsidRDefault="002F0752" w:rsidP="00A63441">
            <w:pPr>
              <w:jc w:val="both"/>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A63441">
            <w:pPr>
              <w:jc w:val="both"/>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A63441">
            <w:pPr>
              <w:jc w:val="both"/>
              <w:rPr>
                <w:rFonts w:ascii="Calibri" w:eastAsia="Calibri" w:hAnsi="Calibri" w:cs="Calibri"/>
                <w:b/>
                <w:bCs/>
                <w:color w:val="000000" w:themeColor="text1"/>
              </w:rPr>
            </w:pPr>
          </w:p>
        </w:tc>
        <w:tc>
          <w:tcPr>
            <w:tcW w:w="1632" w:type="dxa"/>
            <w:vAlign w:val="center"/>
          </w:tcPr>
          <w:p w14:paraId="53DFE6AD" w14:textId="65EA2A3B" w:rsidR="002F0752" w:rsidRPr="00A63441" w:rsidRDefault="002F0752" w:rsidP="00A63441">
            <w:pPr>
              <w:jc w:val="both"/>
              <w:rPr>
                <w:rFonts w:ascii="Calibri" w:eastAsia="Calibri" w:hAnsi="Calibri" w:cs="Calibri"/>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A63441">
            <w:pPr>
              <w:jc w:val="both"/>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A63441">
            <w:pPr>
              <w:jc w:val="both"/>
              <w:rPr>
                <w:rFonts w:ascii="Calibri" w:eastAsia="Calibri" w:hAnsi="Calibri" w:cs="Calibri"/>
                <w:b/>
                <w:bCs/>
                <w:color w:val="000000" w:themeColor="text1"/>
              </w:rPr>
            </w:pPr>
          </w:p>
        </w:tc>
        <w:tc>
          <w:tcPr>
            <w:tcW w:w="1632" w:type="dxa"/>
            <w:vAlign w:val="center"/>
          </w:tcPr>
          <w:p w14:paraId="2BD74CF2" w14:textId="343C3CD7" w:rsidR="002F0752" w:rsidRPr="00A63441" w:rsidRDefault="002F0752" w:rsidP="00A63441">
            <w:pPr>
              <w:jc w:val="both"/>
              <w:rPr>
                <w:rFonts w:ascii="Calibri" w:eastAsia="Calibri" w:hAnsi="Calibri" w:cs="Calibri"/>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A63441">
            <w:pPr>
              <w:jc w:val="both"/>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A63441">
            <w:pPr>
              <w:jc w:val="both"/>
              <w:rPr>
                <w:rFonts w:ascii="Calibri" w:eastAsia="Calibri" w:hAnsi="Calibri" w:cs="Calibri"/>
                <w:b/>
                <w:bCs/>
                <w:color w:val="000000" w:themeColor="text1"/>
              </w:rPr>
            </w:pPr>
          </w:p>
        </w:tc>
        <w:tc>
          <w:tcPr>
            <w:tcW w:w="1632" w:type="dxa"/>
            <w:vAlign w:val="center"/>
          </w:tcPr>
          <w:p w14:paraId="7376823E" w14:textId="5A2799E6" w:rsidR="002F0752" w:rsidRPr="00A63441" w:rsidRDefault="002F0752" w:rsidP="00A63441">
            <w:pPr>
              <w:jc w:val="both"/>
              <w:rPr>
                <w:rFonts w:ascii="Calibri" w:eastAsia="Calibri" w:hAnsi="Calibri" w:cs="Calibri"/>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A63441">
            <w:pPr>
              <w:jc w:val="both"/>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A63441">
            <w:pPr>
              <w:jc w:val="both"/>
              <w:rPr>
                <w:rFonts w:ascii="Calibri" w:eastAsia="Calibri" w:hAnsi="Calibri" w:cs="Calibri"/>
                <w:b/>
                <w:bCs/>
                <w:color w:val="000000" w:themeColor="text1"/>
              </w:rPr>
            </w:pPr>
          </w:p>
        </w:tc>
        <w:tc>
          <w:tcPr>
            <w:tcW w:w="1632" w:type="dxa"/>
            <w:vAlign w:val="center"/>
          </w:tcPr>
          <w:p w14:paraId="3EE4C822" w14:textId="5A05F980" w:rsidR="002F0752" w:rsidRPr="00A63441" w:rsidRDefault="002F0752" w:rsidP="00A63441">
            <w:pPr>
              <w:jc w:val="both"/>
              <w:rPr>
                <w:rFonts w:ascii="Calibri" w:eastAsia="Calibri" w:hAnsi="Calibri" w:cs="Calibri"/>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A63441">
            <w:pPr>
              <w:jc w:val="both"/>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A63441">
            <w:pPr>
              <w:jc w:val="both"/>
              <w:rPr>
                <w:rFonts w:ascii="Calibri" w:eastAsia="Calibri" w:hAnsi="Calibri" w:cs="Calibri"/>
                <w:b/>
                <w:bCs/>
                <w:color w:val="000000" w:themeColor="text1"/>
              </w:rPr>
            </w:pPr>
          </w:p>
        </w:tc>
        <w:tc>
          <w:tcPr>
            <w:tcW w:w="1632" w:type="dxa"/>
            <w:vAlign w:val="center"/>
          </w:tcPr>
          <w:p w14:paraId="098E3041" w14:textId="1D8CDAD2" w:rsidR="002F0752" w:rsidRPr="00A63441" w:rsidRDefault="002F0752" w:rsidP="00A63441">
            <w:pPr>
              <w:jc w:val="both"/>
              <w:rPr>
                <w:rFonts w:ascii="Calibri" w:eastAsia="Calibri" w:hAnsi="Calibri" w:cs="Calibri"/>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A63441">
            <w:pPr>
              <w:jc w:val="both"/>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A63441">
            <w:pPr>
              <w:jc w:val="both"/>
              <w:rPr>
                <w:rFonts w:ascii="Calibri" w:eastAsia="Calibri" w:hAnsi="Calibri" w:cs="Calibri"/>
                <w:b/>
                <w:bCs/>
                <w:color w:val="000000" w:themeColor="text1"/>
              </w:rPr>
            </w:pPr>
          </w:p>
        </w:tc>
        <w:tc>
          <w:tcPr>
            <w:tcW w:w="1632" w:type="dxa"/>
            <w:vAlign w:val="center"/>
          </w:tcPr>
          <w:p w14:paraId="1A9CA965" w14:textId="6C25F77C" w:rsidR="002F0752" w:rsidRPr="00A63441" w:rsidRDefault="002F0752" w:rsidP="00A63441">
            <w:pPr>
              <w:jc w:val="both"/>
              <w:rPr>
                <w:rFonts w:ascii="Calibri" w:eastAsia="Calibri" w:hAnsi="Calibri" w:cs="Calibri"/>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A63441">
            <w:pPr>
              <w:jc w:val="both"/>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A63441">
            <w:pPr>
              <w:jc w:val="both"/>
              <w:rPr>
                <w:rFonts w:ascii="Calibri" w:eastAsia="Calibri" w:hAnsi="Calibri" w:cs="Calibri"/>
                <w:b/>
                <w:bCs/>
                <w:color w:val="000000" w:themeColor="text1"/>
              </w:rPr>
            </w:pPr>
          </w:p>
        </w:tc>
        <w:tc>
          <w:tcPr>
            <w:tcW w:w="1632" w:type="dxa"/>
            <w:vAlign w:val="center"/>
          </w:tcPr>
          <w:p w14:paraId="3650209D" w14:textId="23B01853" w:rsidR="002F0752" w:rsidRPr="00A63441" w:rsidRDefault="002F0752" w:rsidP="00A63441">
            <w:pPr>
              <w:jc w:val="both"/>
              <w:rPr>
                <w:rFonts w:ascii="Calibri" w:eastAsia="Calibri" w:hAnsi="Calibri" w:cs="Calibri"/>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A63441">
            <w:pPr>
              <w:jc w:val="both"/>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A63441">
            <w:pPr>
              <w:jc w:val="both"/>
              <w:rPr>
                <w:rFonts w:ascii="Calibri" w:eastAsia="Calibri" w:hAnsi="Calibri" w:cs="Calibri"/>
                <w:b/>
                <w:bCs/>
                <w:color w:val="000000" w:themeColor="text1"/>
              </w:rPr>
            </w:pPr>
          </w:p>
        </w:tc>
      </w:tr>
    </w:tbl>
    <w:p w14:paraId="044B5E7D" w14:textId="77777777" w:rsidR="002F0752" w:rsidRDefault="002F0752" w:rsidP="00A63441">
      <w:pPr>
        <w:jc w:val="both"/>
      </w:pPr>
    </w:p>
    <w:p w14:paraId="5A749DF3" w14:textId="77777777" w:rsidR="002F0752" w:rsidRDefault="002F0752" w:rsidP="00A63441">
      <w:pPr>
        <w:pStyle w:val="Titre4"/>
        <w:jc w:val="both"/>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A63441">
            <w:pPr>
              <w:jc w:val="both"/>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A63441">
            <w:pPr>
              <w:jc w:val="both"/>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19A26938"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06AB5301" w14:textId="7BC375F1" w:rsidR="002F0752" w:rsidRPr="00CF2E7C" w:rsidRDefault="002F0752" w:rsidP="00A63441">
            <w:pPr>
              <w:jc w:val="both"/>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17D0217D"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26A18091" w14:textId="57E957CA" w:rsidR="002F0752" w:rsidRPr="00CF2E7C" w:rsidRDefault="002F0752" w:rsidP="00A63441">
            <w:pPr>
              <w:jc w:val="both"/>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3191AC56"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3C8D2C0B" w14:textId="05CF8E60" w:rsidR="002F0752" w:rsidRPr="00CF2E7C" w:rsidRDefault="002F0752" w:rsidP="00A63441">
            <w:pPr>
              <w:jc w:val="both"/>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0DC9BFBB"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0FCD106D" w14:textId="0CD8E418" w:rsidR="002F0752" w:rsidRPr="00CF2E7C" w:rsidRDefault="002F0752" w:rsidP="00A63441">
            <w:pPr>
              <w:jc w:val="both"/>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57908D2E"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5F8505C9" w14:textId="3219F580" w:rsidR="002F0752" w:rsidRPr="00CF2E7C" w:rsidRDefault="002F0752" w:rsidP="00A63441">
            <w:pPr>
              <w:jc w:val="both"/>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2EDE9D0C" w14:textId="77777777" w:rsidR="002F0752" w:rsidRPr="00CF2E7C" w:rsidRDefault="002F0752" w:rsidP="00A63441">
            <w:pPr>
              <w:jc w:val="both"/>
              <w:rPr>
                <w:rFonts w:ascii="Calibri" w:eastAsia="Calibri" w:hAnsi="Calibri" w:cs="Calibri"/>
                <w:color w:val="000000" w:themeColor="text1"/>
              </w:rPr>
            </w:pPr>
          </w:p>
        </w:tc>
        <w:tc>
          <w:tcPr>
            <w:tcW w:w="1710" w:type="dxa"/>
            <w:vAlign w:val="center"/>
          </w:tcPr>
          <w:p w14:paraId="2D3B9EB7" w14:textId="1A5F2A5D" w:rsidR="002F0752" w:rsidRPr="00CF2E7C" w:rsidRDefault="002F0752" w:rsidP="00A63441">
            <w:pPr>
              <w:jc w:val="both"/>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A63441">
            <w:pPr>
              <w:jc w:val="both"/>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A63441">
            <w:pPr>
              <w:jc w:val="both"/>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0E434BE6" w:rsidR="002F0752" w:rsidRPr="00CF2E7C" w:rsidRDefault="002F0752" w:rsidP="00A63441">
            <w:pPr>
              <w:jc w:val="both"/>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A63441">
            <w:pPr>
              <w:jc w:val="both"/>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A63441">
            <w:pPr>
              <w:jc w:val="both"/>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A63441">
            <w:pPr>
              <w:jc w:val="both"/>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A63441">
            <w:pPr>
              <w:jc w:val="both"/>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A63441">
            <w:pPr>
              <w:jc w:val="both"/>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A63441">
            <w:pPr>
              <w:jc w:val="both"/>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A63441">
            <w:pPr>
              <w:jc w:val="both"/>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A63441">
            <w:pPr>
              <w:jc w:val="both"/>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A63441">
            <w:pPr>
              <w:jc w:val="both"/>
              <w:rPr>
                <w:rFonts w:ascii="Calibri" w:eastAsia="Calibri" w:hAnsi="Calibri" w:cs="Calibri"/>
                <w:color w:val="000000" w:themeColor="text1"/>
              </w:rPr>
            </w:pPr>
          </w:p>
        </w:tc>
      </w:tr>
    </w:tbl>
    <w:p w14:paraId="214AC379" w14:textId="77777777" w:rsidR="002F0752" w:rsidRDefault="002F0752" w:rsidP="00A63441">
      <w:pPr>
        <w:shd w:val="clear" w:color="auto" w:fill="FFFFFF" w:themeFill="background1"/>
        <w:ind w:left="180"/>
        <w:jc w:val="both"/>
        <w:rPr>
          <w:rFonts w:ascii="Calibri" w:eastAsia="Calibri" w:hAnsi="Calibri" w:cs="Calibri"/>
          <w:color w:val="000000" w:themeColor="text1"/>
        </w:rPr>
      </w:pPr>
    </w:p>
    <w:p w14:paraId="5E0B93CD" w14:textId="2A4DD192" w:rsidR="002F0752" w:rsidRPr="003A52E3" w:rsidRDefault="002F0752" w:rsidP="00A63441">
      <w:pPr>
        <w:pStyle w:val="Titre4"/>
        <w:jc w:val="both"/>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A63441">
            <w:pPr>
              <w:jc w:val="both"/>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A63441">
            <w:pPr>
              <w:jc w:val="both"/>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A63441">
            <w:pPr>
              <w:jc w:val="both"/>
              <w:rPr>
                <w:rFonts w:ascii="Calibri" w:eastAsia="Calibri" w:hAnsi="Calibri" w:cs="Calibri"/>
                <w:color w:val="000000" w:themeColor="text1"/>
              </w:rPr>
            </w:pPr>
          </w:p>
        </w:tc>
        <w:tc>
          <w:tcPr>
            <w:tcW w:w="1929" w:type="dxa"/>
            <w:vAlign w:val="center"/>
          </w:tcPr>
          <w:p w14:paraId="279205D2" w14:textId="77777777" w:rsidR="002F0752" w:rsidRPr="00CF2E7C" w:rsidRDefault="002F0752" w:rsidP="00A63441">
            <w:pPr>
              <w:jc w:val="both"/>
              <w:rPr>
                <w:rFonts w:ascii="Calibri" w:eastAsia="Calibri" w:hAnsi="Calibri" w:cs="Calibri"/>
                <w:color w:val="000000" w:themeColor="text1"/>
              </w:rPr>
            </w:pPr>
          </w:p>
        </w:tc>
        <w:tc>
          <w:tcPr>
            <w:tcW w:w="1929" w:type="dxa"/>
            <w:vAlign w:val="center"/>
          </w:tcPr>
          <w:p w14:paraId="27F601C9" w14:textId="170DD4CC" w:rsidR="002F0752" w:rsidRPr="00CF2E7C" w:rsidRDefault="002F0752" w:rsidP="00A63441">
            <w:pPr>
              <w:jc w:val="both"/>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A63441">
            <w:pPr>
              <w:jc w:val="both"/>
              <w:rPr>
                <w:rFonts w:ascii="Calibri" w:eastAsia="Calibri" w:hAnsi="Calibri" w:cs="Calibri"/>
                <w:color w:val="000000" w:themeColor="text1"/>
              </w:rPr>
            </w:pPr>
          </w:p>
        </w:tc>
        <w:tc>
          <w:tcPr>
            <w:tcW w:w="1929" w:type="dxa"/>
            <w:vAlign w:val="center"/>
          </w:tcPr>
          <w:p w14:paraId="05B26931" w14:textId="77777777" w:rsidR="002F0752" w:rsidRPr="00CF2E7C" w:rsidRDefault="002F0752" w:rsidP="00A63441">
            <w:pPr>
              <w:jc w:val="both"/>
              <w:rPr>
                <w:rFonts w:ascii="Calibri" w:eastAsia="Calibri" w:hAnsi="Calibri" w:cs="Calibri"/>
                <w:color w:val="000000" w:themeColor="text1"/>
              </w:rPr>
            </w:pPr>
          </w:p>
        </w:tc>
        <w:tc>
          <w:tcPr>
            <w:tcW w:w="1929" w:type="dxa"/>
            <w:vAlign w:val="center"/>
          </w:tcPr>
          <w:p w14:paraId="287A41BD" w14:textId="69AB932C" w:rsidR="002F0752" w:rsidRPr="00CF2E7C" w:rsidRDefault="002F0752" w:rsidP="00A63441">
            <w:pPr>
              <w:jc w:val="both"/>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A63441">
            <w:pPr>
              <w:jc w:val="both"/>
              <w:rPr>
                <w:rFonts w:ascii="Calibri" w:eastAsia="Calibri" w:hAnsi="Calibri" w:cs="Calibri"/>
                <w:color w:val="000000" w:themeColor="text1"/>
              </w:rPr>
            </w:pPr>
          </w:p>
        </w:tc>
        <w:tc>
          <w:tcPr>
            <w:tcW w:w="1929" w:type="dxa"/>
            <w:vAlign w:val="center"/>
          </w:tcPr>
          <w:p w14:paraId="4E43AFEF" w14:textId="77777777" w:rsidR="002F0752" w:rsidRPr="00CF2E7C" w:rsidRDefault="002F0752" w:rsidP="00A63441">
            <w:pPr>
              <w:jc w:val="both"/>
              <w:rPr>
                <w:rFonts w:ascii="Calibri" w:eastAsia="Calibri" w:hAnsi="Calibri" w:cs="Calibri"/>
                <w:color w:val="000000" w:themeColor="text1"/>
              </w:rPr>
            </w:pPr>
          </w:p>
        </w:tc>
        <w:tc>
          <w:tcPr>
            <w:tcW w:w="1929" w:type="dxa"/>
            <w:vAlign w:val="center"/>
          </w:tcPr>
          <w:p w14:paraId="15C1532C" w14:textId="4A2F73BD" w:rsidR="002F0752" w:rsidRPr="00CF2E7C" w:rsidRDefault="002F0752" w:rsidP="00A63441">
            <w:pPr>
              <w:jc w:val="both"/>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A63441">
            <w:pPr>
              <w:jc w:val="both"/>
              <w:rPr>
                <w:rFonts w:ascii="Calibri" w:eastAsia="Calibri" w:hAnsi="Calibri" w:cs="Calibri"/>
                <w:color w:val="000000" w:themeColor="text1"/>
              </w:rPr>
            </w:pPr>
          </w:p>
        </w:tc>
        <w:tc>
          <w:tcPr>
            <w:tcW w:w="1929" w:type="dxa"/>
            <w:vAlign w:val="center"/>
          </w:tcPr>
          <w:p w14:paraId="28BBE58A" w14:textId="77777777" w:rsidR="002F0752" w:rsidRPr="00CF2E7C" w:rsidRDefault="002F0752" w:rsidP="00A63441">
            <w:pPr>
              <w:jc w:val="both"/>
              <w:rPr>
                <w:rFonts w:ascii="Calibri" w:eastAsia="Calibri" w:hAnsi="Calibri" w:cs="Calibri"/>
                <w:color w:val="000000" w:themeColor="text1"/>
              </w:rPr>
            </w:pPr>
          </w:p>
        </w:tc>
        <w:tc>
          <w:tcPr>
            <w:tcW w:w="1929" w:type="dxa"/>
            <w:vAlign w:val="center"/>
          </w:tcPr>
          <w:p w14:paraId="4B619A2D" w14:textId="47DCCDFB" w:rsidR="002F0752" w:rsidRPr="00CF2E7C" w:rsidRDefault="002F0752" w:rsidP="00A63441">
            <w:pPr>
              <w:jc w:val="both"/>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A63441">
            <w:pPr>
              <w:jc w:val="both"/>
              <w:rPr>
                <w:rFonts w:ascii="Calibri" w:eastAsia="Calibri" w:hAnsi="Calibri" w:cs="Calibri"/>
                <w:color w:val="000000" w:themeColor="text1"/>
              </w:rPr>
            </w:pPr>
          </w:p>
        </w:tc>
        <w:tc>
          <w:tcPr>
            <w:tcW w:w="1929" w:type="dxa"/>
            <w:vAlign w:val="center"/>
          </w:tcPr>
          <w:p w14:paraId="20BE84ED" w14:textId="77777777" w:rsidR="002F0752" w:rsidRPr="00CF2E7C" w:rsidRDefault="002F0752" w:rsidP="00A63441">
            <w:pPr>
              <w:jc w:val="both"/>
              <w:rPr>
                <w:rFonts w:ascii="Calibri" w:eastAsia="Calibri" w:hAnsi="Calibri" w:cs="Calibri"/>
                <w:color w:val="000000" w:themeColor="text1"/>
              </w:rPr>
            </w:pPr>
          </w:p>
        </w:tc>
        <w:tc>
          <w:tcPr>
            <w:tcW w:w="1929" w:type="dxa"/>
            <w:vAlign w:val="center"/>
          </w:tcPr>
          <w:p w14:paraId="47FE32D7" w14:textId="745F3B4A" w:rsidR="002F0752" w:rsidRPr="00CF2E7C" w:rsidRDefault="002F0752" w:rsidP="00A63441">
            <w:pPr>
              <w:jc w:val="both"/>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13B83E94" w:rsidR="002F0752" w:rsidRPr="00CF2E7C" w:rsidRDefault="002F0752" w:rsidP="00A63441">
            <w:pPr>
              <w:jc w:val="both"/>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A63441">
            <w:pPr>
              <w:jc w:val="both"/>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A63441">
            <w:pPr>
              <w:jc w:val="both"/>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A63441">
            <w:pPr>
              <w:jc w:val="both"/>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A63441">
            <w:pPr>
              <w:jc w:val="both"/>
              <w:rPr>
                <w:rFonts w:ascii="Calibri" w:eastAsia="Calibri" w:hAnsi="Calibri" w:cs="Calibri"/>
                <w:color w:val="000000" w:themeColor="text1"/>
              </w:rPr>
            </w:pPr>
          </w:p>
        </w:tc>
      </w:tr>
    </w:tbl>
    <w:p w14:paraId="39DFA999" w14:textId="504773A3" w:rsidR="002F0752" w:rsidRDefault="002F0752" w:rsidP="00A63441">
      <w:pPr>
        <w:shd w:val="clear" w:color="auto" w:fill="FFFFFF" w:themeFill="background1"/>
        <w:jc w:val="both"/>
      </w:pPr>
    </w:p>
    <w:p w14:paraId="6B8BB97C" w14:textId="0974B60C" w:rsidR="002F0752" w:rsidRPr="003A52E3" w:rsidRDefault="002F0752" w:rsidP="00A63441">
      <w:pPr>
        <w:pStyle w:val="Titre3"/>
        <w:jc w:val="both"/>
        <w:rPr>
          <w:rFonts w:eastAsia="Arial"/>
        </w:rPr>
      </w:pPr>
      <w:bookmarkStart w:id="185" w:name="_Toc198223644"/>
      <w:r>
        <w:rPr>
          <w:rFonts w:eastAsia="Arial"/>
        </w:rPr>
        <w:t>6.</w:t>
      </w:r>
      <w:r w:rsidRPr="26567C6B">
        <w:rPr>
          <w:rFonts w:eastAsia="Arial"/>
        </w:rPr>
        <w:t>4.2 Coal-Related Methane Emissions</w:t>
      </w:r>
      <w:bookmarkEnd w:id="185"/>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A63441">
            <w:pPr>
              <w:jc w:val="both"/>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A63441">
            <w:pPr>
              <w:jc w:val="both"/>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A63441">
            <w:pPr>
              <w:jc w:val="both"/>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2956" w:type="dxa"/>
            <w:vAlign w:val="center"/>
          </w:tcPr>
          <w:p w14:paraId="3122DE43" w14:textId="6D1AE5A3" w:rsidR="002F0752" w:rsidRPr="00CF2E7C" w:rsidRDefault="002F0752" w:rsidP="00A63441">
            <w:pPr>
              <w:jc w:val="both"/>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A63441">
            <w:pPr>
              <w:jc w:val="both"/>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A63441">
            <w:pPr>
              <w:jc w:val="both"/>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A63441">
            <w:pPr>
              <w:jc w:val="both"/>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A63441">
            <w:pPr>
              <w:jc w:val="both"/>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A63441">
            <w:pPr>
              <w:jc w:val="both"/>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A63441">
            <w:pPr>
              <w:jc w:val="both"/>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A63441">
            <w:pPr>
              <w:jc w:val="both"/>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A63441">
            <w:pPr>
              <w:jc w:val="both"/>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A63441">
            <w:pPr>
              <w:jc w:val="both"/>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2956" w:type="dxa"/>
            <w:vAlign w:val="center"/>
          </w:tcPr>
          <w:p w14:paraId="68107175" w14:textId="57DB85D2" w:rsidR="002F0752" w:rsidRPr="00CF2E7C" w:rsidRDefault="002F0752" w:rsidP="00A63441">
            <w:pPr>
              <w:jc w:val="both"/>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A63441">
            <w:pPr>
              <w:jc w:val="both"/>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A63441">
            <w:pPr>
              <w:jc w:val="both"/>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A63441">
            <w:pPr>
              <w:jc w:val="both"/>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A63441">
            <w:pPr>
              <w:jc w:val="both"/>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A63441">
            <w:pPr>
              <w:jc w:val="both"/>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A63441">
            <w:pPr>
              <w:jc w:val="both"/>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A63441">
            <w:pPr>
              <w:jc w:val="both"/>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A63441">
            <w:pPr>
              <w:jc w:val="both"/>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A63441">
            <w:pPr>
              <w:jc w:val="both"/>
              <w:rPr>
                <w:rFonts w:ascii="Calibri" w:hAnsi="Calibri" w:cs="Calibri"/>
              </w:rPr>
            </w:pPr>
          </w:p>
        </w:tc>
        <w:tc>
          <w:tcPr>
            <w:tcW w:w="9369" w:type="dxa"/>
            <w:gridSpan w:val="2"/>
            <w:shd w:val="clear" w:color="auto" w:fill="auto"/>
            <w:vAlign w:val="center"/>
          </w:tcPr>
          <w:p w14:paraId="130A1B43" w14:textId="77777777" w:rsidR="002F0752" w:rsidRPr="00CF2E7C" w:rsidRDefault="002F0752" w:rsidP="00A63441">
            <w:pPr>
              <w:jc w:val="both"/>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A63441">
            <w:pPr>
              <w:jc w:val="both"/>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A63441">
            <w:pPr>
              <w:jc w:val="both"/>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A63441">
            <w:pPr>
              <w:jc w:val="both"/>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2862E0F5" w:rsidR="002F0752" w:rsidRPr="00CF2E7C" w:rsidRDefault="002F0752" w:rsidP="00A63441">
            <w:pPr>
              <w:jc w:val="both"/>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A63441">
            <w:pPr>
              <w:jc w:val="both"/>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A63441">
            <w:pPr>
              <w:jc w:val="both"/>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A63441">
            <w:pPr>
              <w:jc w:val="both"/>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A63441">
            <w:pPr>
              <w:jc w:val="both"/>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A63441">
            <w:pPr>
              <w:jc w:val="both"/>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A63441">
            <w:pPr>
              <w:jc w:val="both"/>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A63441">
            <w:pPr>
              <w:jc w:val="both"/>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A63441">
            <w:pPr>
              <w:jc w:val="both"/>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A63441">
            <w:pPr>
              <w:jc w:val="both"/>
              <w:rPr>
                <w:rFonts w:ascii="Calibri" w:hAnsi="Calibri" w:cs="Calibri"/>
              </w:rPr>
            </w:pPr>
          </w:p>
        </w:tc>
        <w:tc>
          <w:tcPr>
            <w:tcW w:w="9369" w:type="dxa"/>
            <w:gridSpan w:val="2"/>
            <w:shd w:val="clear" w:color="auto" w:fill="auto"/>
            <w:vAlign w:val="center"/>
          </w:tcPr>
          <w:p w14:paraId="1B06696C" w14:textId="77777777" w:rsidR="002F0752" w:rsidRPr="00CF2E7C" w:rsidRDefault="002F0752" w:rsidP="00A63441">
            <w:pPr>
              <w:jc w:val="both"/>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A63441">
            <w:pPr>
              <w:jc w:val="both"/>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A63441">
            <w:pPr>
              <w:jc w:val="both"/>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A63441">
            <w:pPr>
              <w:jc w:val="both"/>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A63441">
            <w:pPr>
              <w:jc w:val="both"/>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A63441">
            <w:pPr>
              <w:jc w:val="both"/>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A63441">
            <w:pPr>
              <w:jc w:val="both"/>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A63441">
            <w:pPr>
              <w:jc w:val="both"/>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A63441">
            <w:pPr>
              <w:jc w:val="both"/>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A63441">
            <w:pPr>
              <w:jc w:val="both"/>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A63441">
            <w:pPr>
              <w:jc w:val="both"/>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A63441">
            <w:pPr>
              <w:jc w:val="both"/>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A63441">
            <w:pPr>
              <w:jc w:val="both"/>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A63441">
            <w:pPr>
              <w:jc w:val="both"/>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A63441">
            <w:pPr>
              <w:jc w:val="both"/>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A63441">
            <w:pPr>
              <w:jc w:val="both"/>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A63441">
            <w:pPr>
              <w:jc w:val="both"/>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A63441">
            <w:pPr>
              <w:jc w:val="both"/>
              <w:rPr>
                <w:rFonts w:ascii="Calibri" w:hAnsi="Calibri" w:cs="Calibri"/>
              </w:rPr>
            </w:pPr>
          </w:p>
        </w:tc>
        <w:tc>
          <w:tcPr>
            <w:tcW w:w="9369" w:type="dxa"/>
            <w:gridSpan w:val="2"/>
            <w:shd w:val="clear" w:color="auto" w:fill="auto"/>
            <w:vAlign w:val="center"/>
          </w:tcPr>
          <w:p w14:paraId="4B91EC85" w14:textId="77777777" w:rsidR="002F0752" w:rsidRPr="00CF2E7C" w:rsidRDefault="002F0752" w:rsidP="00A63441">
            <w:pPr>
              <w:jc w:val="both"/>
              <w:rPr>
                <w:rFonts w:ascii="Calibri" w:hAnsi="Calibri" w:cs="Calibri"/>
              </w:rPr>
            </w:pPr>
          </w:p>
        </w:tc>
      </w:tr>
    </w:tbl>
    <w:p w14:paraId="79AD565D" w14:textId="39CF0207" w:rsidR="002F0752" w:rsidRDefault="002F0752" w:rsidP="00A63441">
      <w:pPr>
        <w:shd w:val="clear" w:color="auto" w:fill="FFFFFF" w:themeFill="background1"/>
        <w:jc w:val="both"/>
      </w:pPr>
    </w:p>
    <w:p w14:paraId="1C239614" w14:textId="25441478" w:rsidR="002F0752" w:rsidRPr="000A1917" w:rsidRDefault="002F0752" w:rsidP="00A63441">
      <w:pPr>
        <w:pStyle w:val="Titre3"/>
        <w:jc w:val="both"/>
        <w:rPr>
          <w:rFonts w:eastAsia="Arial"/>
        </w:rPr>
      </w:pPr>
      <w:bookmarkStart w:id="186" w:name="_Toc198223645"/>
      <w:r>
        <w:rPr>
          <w:rFonts w:eastAsia="Arial"/>
        </w:rPr>
        <w:t>6.</w:t>
      </w:r>
      <w:r w:rsidRPr="26567C6B">
        <w:rPr>
          <w:rFonts w:eastAsia="Arial"/>
        </w:rPr>
        <w:t>4.3 Agriculture-Related Methane Emissions</w:t>
      </w:r>
      <w:bookmarkEnd w:id="186"/>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A63441">
            <w:pPr>
              <w:jc w:val="both"/>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A63441">
            <w:pPr>
              <w:jc w:val="both"/>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A63441">
            <w:pPr>
              <w:jc w:val="both"/>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3354" w:type="dxa"/>
            <w:gridSpan w:val="2"/>
            <w:vAlign w:val="center"/>
          </w:tcPr>
          <w:p w14:paraId="226EF2F3" w14:textId="0DC80498" w:rsidR="002F0752" w:rsidRPr="00CF2E7C" w:rsidRDefault="002F0752" w:rsidP="00A63441">
            <w:pPr>
              <w:jc w:val="both"/>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A63441">
            <w:pPr>
              <w:jc w:val="both"/>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A63441">
            <w:pPr>
              <w:jc w:val="both"/>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A63441">
            <w:pPr>
              <w:jc w:val="both"/>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A63441">
            <w:pPr>
              <w:jc w:val="both"/>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A63441">
            <w:pPr>
              <w:jc w:val="both"/>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A63441">
            <w:pPr>
              <w:jc w:val="both"/>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A63441">
            <w:pPr>
              <w:jc w:val="both"/>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A63441">
            <w:pPr>
              <w:jc w:val="both"/>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A63441">
            <w:pPr>
              <w:jc w:val="both"/>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A63441">
            <w:pPr>
              <w:jc w:val="both"/>
              <w:rPr>
                <w:rFonts w:ascii="Calibri" w:hAnsi="Calibri" w:cs="Calibri"/>
              </w:rPr>
            </w:pPr>
            <w:r w:rsidRPr="00CF2E7C">
              <w:rPr>
                <w:rFonts w:ascii="Calibri" w:hAnsi="Calibri" w:cs="Calibri"/>
              </w:rPr>
              <w:t>Not specified</w:t>
            </w:r>
          </w:p>
        </w:tc>
        <w:tc>
          <w:tcPr>
            <w:tcW w:w="3354" w:type="dxa"/>
            <w:gridSpan w:val="2"/>
            <w:vAlign w:val="center"/>
          </w:tcPr>
          <w:p w14:paraId="4331F4E3" w14:textId="7C019625" w:rsidR="002F0752" w:rsidRPr="00CF2E7C" w:rsidRDefault="002F0752" w:rsidP="00A63441">
            <w:pPr>
              <w:jc w:val="both"/>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A63441">
            <w:pPr>
              <w:jc w:val="both"/>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A63441">
            <w:pPr>
              <w:jc w:val="both"/>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A63441">
            <w:pPr>
              <w:jc w:val="both"/>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A63441">
            <w:pPr>
              <w:jc w:val="both"/>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A63441">
            <w:pPr>
              <w:jc w:val="both"/>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A63441">
            <w:pPr>
              <w:jc w:val="both"/>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A63441">
            <w:pPr>
              <w:jc w:val="both"/>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A63441">
            <w:pPr>
              <w:jc w:val="both"/>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79CB9ECF" w14:textId="58B198A7" w:rsidR="002F0752" w:rsidRPr="00CF2E7C" w:rsidRDefault="002F0752" w:rsidP="00A63441">
            <w:pPr>
              <w:jc w:val="both"/>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771C5C85" w14:textId="63F98CAD" w:rsidR="002F0752" w:rsidRPr="00CF2E7C" w:rsidRDefault="002F0752" w:rsidP="00A63441">
            <w:pPr>
              <w:jc w:val="both"/>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73E8ABE2" w14:textId="35FBF7D7" w:rsidR="002F0752" w:rsidRPr="00CF2E7C" w:rsidRDefault="002F0752" w:rsidP="00A63441">
            <w:pPr>
              <w:jc w:val="both"/>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50609BBF" w14:textId="79B0FD68" w:rsidR="002F0752" w:rsidRPr="00CF2E7C" w:rsidRDefault="002F0752" w:rsidP="00A63441">
            <w:pPr>
              <w:jc w:val="both"/>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03172A4C" w14:textId="092D6AB3" w:rsidR="002F0752" w:rsidRPr="00CF2E7C" w:rsidRDefault="002F0752" w:rsidP="00A63441">
            <w:pPr>
              <w:jc w:val="both"/>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53C10AD7" w14:textId="7C21AB3A" w:rsidR="002F0752" w:rsidRPr="00CF2E7C" w:rsidRDefault="002F0752" w:rsidP="00A63441">
            <w:pPr>
              <w:jc w:val="both"/>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7A5CE341" w14:textId="3B529323" w:rsidR="002F0752" w:rsidRPr="00CF2E7C" w:rsidRDefault="002F0752" w:rsidP="00A63441">
            <w:pPr>
              <w:jc w:val="both"/>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0C0F428F" w14:textId="3A2168C0" w:rsidR="002F0752" w:rsidRPr="00CF2E7C" w:rsidRDefault="002F0752" w:rsidP="00A63441">
            <w:pPr>
              <w:jc w:val="both"/>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7C0FA0CA" w14:textId="49F39067" w:rsidR="002F0752" w:rsidRPr="00CF2E7C" w:rsidRDefault="002F0752" w:rsidP="00A63441">
            <w:pPr>
              <w:jc w:val="both"/>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4DAA3CCC" w14:textId="232BDB66" w:rsidR="002F0752" w:rsidRPr="00CF2E7C" w:rsidRDefault="002F0752" w:rsidP="00A63441">
            <w:pPr>
              <w:jc w:val="both"/>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A63441">
            <w:pPr>
              <w:jc w:val="both"/>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A63441">
            <w:pPr>
              <w:jc w:val="both"/>
              <w:rPr>
                <w:rFonts w:ascii="Calibri" w:eastAsia="Calibri" w:hAnsi="Calibri" w:cs="Calibri"/>
                <w:color w:val="000000" w:themeColor="text1"/>
              </w:rPr>
            </w:pPr>
          </w:p>
        </w:tc>
        <w:tc>
          <w:tcPr>
            <w:tcW w:w="1949" w:type="dxa"/>
            <w:vAlign w:val="center"/>
          </w:tcPr>
          <w:p w14:paraId="4124CC1B" w14:textId="77777777" w:rsidR="002F0752" w:rsidRPr="00CF2E7C" w:rsidRDefault="002F0752" w:rsidP="00A63441">
            <w:pPr>
              <w:jc w:val="both"/>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56F577DF" w:rsidR="002F0752" w:rsidRPr="00CF2E7C" w:rsidRDefault="002F0752" w:rsidP="00A63441">
            <w:pPr>
              <w:jc w:val="both"/>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A63441">
            <w:pPr>
              <w:jc w:val="both"/>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A63441">
            <w:pPr>
              <w:jc w:val="both"/>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A63441">
            <w:pPr>
              <w:jc w:val="both"/>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A63441">
            <w:pPr>
              <w:jc w:val="both"/>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A63441">
            <w:pPr>
              <w:jc w:val="both"/>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A63441">
            <w:pPr>
              <w:jc w:val="both"/>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A63441">
            <w:pPr>
              <w:jc w:val="both"/>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A63441">
            <w:pPr>
              <w:jc w:val="both"/>
              <w:rPr>
                <w:rFonts w:ascii="Calibri" w:eastAsia="Calibri" w:hAnsi="Calibri" w:cs="Calibri"/>
                <w:color w:val="000000" w:themeColor="text1"/>
              </w:rPr>
            </w:pPr>
          </w:p>
        </w:tc>
      </w:tr>
    </w:tbl>
    <w:p w14:paraId="02C377DF" w14:textId="77777777" w:rsidR="002F0752" w:rsidRPr="00E64AEA" w:rsidRDefault="002F0752" w:rsidP="00A63441">
      <w:pPr>
        <w:shd w:val="clear" w:color="auto" w:fill="FFFFFF" w:themeFill="background1"/>
        <w:jc w:val="both"/>
        <w:rPr>
          <w:rFonts w:ascii="Calibri" w:eastAsia="Calibri" w:hAnsi="Calibri" w:cs="Calibri"/>
          <w:color w:val="000000" w:themeColor="text1"/>
        </w:rPr>
      </w:pPr>
    </w:p>
    <w:p w14:paraId="1FDA6135" w14:textId="77777777" w:rsidR="002F0752" w:rsidRDefault="002F0752" w:rsidP="00A63441">
      <w:pPr>
        <w:pStyle w:val="Titre2"/>
        <w:jc w:val="both"/>
      </w:pPr>
      <w:bookmarkStart w:id="187"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87"/>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A63441">
            <w:pPr>
              <w:shd w:val="clear" w:color="auto" w:fill="FFFFFF" w:themeFill="background1"/>
              <w:spacing w:before="40" w:after="40"/>
              <w:ind w:left="-38"/>
              <w:jc w:val="both"/>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A63441">
            <w:pPr>
              <w:shd w:val="clear" w:color="auto" w:fill="DEEAF6" w:themeFill="accent5" w:themeFillTint="33"/>
              <w:spacing w:before="40" w:after="40"/>
              <w:jc w:val="both"/>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A63441">
            <w:pPr>
              <w:shd w:val="clear" w:color="auto" w:fill="FFFFFF" w:themeFill="background1"/>
              <w:spacing w:before="40" w:after="40"/>
              <w:ind w:left="-38"/>
              <w:jc w:val="both"/>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A63441">
            <w:pPr>
              <w:shd w:val="clear" w:color="auto" w:fill="E2EFD9" w:themeFill="accent6" w:themeFillTint="33"/>
              <w:spacing w:before="40" w:after="40"/>
              <w:jc w:val="both"/>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A63441">
            <w:pPr>
              <w:shd w:val="clear" w:color="auto" w:fill="E2EFD9" w:themeFill="accent6" w:themeFillTint="33"/>
              <w:spacing w:before="40" w:after="40"/>
              <w:jc w:val="both"/>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A63441">
            <w:pPr>
              <w:shd w:val="clear" w:color="auto" w:fill="E2EFD9" w:themeFill="accent6" w:themeFillTint="33"/>
              <w:spacing w:before="40" w:after="40"/>
              <w:jc w:val="both"/>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A63441">
            <w:pPr>
              <w:shd w:val="clear" w:color="auto" w:fill="E2EFD9" w:themeFill="accent6" w:themeFillTint="33"/>
              <w:spacing w:before="40" w:after="40"/>
              <w:jc w:val="both"/>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A63441">
            <w:pPr>
              <w:jc w:val="both"/>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7846C3B3"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A63441">
            <w:pPr>
              <w:shd w:val="clear" w:color="auto" w:fill="FFFFFF" w:themeFill="background1"/>
              <w:spacing w:before="40" w:after="40"/>
              <w:ind w:left="-38"/>
              <w:jc w:val="both"/>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A63441">
            <w:pPr>
              <w:jc w:val="both"/>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7BDA8DA6"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A63441">
            <w:pPr>
              <w:jc w:val="both"/>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CA16F6B"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A63441">
            <w:pPr>
              <w:shd w:val="clear" w:color="auto" w:fill="FFFFFF" w:themeFill="background1"/>
              <w:spacing w:before="40" w:after="40"/>
              <w:ind w:left="-38"/>
              <w:jc w:val="both"/>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A63441">
            <w:pPr>
              <w:jc w:val="both"/>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A63441">
            <w:pPr>
              <w:shd w:val="clear" w:color="auto" w:fill="FFFFFF" w:themeFill="background1"/>
              <w:spacing w:before="40" w:after="40"/>
              <w:jc w:val="both"/>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A63441">
            <w:pPr>
              <w:shd w:val="clear" w:color="auto" w:fill="FFFFFF" w:themeFill="background1"/>
              <w:spacing w:before="40" w:after="40"/>
              <w:jc w:val="both"/>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5A18D56F" w:rsidR="002F0752" w:rsidRPr="00CF2E7C" w:rsidRDefault="002F0752" w:rsidP="00A63441">
            <w:pPr>
              <w:shd w:val="clear" w:color="auto" w:fill="FFFFFF" w:themeFill="background1"/>
              <w:spacing w:before="40" w:after="40"/>
              <w:jc w:val="both"/>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A63441">
            <w:pPr>
              <w:jc w:val="both"/>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6A2447C"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A63441">
            <w:pPr>
              <w:jc w:val="both"/>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3D41E8DF"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A63441">
            <w:pPr>
              <w:jc w:val="both"/>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0C7BF7E"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A63441">
            <w:pPr>
              <w:jc w:val="both"/>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9A30414"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A63441">
            <w:pPr>
              <w:jc w:val="both"/>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C4D19A3"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A63441">
            <w:pPr>
              <w:jc w:val="both"/>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236B2B3"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A63441">
            <w:pPr>
              <w:jc w:val="both"/>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35081A0"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A63441">
            <w:pPr>
              <w:jc w:val="both"/>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365453BF"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A63441">
            <w:pPr>
              <w:jc w:val="both"/>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10AC973D" w:rsidR="002F0752" w:rsidRPr="00CF2E7C" w:rsidRDefault="002F0752" w:rsidP="00A63441">
            <w:pPr>
              <w:shd w:val="clear" w:color="auto" w:fill="FFFFFF" w:themeFill="background1"/>
              <w:spacing w:before="40"/>
              <w:jc w:val="both"/>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A63441">
            <w:pPr>
              <w:jc w:val="both"/>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5E20201E"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A63441">
            <w:pPr>
              <w:jc w:val="both"/>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2E8B71C"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A63441">
            <w:pPr>
              <w:jc w:val="both"/>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CE577A0"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A63441">
            <w:pPr>
              <w:jc w:val="both"/>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FDFFB9"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A63441">
            <w:pPr>
              <w:jc w:val="both"/>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F3C83EA"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A63441">
            <w:pPr>
              <w:jc w:val="both"/>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C3BB68B"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A63441">
            <w:pPr>
              <w:jc w:val="both"/>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C522E1F"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A63441">
            <w:pPr>
              <w:shd w:val="clear" w:color="auto" w:fill="FFFFFF" w:themeFill="background1"/>
              <w:spacing w:before="40" w:after="40"/>
              <w:ind w:left="-38"/>
              <w:jc w:val="both"/>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A63441">
            <w:pPr>
              <w:jc w:val="both"/>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A63441">
            <w:pPr>
              <w:shd w:val="clear" w:color="auto" w:fill="FFFFFF" w:themeFill="background1"/>
              <w:spacing w:before="40" w:after="40"/>
              <w:jc w:val="both"/>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A63441">
            <w:pPr>
              <w:shd w:val="clear" w:color="auto" w:fill="FFFFFF" w:themeFill="background1"/>
              <w:spacing w:before="40" w:after="40"/>
              <w:jc w:val="both"/>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A63441">
            <w:pPr>
              <w:shd w:val="clear" w:color="auto" w:fill="FFFFFF" w:themeFill="background1"/>
              <w:spacing w:before="40" w:after="40"/>
              <w:jc w:val="both"/>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A63441">
            <w:pPr>
              <w:shd w:val="clear" w:color="auto" w:fill="FFFFFF" w:themeFill="background1"/>
              <w:spacing w:before="40" w:after="40"/>
              <w:ind w:left="-38"/>
              <w:jc w:val="both"/>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A63441">
            <w:pPr>
              <w:jc w:val="both"/>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A63441">
            <w:pPr>
              <w:shd w:val="clear" w:color="auto" w:fill="FFFFFF" w:themeFill="background1"/>
              <w:spacing w:before="40" w:after="40"/>
              <w:ind w:left="-38"/>
              <w:jc w:val="both"/>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A63441">
            <w:pPr>
              <w:jc w:val="both"/>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A63441">
            <w:pPr>
              <w:shd w:val="clear" w:color="auto" w:fill="FFFFFF" w:themeFill="background1"/>
              <w:spacing w:before="40" w:after="40"/>
              <w:ind w:left="-38"/>
              <w:jc w:val="both"/>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A63441">
            <w:pPr>
              <w:jc w:val="both"/>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A63441">
            <w:pPr>
              <w:shd w:val="clear" w:color="auto" w:fill="FFFFFF" w:themeFill="background1"/>
              <w:spacing w:before="40" w:after="40"/>
              <w:ind w:left="-38"/>
              <w:jc w:val="both"/>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A63441">
            <w:pPr>
              <w:jc w:val="both"/>
              <w:rPr>
                <w:rFonts w:ascii="Calibri" w:eastAsia="Times New Roman" w:hAnsi="Calibri" w:cs="Calibri"/>
                <w:kern w:val="0"/>
                <w:lang w:eastAsia="en-GB"/>
                <w14:ligatures w14:val="none"/>
              </w:rPr>
            </w:pPr>
          </w:p>
        </w:tc>
      </w:tr>
    </w:tbl>
    <w:p w14:paraId="2AF280E9" w14:textId="49977F7C" w:rsidR="33822AF7" w:rsidRDefault="33822AF7">
      <w:pPr>
        <w:shd w:val="clear" w:color="auto" w:fill="FFFFFF" w:themeFill="background1"/>
        <w:jc w:val="both"/>
        <w:pPrChange w:id="188" w:author="Favour Isreal" w:date="2025-08-29T18:20:00Z">
          <w:pPr>
            <w:shd w:val="clear" w:color="auto" w:fill="FFFFFF" w:themeFill="background1"/>
          </w:pPr>
        </w:pPrChange>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E8AC67" w14:textId="77777777" w:rsidR="00B10300" w:rsidRDefault="00B10300" w:rsidP="00874E39">
      <w:r>
        <w:separator/>
      </w:r>
    </w:p>
  </w:endnote>
  <w:endnote w:type="continuationSeparator" w:id="0">
    <w:p w14:paraId="01E9F1A5" w14:textId="77777777" w:rsidR="00B10300" w:rsidRDefault="00B10300" w:rsidP="00874E39">
      <w:r>
        <w:continuationSeparator/>
      </w:r>
    </w:p>
  </w:endnote>
  <w:endnote w:type="continuationNotice" w:id="1">
    <w:p w14:paraId="0D2E04A9" w14:textId="77777777" w:rsidR="00B10300" w:rsidRDefault="00B103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EndPr>
      <w:rPr>
        <w:rStyle w:val="Numrodepage"/>
      </w:rPr>
    </w:sdtEndPr>
    <w:sdtContent>
      <w:p w14:paraId="527773AC" w14:textId="740704FD" w:rsidR="00B10300" w:rsidRDefault="00B10300">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B10300" w:rsidRDefault="00B10300"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B10300" w:rsidRDefault="00B10300" w:rsidP="00E20574">
    <w:pPr>
      <w:pStyle w:val="Pieddepage"/>
      <w:framePr w:h="878" w:hRule="exact" w:wrap="none" w:vAnchor="text" w:hAnchor="margin" w:xAlign="right" w:y="139"/>
      <w:jc w:val="right"/>
      <w:rPr>
        <w:rStyle w:val="Numrodepage"/>
        <w:color w:val="18223E"/>
        <w:sz w:val="20"/>
        <w:szCs w:val="20"/>
      </w:rPr>
    </w:pPr>
  </w:p>
  <w:p w14:paraId="5C880F20" w14:textId="08A3AE55" w:rsidR="00B10300" w:rsidRPr="00041BB2" w:rsidRDefault="00B10300"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A63441">
          <w:rPr>
            <w:rStyle w:val="Numrodepage"/>
            <w:b/>
            <w:bCs/>
            <w:noProof/>
            <w:color w:val="18233F"/>
            <w:sz w:val="20"/>
            <w:szCs w:val="20"/>
          </w:rPr>
          <w:t>28</w:t>
        </w:r>
        <w:r w:rsidRPr="00041BB2">
          <w:rPr>
            <w:rStyle w:val="Numrodepage"/>
            <w:b/>
            <w:bCs/>
            <w:color w:val="18233F"/>
            <w:sz w:val="20"/>
            <w:szCs w:val="20"/>
          </w:rPr>
          <w:fldChar w:fldCharType="end"/>
        </w:r>
      </w:sdtContent>
    </w:sdt>
  </w:p>
  <w:p w14:paraId="4CAE79EB" w14:textId="28D953BE" w:rsidR="00B10300" w:rsidRDefault="00B10300"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B10300" w:rsidRPr="004C3A52" w:rsidRDefault="00B10300"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C938FBA" id="Group 3" o:spid="_x0000_s1026" style="position:absolute;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L//0lDQ19QUk9G&#10;SUxFAAQK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x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i//9JQ0NfUFJPRklMRQAGCv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10;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uk+43w5+3/irg7krkRGKzkKO/omjc662sC6JGbKq3xFQuoJxYO1VTikepZk2V8mau8Nl&#10;hgK6tfB697/37Fu1Dkq8cgxVsSycYEa9dAmoKaChT7olMPWmFYwAPDpEo1wtw49gYuEcyDYzjn0k&#10;xMXeOUQ11DpDcD+ppgNlblTdpnMu0PibF13McYJ21et1t4WYPD2rLMpMrNVq6WMLJ0vc7xJBbfRD&#10;Qxkjhp3qha1Q2sRr6K6//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UnDn7jmDuKu3+sxjkRkrG8TP4fIWRnQC1nWd&#10;UC6oI31Vsx6UTlW0MsnGg/MpsylmLLK+N4a3BXeh7/PLahxbkG8clJy1sRTp7GhGIJiomBRLvlUW&#10;ExeJg4gBiiPza27HtwwkXAmbSDlNJfqg5t0wjroJSaD0e4NXN5U3ZW2h8y7TLG7sXYmuu9baTxha&#10;sOeYhW7VVmWTZS1zrumQmWdIn55BJ4kYwaaaHCt6fV2G1N7PHCPtUWPcNpcvgBZk+89IfQl+qrvX&#10;v52t9zUPnj+JU3f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j1dhtTezxwj7VFj3DaPgBZk+89IfQl+qo9/O1v&#10;uah88fxKPhf22b994yD9JsPr+j1dhtTezxwj7VFj3DaPgBZk+89IfQl+qo9/O1vuah88fxKPhf22&#10;b994yD9JsPr+j1dhtTezxwj7VFj3DaPgBZk+89IfQl+qo9/O1vuah88fxKP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C16A93" w14:textId="77777777" w:rsidR="00B10300" w:rsidRDefault="00B10300" w:rsidP="00874E39">
      <w:r>
        <w:separator/>
      </w:r>
    </w:p>
  </w:footnote>
  <w:footnote w:type="continuationSeparator" w:id="0">
    <w:p w14:paraId="375A8950" w14:textId="77777777" w:rsidR="00B10300" w:rsidRDefault="00B10300" w:rsidP="00874E39">
      <w:r>
        <w:continuationSeparator/>
      </w:r>
    </w:p>
  </w:footnote>
  <w:footnote w:type="continuationNotice" w:id="1">
    <w:p w14:paraId="23820924" w14:textId="77777777" w:rsidR="00B10300" w:rsidRDefault="00B1030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B10300" w14:paraId="1D934DC8" w14:textId="77777777" w:rsidTr="6D73AD7A">
      <w:trPr>
        <w:trHeight w:val="300"/>
      </w:trPr>
      <w:tc>
        <w:tcPr>
          <w:tcW w:w="3485" w:type="dxa"/>
        </w:tcPr>
        <w:p w14:paraId="0A0ADE0F" w14:textId="6B2334F9" w:rsidR="00B10300" w:rsidRDefault="00B10300" w:rsidP="6D73AD7A">
          <w:pPr>
            <w:pStyle w:val="En-tte"/>
            <w:ind w:left="-115"/>
          </w:pPr>
        </w:p>
      </w:tc>
      <w:tc>
        <w:tcPr>
          <w:tcW w:w="3485" w:type="dxa"/>
        </w:tcPr>
        <w:p w14:paraId="04884984" w14:textId="3A1DF521" w:rsidR="00B10300" w:rsidRDefault="00B10300" w:rsidP="6D73AD7A">
          <w:pPr>
            <w:pStyle w:val="En-tte"/>
            <w:jc w:val="center"/>
          </w:pPr>
        </w:p>
      </w:tc>
      <w:tc>
        <w:tcPr>
          <w:tcW w:w="3485" w:type="dxa"/>
        </w:tcPr>
        <w:p w14:paraId="461B504B" w14:textId="710878DC" w:rsidR="00B10300" w:rsidRDefault="00B10300" w:rsidP="6D73AD7A">
          <w:pPr>
            <w:pStyle w:val="En-tte"/>
            <w:ind w:right="-115"/>
            <w:jc w:val="right"/>
          </w:pPr>
        </w:p>
      </w:tc>
    </w:tr>
  </w:tbl>
  <w:p w14:paraId="4E3F7338" w14:textId="24652282" w:rsidR="00B10300" w:rsidRDefault="00B1030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B10300" w14:paraId="04F28735" w14:textId="77777777" w:rsidTr="6D73AD7A">
      <w:trPr>
        <w:trHeight w:val="300"/>
      </w:trPr>
      <w:tc>
        <w:tcPr>
          <w:tcW w:w="3485" w:type="dxa"/>
        </w:tcPr>
        <w:p w14:paraId="76FE720E" w14:textId="77777777" w:rsidR="00B10300" w:rsidRDefault="00B10300" w:rsidP="6D73AD7A">
          <w:pPr>
            <w:pStyle w:val="En-tte"/>
            <w:ind w:left="-115"/>
          </w:pPr>
        </w:p>
      </w:tc>
      <w:tc>
        <w:tcPr>
          <w:tcW w:w="3485" w:type="dxa"/>
        </w:tcPr>
        <w:p w14:paraId="1A6A8504" w14:textId="77777777" w:rsidR="00B10300" w:rsidRDefault="00B10300" w:rsidP="6D73AD7A">
          <w:pPr>
            <w:pStyle w:val="En-tte"/>
            <w:jc w:val="center"/>
          </w:pPr>
        </w:p>
      </w:tc>
      <w:tc>
        <w:tcPr>
          <w:tcW w:w="3485" w:type="dxa"/>
        </w:tcPr>
        <w:p w14:paraId="037D9CBC" w14:textId="77777777" w:rsidR="00B10300" w:rsidRDefault="00B10300" w:rsidP="6D73AD7A">
          <w:pPr>
            <w:pStyle w:val="En-tte"/>
            <w:ind w:right="-115"/>
            <w:jc w:val="right"/>
          </w:pPr>
        </w:p>
      </w:tc>
    </w:tr>
  </w:tbl>
  <w:p w14:paraId="6739A47D" w14:textId="77777777" w:rsidR="00B10300" w:rsidRDefault="00B1030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avour Isreal">
    <w15:presenceInfo w15:providerId="AD" w15:userId="S-1-5-21-193067445-2609427572-3193122119-199441"/>
  </w15:person>
  <w15:person w15:author="Omar Attia">
    <w15:presenceInfo w15:providerId="AD" w15:userId="S-1-5-21-193067445-2609427572-3193122119-15720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SG" w:vendorID="64" w:dllVersion="131078" w:nlCheck="1" w:checkStyle="1"/>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83E"/>
    <w:rsid w:val="00046B6B"/>
    <w:rsid w:val="00047A6C"/>
    <w:rsid w:val="00047A9C"/>
    <w:rsid w:val="00050BDF"/>
    <w:rsid w:val="000526BB"/>
    <w:rsid w:val="00052CA3"/>
    <w:rsid w:val="00053E12"/>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170"/>
    <w:rsid w:val="000C1982"/>
    <w:rsid w:val="000C2857"/>
    <w:rsid w:val="000C52F1"/>
    <w:rsid w:val="000C5D7E"/>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B89"/>
    <w:rsid w:val="000F2711"/>
    <w:rsid w:val="000F4459"/>
    <w:rsid w:val="000F5E92"/>
    <w:rsid w:val="000F690C"/>
    <w:rsid w:val="000F6A41"/>
    <w:rsid w:val="000F6E3B"/>
    <w:rsid w:val="00101305"/>
    <w:rsid w:val="001014D9"/>
    <w:rsid w:val="001021EC"/>
    <w:rsid w:val="00104BA2"/>
    <w:rsid w:val="00104EB1"/>
    <w:rsid w:val="00105889"/>
    <w:rsid w:val="00105A56"/>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8C8"/>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E0F"/>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C1A"/>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772"/>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007"/>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D38"/>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B45"/>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9E9"/>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07"/>
    <w:rsid w:val="00416554"/>
    <w:rsid w:val="004205C2"/>
    <w:rsid w:val="004222DF"/>
    <w:rsid w:val="0042290D"/>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7D3"/>
    <w:rsid w:val="004A47D6"/>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158"/>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BE0"/>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09CA"/>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2CC"/>
    <w:rsid w:val="006E7CA7"/>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2A7"/>
    <w:rsid w:val="007245FC"/>
    <w:rsid w:val="007250B7"/>
    <w:rsid w:val="00726345"/>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136"/>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23D"/>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732"/>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3441"/>
    <w:rsid w:val="00A711B3"/>
    <w:rsid w:val="00A71C2B"/>
    <w:rsid w:val="00A72E82"/>
    <w:rsid w:val="00A73990"/>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5918"/>
    <w:rsid w:val="00AA6DDB"/>
    <w:rsid w:val="00AB0830"/>
    <w:rsid w:val="00AB2CCC"/>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300"/>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17D9B"/>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5D0"/>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95F"/>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8F"/>
    <w:rsid w:val="00D33DB2"/>
    <w:rsid w:val="00D33DE7"/>
    <w:rsid w:val="00D348BC"/>
    <w:rsid w:val="00D34C6E"/>
    <w:rsid w:val="00D405E6"/>
    <w:rsid w:val="00D412E7"/>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665"/>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421"/>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0F2"/>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F1A"/>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996"/>
    <w:rsid w:val="00E41941"/>
    <w:rsid w:val="00E425D4"/>
    <w:rsid w:val="00E43229"/>
    <w:rsid w:val="00E454C9"/>
    <w:rsid w:val="00E50761"/>
    <w:rsid w:val="00E509D9"/>
    <w:rsid w:val="00E50B13"/>
    <w:rsid w:val="00E51B16"/>
    <w:rsid w:val="00E5476E"/>
    <w:rsid w:val="00E54E9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0AD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character" w:styleId="lev">
    <w:name w:val="Strong"/>
    <w:basedOn w:val="Policepardfaut"/>
    <w:uiPriority w:val="22"/>
    <w:qFormat/>
    <w:rsid w:val="000F2711"/>
    <w:rPr>
      <w:b/>
      <w:bCs/>
    </w:rPr>
  </w:style>
  <w:style w:type="paragraph" w:styleId="Textedebulles">
    <w:name w:val="Balloon Text"/>
    <w:basedOn w:val="Normal"/>
    <w:link w:val="TextedebullesCar"/>
    <w:uiPriority w:val="99"/>
    <w:semiHidden/>
    <w:unhideWhenUsed/>
    <w:rsid w:val="000F2711"/>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F2711"/>
    <w:rPr>
      <w:rFonts w:ascii="Segoe UI" w:hAnsi="Segoe UI" w:cs="Segoe UI"/>
      <w:sz w:val="18"/>
      <w:szCs w:val="18"/>
    </w:rPr>
  </w:style>
  <w:style w:type="character" w:styleId="Accentuation">
    <w:name w:val="Emphasis"/>
    <w:basedOn w:val="Policepardfaut"/>
    <w:uiPriority w:val="20"/>
    <w:qFormat/>
    <w:rsid w:val="004E415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3446EA-A563-46D4-81E2-95BD53523474}"/>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fbac2232-3dde-4d66-8778-8fdaee43f5f5"/>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64C9BC1D-B8DF-4562-A939-2BE5F8A1BC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TotalTime>
  <Pages>112</Pages>
  <Words>22177</Words>
  <Characters>126412</Characters>
  <Application>Microsoft Office Word</Application>
  <DocSecurity>0</DocSecurity>
  <Lines>1053</Lines>
  <Paragraphs>296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148293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23</cp:revision>
  <cp:lastPrinted>2025-03-21T00:14:00Z</cp:lastPrinted>
  <dcterms:created xsi:type="dcterms:W3CDTF">2025-08-29T17:22:00Z</dcterms:created>
  <dcterms:modified xsi:type="dcterms:W3CDTF">2025-09-03T12:50:00Z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